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Layout w:type="fixed"/>
        <w:tblLook w:val="0000" w:firstRow="0" w:lastRow="0" w:firstColumn="0" w:lastColumn="0" w:noHBand="0" w:noVBand="0"/>
      </w:tblPr>
      <w:tblGrid>
        <w:gridCol w:w="4926"/>
        <w:gridCol w:w="2587"/>
      </w:tblGrid>
      <w:tr w:rsidR="009D10AE" w:rsidRPr="009E045F" w14:paraId="7E9060DA" w14:textId="77777777">
        <w:tc>
          <w:tcPr>
            <w:tcW w:w="4926" w:type="dxa"/>
          </w:tcPr>
          <w:p w14:paraId="7E9060D8" w14:textId="77777777" w:rsidR="009D10AE" w:rsidRPr="009E045F" w:rsidRDefault="00A4516B" w:rsidP="00C514CD">
            <w:pPr>
              <w:tabs>
                <w:tab w:val="left" w:pos="3839"/>
              </w:tabs>
              <w:spacing w:before="1000"/>
            </w:pPr>
            <w:bookmarkStart w:id="0" w:name="_GoBack"/>
            <w:bookmarkEnd w:id="0"/>
            <w:r>
              <w:rPr>
                <w:noProof/>
                <w:lang w:eastAsia="en-AU"/>
              </w:rPr>
              <w:drawing>
                <wp:anchor distT="0" distB="0" distL="114300" distR="114300" simplePos="0" relativeHeight="251658240" behindDoc="1" locked="1" layoutInCell="1" allowOverlap="1" wp14:anchorId="7E906BAB" wp14:editId="7E906BAC">
                  <wp:simplePos x="0" y="0"/>
                  <wp:positionH relativeFrom="page">
                    <wp:posOffset>-1169670</wp:posOffset>
                  </wp:positionH>
                  <wp:positionV relativeFrom="page">
                    <wp:posOffset>-111760</wp:posOffset>
                  </wp:positionV>
                  <wp:extent cx="7200900" cy="1524000"/>
                  <wp:effectExtent l="0" t="0" r="0" b="0"/>
                  <wp:wrapNone/>
                  <wp:docPr id="71" name="Picture 430" descr="report-masthead-corp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port-masthead-corpora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00900" cy="1524000"/>
                          </a:xfrm>
                          <a:prstGeom prst="rect">
                            <a:avLst/>
                          </a:prstGeom>
                          <a:noFill/>
                        </pic:spPr>
                      </pic:pic>
                    </a:graphicData>
                  </a:graphic>
                  <wp14:sizeRelH relativeFrom="page">
                    <wp14:pctWidth>0</wp14:pctWidth>
                  </wp14:sizeRelH>
                  <wp14:sizeRelV relativeFrom="page">
                    <wp14:pctHeight>0</wp14:pctHeight>
                  </wp14:sizeRelV>
                </wp:anchor>
              </w:drawing>
            </w:r>
          </w:p>
        </w:tc>
        <w:tc>
          <w:tcPr>
            <w:tcW w:w="2587" w:type="dxa"/>
          </w:tcPr>
          <w:p w14:paraId="7E9060D9" w14:textId="77777777" w:rsidR="009D10AE" w:rsidRPr="009E045F" w:rsidRDefault="009D10AE" w:rsidP="0039189D">
            <w:pPr>
              <w:spacing w:before="1000"/>
            </w:pPr>
          </w:p>
        </w:tc>
      </w:tr>
    </w:tbl>
    <w:p w14:paraId="7E9060DB" w14:textId="77777777" w:rsidR="0038762A" w:rsidRPr="009E045F" w:rsidRDefault="0039189D" w:rsidP="009D10AE">
      <w:r w:rsidRPr="009E045F">
        <w:br w:type="textWrapping" w:clear="all"/>
      </w:r>
    </w:p>
    <w:p w14:paraId="7E9060DC" w14:textId="77777777" w:rsidR="0038762A" w:rsidRPr="009E045F" w:rsidRDefault="0038762A" w:rsidP="009D10AE"/>
    <w:p w14:paraId="7E9060DD" w14:textId="77777777" w:rsidR="00701221" w:rsidRPr="000F4294" w:rsidRDefault="00701221" w:rsidP="000F4294">
      <w:pPr>
        <w:ind w:left="2705" w:firstLine="175"/>
        <w:rPr>
          <w:sz w:val="32"/>
          <w:szCs w:val="32"/>
        </w:rPr>
      </w:pPr>
    </w:p>
    <w:tbl>
      <w:tblPr>
        <w:tblpPr w:vertAnchor="page" w:horzAnchor="page" w:tblpX="1419" w:tblpY="5104"/>
        <w:tblW w:w="0" w:type="auto"/>
        <w:tblLayout w:type="fixed"/>
        <w:tblCellMar>
          <w:left w:w="0" w:type="dxa"/>
          <w:right w:w="0" w:type="dxa"/>
        </w:tblCellMar>
        <w:tblLook w:val="0000" w:firstRow="0" w:lastRow="0" w:firstColumn="0" w:lastColumn="0" w:noHBand="0" w:noVBand="0"/>
      </w:tblPr>
      <w:tblGrid>
        <w:gridCol w:w="2119"/>
        <w:gridCol w:w="5479"/>
      </w:tblGrid>
      <w:tr w:rsidR="007E4488" w:rsidRPr="000C2B8B" w14:paraId="7E9060E0" w14:textId="77777777" w:rsidTr="00BF50D1">
        <w:trPr>
          <w:cantSplit/>
          <w:trHeight w:val="1134"/>
        </w:trPr>
        <w:tc>
          <w:tcPr>
            <w:tcW w:w="7598" w:type="dxa"/>
            <w:gridSpan w:val="2"/>
          </w:tcPr>
          <w:p w14:paraId="7E9060DE" w14:textId="77777777" w:rsidR="007E4488" w:rsidRDefault="007E4488" w:rsidP="00BF50D1">
            <w:pPr>
              <w:pStyle w:val="TitleStyle"/>
            </w:pPr>
            <w:r>
              <w:t>METROLOGY PROCEDURE:</w:t>
            </w:r>
          </w:p>
          <w:p w14:paraId="7E9060DF" w14:textId="77777777" w:rsidR="007E4488" w:rsidRPr="000C2B8B" w:rsidRDefault="007E4488" w:rsidP="00D92043">
            <w:pPr>
              <w:pStyle w:val="TitleStyle"/>
            </w:pPr>
            <w:r>
              <w:t>part b: Metering Data Validation, Substitution and Estimation Procedure for Metering Types 1 – 7</w:t>
            </w:r>
          </w:p>
        </w:tc>
      </w:tr>
      <w:tr w:rsidR="007E4488" w:rsidRPr="00FD6679" w14:paraId="7E9060E3" w14:textId="77777777" w:rsidTr="00BF50D1">
        <w:trPr>
          <w:cantSplit/>
          <w:trHeight w:val="397"/>
        </w:trPr>
        <w:tc>
          <w:tcPr>
            <w:tcW w:w="2119" w:type="dxa"/>
          </w:tcPr>
          <w:p w14:paraId="7E9060E1" w14:textId="77777777" w:rsidR="007E4488" w:rsidRPr="00B162B3" w:rsidRDefault="007E4488" w:rsidP="00BF50D1">
            <w:pPr>
              <w:pStyle w:val="CoverText"/>
              <w:framePr w:wrap="auto" w:vAnchor="margin" w:hAnchor="text" w:xAlign="left" w:yAlign="inline"/>
            </w:pPr>
            <w:r w:rsidRPr="00B162B3">
              <w:t>PREPARED BY:</w:t>
            </w:r>
          </w:p>
        </w:tc>
        <w:tc>
          <w:tcPr>
            <w:tcW w:w="5479" w:type="dxa"/>
            <w:tcMar>
              <w:left w:w="85" w:type="dxa"/>
            </w:tcMar>
          </w:tcPr>
          <w:p w14:paraId="7E9060E2" w14:textId="77777777" w:rsidR="007E4488" w:rsidRPr="00FD6679" w:rsidRDefault="007E4488" w:rsidP="00BF50D1">
            <w:pPr>
              <w:pStyle w:val="CoverText"/>
              <w:framePr w:wrap="auto" w:vAnchor="margin" w:hAnchor="text" w:xAlign="left" w:yAlign="inline"/>
            </w:pPr>
            <w:r>
              <w:t>Market Development</w:t>
            </w:r>
          </w:p>
        </w:tc>
      </w:tr>
      <w:tr w:rsidR="007E4488" w:rsidRPr="000C2B8B" w14:paraId="7E9060E6" w14:textId="77777777" w:rsidTr="00BF50D1">
        <w:trPr>
          <w:cantSplit/>
          <w:trHeight w:val="397"/>
        </w:trPr>
        <w:tc>
          <w:tcPr>
            <w:tcW w:w="2119" w:type="dxa"/>
          </w:tcPr>
          <w:p w14:paraId="7E9060E4" w14:textId="77777777" w:rsidR="007E4488" w:rsidRPr="00B162B3" w:rsidRDefault="007E4488" w:rsidP="00BF50D1">
            <w:pPr>
              <w:pStyle w:val="CoverText"/>
              <w:framePr w:wrap="auto" w:vAnchor="margin" w:hAnchor="text" w:xAlign="left" w:yAlign="inline"/>
            </w:pPr>
            <w:r w:rsidRPr="00B162B3">
              <w:t>DOCUMENT NO:</w:t>
            </w:r>
          </w:p>
        </w:tc>
        <w:tc>
          <w:tcPr>
            <w:tcW w:w="5479" w:type="dxa"/>
            <w:tcMar>
              <w:left w:w="85" w:type="dxa"/>
            </w:tcMar>
          </w:tcPr>
          <w:p w14:paraId="7E9060E5" w14:textId="77777777" w:rsidR="007E4488" w:rsidRPr="000C2B8B" w:rsidRDefault="007E4488" w:rsidP="00BF50D1">
            <w:pPr>
              <w:pStyle w:val="CoverText"/>
              <w:framePr w:wrap="auto" w:vAnchor="margin" w:hAnchor="text" w:xAlign="left" w:yAlign="inline"/>
            </w:pPr>
            <w:r w:rsidRPr="00D955FE">
              <w:t>MT_MA1680</w:t>
            </w:r>
          </w:p>
        </w:tc>
      </w:tr>
      <w:tr w:rsidR="007E4488" w:rsidRPr="000C2B8B" w14:paraId="7E9060E9" w14:textId="77777777" w:rsidTr="00BF50D1">
        <w:trPr>
          <w:cantSplit/>
          <w:trHeight w:val="397"/>
        </w:trPr>
        <w:tc>
          <w:tcPr>
            <w:tcW w:w="2119" w:type="dxa"/>
          </w:tcPr>
          <w:p w14:paraId="7E9060E7" w14:textId="77777777" w:rsidR="007E4488" w:rsidRPr="00B162B3" w:rsidRDefault="007E4488" w:rsidP="00BF50D1">
            <w:pPr>
              <w:pStyle w:val="CoverText"/>
              <w:framePr w:wrap="auto" w:vAnchor="margin" w:hAnchor="text" w:xAlign="left" w:yAlign="inline"/>
            </w:pPr>
            <w:r w:rsidRPr="00B162B3">
              <w:t>VERSION NO:</w:t>
            </w:r>
          </w:p>
        </w:tc>
        <w:tc>
          <w:tcPr>
            <w:tcW w:w="5479" w:type="dxa"/>
            <w:tcMar>
              <w:left w:w="85" w:type="dxa"/>
            </w:tcMar>
          </w:tcPr>
          <w:p w14:paraId="7E9060E8" w14:textId="77777777" w:rsidR="007E4488" w:rsidRPr="000C2B8B" w:rsidRDefault="00EE4BD7" w:rsidP="00E33A51">
            <w:pPr>
              <w:pStyle w:val="CoverText"/>
              <w:framePr w:wrap="auto" w:vAnchor="margin" w:hAnchor="text" w:xAlign="left" w:yAlign="inline"/>
            </w:pPr>
            <w:r>
              <w:t>5.</w:t>
            </w:r>
            <w:r w:rsidR="00E33A51">
              <w:t>3</w:t>
            </w:r>
            <w:r w:rsidR="00A07186">
              <w:t>x</w:t>
            </w:r>
          </w:p>
        </w:tc>
      </w:tr>
      <w:tr w:rsidR="007E4488" w:rsidRPr="000C2B8B" w14:paraId="7E9060EC" w14:textId="77777777" w:rsidTr="00BF50D1">
        <w:trPr>
          <w:cantSplit/>
          <w:trHeight w:val="397"/>
        </w:trPr>
        <w:tc>
          <w:tcPr>
            <w:tcW w:w="2119" w:type="dxa"/>
          </w:tcPr>
          <w:p w14:paraId="7E9060EA" w14:textId="77777777" w:rsidR="007E4488" w:rsidRPr="00B162B3" w:rsidRDefault="007E4488" w:rsidP="00BF50D1">
            <w:pPr>
              <w:pStyle w:val="CoverText"/>
              <w:framePr w:wrap="auto" w:vAnchor="margin" w:hAnchor="text" w:xAlign="left" w:yAlign="inline"/>
            </w:pPr>
            <w:r>
              <w:t>EFFECTIVE DATE</w:t>
            </w:r>
            <w:r w:rsidRPr="00B162B3">
              <w:t>:</w:t>
            </w:r>
          </w:p>
        </w:tc>
        <w:tc>
          <w:tcPr>
            <w:tcW w:w="5479" w:type="dxa"/>
            <w:tcMar>
              <w:left w:w="85" w:type="dxa"/>
            </w:tcMar>
          </w:tcPr>
          <w:p w14:paraId="7E9060EB" w14:textId="77777777" w:rsidR="007E4488" w:rsidRPr="000C2B8B" w:rsidRDefault="001D3FB3" w:rsidP="00C91708">
            <w:pPr>
              <w:pStyle w:val="CoverText"/>
              <w:framePr w:wrap="auto" w:vAnchor="margin" w:hAnchor="text" w:xAlign="left" w:yAlign="inline"/>
            </w:pPr>
            <w:r>
              <w:t>TBC</w:t>
            </w:r>
          </w:p>
        </w:tc>
      </w:tr>
      <w:tr w:rsidR="007E4488" w:rsidRPr="000C2B8B" w14:paraId="7E9060EF" w14:textId="77777777" w:rsidTr="00BF50D1">
        <w:trPr>
          <w:cantSplit/>
          <w:trHeight w:val="397"/>
        </w:trPr>
        <w:tc>
          <w:tcPr>
            <w:tcW w:w="2119" w:type="dxa"/>
          </w:tcPr>
          <w:p w14:paraId="7E9060ED" w14:textId="77777777" w:rsidR="007E4488" w:rsidRPr="00B162B3" w:rsidRDefault="007E4488" w:rsidP="00A1204A">
            <w:pPr>
              <w:pStyle w:val="CoverText"/>
              <w:framePr w:wrap="auto" w:vAnchor="margin" w:hAnchor="text" w:xAlign="left" w:yAlign="inline"/>
            </w:pPr>
            <w:r>
              <w:t>STATUS</w:t>
            </w:r>
            <w:r w:rsidRPr="00B162B3">
              <w:t>:</w:t>
            </w:r>
          </w:p>
        </w:tc>
        <w:tc>
          <w:tcPr>
            <w:tcW w:w="5479" w:type="dxa"/>
            <w:tcMar>
              <w:left w:w="85" w:type="dxa"/>
            </w:tcMar>
          </w:tcPr>
          <w:p w14:paraId="7E9060EE" w14:textId="77777777" w:rsidR="007E4488" w:rsidRPr="000C2B8B" w:rsidRDefault="001D3FB3" w:rsidP="00E33A51">
            <w:pPr>
              <w:pStyle w:val="CoverText"/>
              <w:framePr w:wrap="auto" w:vAnchor="margin" w:hAnchor="text" w:xAlign="left" w:yAlign="inline"/>
            </w:pPr>
            <w:r>
              <w:t>Draft</w:t>
            </w:r>
            <w:r w:rsidR="0087368E">
              <w:t xml:space="preserve"> for workshop discussion</w:t>
            </w:r>
          </w:p>
        </w:tc>
      </w:tr>
    </w:tbl>
    <w:p w14:paraId="7E9060F0" w14:textId="77777777" w:rsidR="00E16F6A" w:rsidRPr="009E045F" w:rsidRDefault="00E16F6A" w:rsidP="00E16F6A">
      <w:pPr>
        <w:pStyle w:val="Draft"/>
      </w:pPr>
    </w:p>
    <w:p w14:paraId="7E9060F1" w14:textId="77777777" w:rsidR="0038762A" w:rsidRPr="009E045F" w:rsidRDefault="0038762A" w:rsidP="007719EB">
      <w:pPr>
        <w:sectPr w:rsidR="0038762A" w:rsidRPr="009E045F" w:rsidSect="00E14565">
          <w:headerReference w:type="default" r:id="rId16"/>
          <w:footerReference w:type="default" r:id="rId17"/>
          <w:footerReference w:type="first" r:id="rId18"/>
          <w:pgSz w:w="11907" w:h="16840" w:code="9"/>
          <w:pgMar w:top="284" w:right="284" w:bottom="284" w:left="284" w:header="0" w:footer="1701" w:gutter="0"/>
          <w:pgNumType w:start="1"/>
          <w:cols w:space="720"/>
          <w:noEndnote/>
          <w:titlePg/>
          <w:docGrid w:linePitch="299"/>
        </w:sectPr>
      </w:pPr>
    </w:p>
    <w:p w14:paraId="7E9060F2" w14:textId="77777777" w:rsidR="00C57FC1" w:rsidRPr="00C57FC1" w:rsidRDefault="00C57FC1" w:rsidP="00C57FC1">
      <w:pPr>
        <w:spacing w:before="0" w:after="240"/>
        <w:rPr>
          <w:sz w:val="36"/>
          <w:szCs w:val="36"/>
        </w:rPr>
      </w:pPr>
      <w:r w:rsidRPr="00C57FC1">
        <w:rPr>
          <w:b/>
          <w:sz w:val="36"/>
          <w:szCs w:val="36"/>
        </w:rPr>
        <w:lastRenderedPageBreak/>
        <w:t>Preface</w:t>
      </w:r>
    </w:p>
    <w:p w14:paraId="7E9060F3" w14:textId="77777777" w:rsidR="001408C0" w:rsidRDefault="001408C0" w:rsidP="001408C0">
      <w:r>
        <w:t>Th</w:t>
      </w:r>
      <w:r w:rsidR="001360D1">
        <w:t>e</w:t>
      </w:r>
      <w:r>
        <w:t xml:space="preserve"> </w:t>
      </w:r>
      <w:r w:rsidRPr="00A460A7">
        <w:rPr>
          <w:i/>
        </w:rPr>
        <w:t>metrology procedure</w:t>
      </w:r>
      <w:r>
        <w:t xml:space="preserve"> has been prepared by </w:t>
      </w:r>
      <w:r w:rsidR="00AD68BC">
        <w:t>the Australian Energy Market Operator (</w:t>
      </w:r>
      <w:r w:rsidRPr="00AD68BC">
        <w:rPr>
          <w:caps/>
        </w:rPr>
        <w:t>AEMO</w:t>
      </w:r>
      <w:r w:rsidR="00AD68BC">
        <w:rPr>
          <w:caps/>
        </w:rPr>
        <w:t>)</w:t>
      </w:r>
      <w:r>
        <w:t xml:space="preserve"> in accordance with the requirements of the </w:t>
      </w:r>
      <w:r w:rsidRPr="00EF5E39">
        <w:rPr>
          <w:i/>
        </w:rPr>
        <w:t>Rules</w:t>
      </w:r>
      <w:r>
        <w:t>.</w:t>
      </w:r>
    </w:p>
    <w:p w14:paraId="7E9060F4" w14:textId="77777777" w:rsidR="00EC791A" w:rsidRDefault="00EC791A" w:rsidP="00DD698E">
      <w:r>
        <w:t>Th</w:t>
      </w:r>
      <w:r w:rsidR="00982310">
        <w:t>is</w:t>
      </w:r>
      <w:r>
        <w:t xml:space="preserve"> version of the </w:t>
      </w:r>
      <w:r w:rsidR="001360D1">
        <w:t>Metrology Procedure:</w:t>
      </w:r>
      <w:r>
        <w:t xml:space="preserve"> Part </w:t>
      </w:r>
      <w:r w:rsidR="00BF50D1">
        <w:t>B</w:t>
      </w:r>
      <w:r>
        <w:t xml:space="preserve"> has been updated to</w:t>
      </w:r>
      <w:ins w:id="1" w:author="Roy Kaplan" w:date="2015-08-24T11:16:00Z">
        <w:r w:rsidR="00A07186">
          <w:t xml:space="preserve"> facilitate discussion on changes required as a consequence of the Metering Competition Rule change</w:t>
        </w:r>
      </w:ins>
      <w:ins w:id="2" w:author="Roy Kaplan" w:date="2015-08-24T11:17:00Z">
        <w:r w:rsidR="00A07186">
          <w:t xml:space="preserve"> and is based on AEMO’s understanding og </w:t>
        </w:r>
      </w:ins>
      <w:ins w:id="3" w:author="Roy Kaplan" w:date="2015-08-24T11:18:00Z">
        <w:r w:rsidR="00A07186">
          <w:t>the</w:t>
        </w:r>
      </w:ins>
      <w:ins w:id="4" w:author="Roy Kaplan" w:date="2015-08-24T11:17:00Z">
        <w:r w:rsidR="00A07186">
          <w:t xml:space="preserve"> </w:t>
        </w:r>
      </w:ins>
      <w:ins w:id="5" w:author="Roy Kaplan" w:date="2015-08-24T11:18:00Z">
        <w:r w:rsidR="00A07186">
          <w:t>draft determination</w:t>
        </w:r>
      </w:ins>
      <w:ins w:id="6" w:author="Roy Kaplan" w:date="2015-08-24T11:16:00Z">
        <w:r w:rsidR="00A07186">
          <w:t>.</w:t>
        </w:r>
      </w:ins>
      <w:del w:id="7" w:author="Roy Kaplan" w:date="2015-08-24T11:17:00Z">
        <w:r w:rsidDel="00A07186">
          <w:delText xml:space="preserve"> </w:delText>
        </w:r>
      </w:del>
      <w:del w:id="8" w:author="Roy Kaplan" w:date="2015-08-24T10:06:00Z">
        <w:r w:rsidR="00FD029F" w:rsidDel="001D3FB3">
          <w:delText xml:space="preserve">include the methodology for the preparation of </w:delText>
        </w:r>
        <w:r w:rsidR="00FD029F" w:rsidDel="001D3FB3">
          <w:rPr>
            <w:i/>
          </w:rPr>
          <w:delText>calculated metering data</w:delText>
        </w:r>
        <w:r w:rsidR="00FD029F" w:rsidDel="001D3FB3">
          <w:delText xml:space="preserve"> related to dimming of traffic signal that have been classified as </w:delText>
        </w:r>
        <w:r w:rsidR="00FD029F" w:rsidDel="001D3FB3">
          <w:rPr>
            <w:i/>
          </w:rPr>
          <w:delText>market loads</w:delText>
        </w:r>
        <w:r w:rsidR="00B87672" w:rsidDel="001D3FB3">
          <w:rPr>
            <w:i/>
          </w:rPr>
          <w:delText>,</w:delText>
        </w:r>
        <w:r w:rsidR="00B87672" w:rsidDel="001D3FB3">
          <w:delText xml:space="preserve">introduction of type 65 </w:delText>
        </w:r>
        <w:r w:rsidR="00B87672" w:rsidDel="001D3FB3">
          <w:rPr>
            <w:i/>
          </w:rPr>
          <w:delText>substitutions</w:delText>
        </w:r>
        <w:r w:rsidR="00B87672" w:rsidDel="001D3FB3">
          <w:delText xml:space="preserve"> </w:delText>
        </w:r>
        <w:r w:rsidR="00F76E77" w:rsidRPr="00204C29" w:rsidDel="001D3FB3">
          <w:rPr>
            <w:rFonts w:cs="Arial"/>
          </w:rPr>
          <w:delText xml:space="preserve"> and other text corrections</w:delText>
        </w:r>
        <w:r w:rsidR="00F76E77" w:rsidDel="001D3FB3">
          <w:delText xml:space="preserve"> .</w:delText>
        </w:r>
      </w:del>
    </w:p>
    <w:p w14:paraId="7E9060F5" w14:textId="77777777" w:rsidR="001408C0" w:rsidDel="00A07186" w:rsidRDefault="001408C0" w:rsidP="001408C0">
      <w:pPr>
        <w:rPr>
          <w:del w:id="9" w:author="Roy Kaplan" w:date="2015-08-24T11:17:00Z"/>
        </w:rPr>
      </w:pPr>
      <w:del w:id="10" w:author="Roy Kaplan" w:date="2015-08-24T11:17:00Z">
        <w:r w:rsidDel="00A07186">
          <w:rPr>
            <w:i/>
            <w:caps/>
          </w:rPr>
          <w:delText>AEMO</w:delText>
        </w:r>
        <w:r w:rsidDel="00A07186">
          <w:delText xml:space="preserve"> acknowledges the assistance of industry participants who contributed to the final form of the </w:delText>
        </w:r>
        <w:r w:rsidDel="00A07186">
          <w:rPr>
            <w:i/>
          </w:rPr>
          <w:delText>metrology procedure</w:delText>
        </w:r>
        <w:r w:rsidDel="00A07186">
          <w:delText xml:space="preserve"> through the Metrology Reference Group.</w:delText>
        </w:r>
      </w:del>
    </w:p>
    <w:p w14:paraId="7E9060F6" w14:textId="77777777" w:rsidR="001408C0" w:rsidRDefault="001408C0" w:rsidP="001408C0">
      <w:r>
        <w:t>The effective date of th</w:t>
      </w:r>
      <w:r w:rsidR="00671A39">
        <w:t>e</w:t>
      </w:r>
      <w:r>
        <w:t xml:space="preserve"> </w:t>
      </w:r>
      <w:r w:rsidRPr="00A460A7">
        <w:rPr>
          <w:i/>
        </w:rPr>
        <w:t>metrology procedure</w:t>
      </w:r>
      <w:r>
        <w:t xml:space="preserve"> is </w:t>
      </w:r>
      <w:del w:id="11" w:author="Roy Kaplan" w:date="2015-08-24T10:06:00Z">
        <w:r w:rsidR="00436E9F" w:rsidDel="001D3FB3">
          <w:delText>15 May</w:delText>
        </w:r>
        <w:r w:rsidR="00BF5027" w:rsidDel="001D3FB3">
          <w:delText xml:space="preserve"> 2015</w:delText>
        </w:r>
      </w:del>
      <w:ins w:id="12" w:author="Roy Kaplan" w:date="2015-08-24T10:06:00Z">
        <w:r w:rsidR="001D3FB3">
          <w:t>TBC</w:t>
        </w:r>
      </w:ins>
      <w:r>
        <w:t xml:space="preserve">, in accordance with the </w:t>
      </w:r>
      <w:r w:rsidRPr="00EF5E39">
        <w:rPr>
          <w:i/>
        </w:rPr>
        <w:t>Rules</w:t>
      </w:r>
      <w:r>
        <w:t xml:space="preserve">. </w:t>
      </w:r>
    </w:p>
    <w:p w14:paraId="7E9060F7" w14:textId="77777777" w:rsidR="001408C0" w:rsidDel="00A07186" w:rsidRDefault="001408C0" w:rsidP="001408C0">
      <w:pPr>
        <w:rPr>
          <w:del w:id="13" w:author="Roy Kaplan" w:date="2015-08-24T11:18:00Z"/>
        </w:rPr>
      </w:pPr>
      <w:del w:id="14" w:author="Roy Kaplan" w:date="2015-08-24T11:18:00Z">
        <w:r w:rsidDel="00A07186">
          <w:rPr>
            <w:i/>
            <w:caps/>
          </w:rPr>
          <w:delText>AEMO</w:delText>
        </w:r>
        <w:r w:rsidDel="00A07186">
          <w:delText xml:space="preserve"> maintains a development program in relation to th</w:delText>
        </w:r>
        <w:r w:rsidR="00671A39" w:rsidDel="00A07186">
          <w:delText>e</w:delText>
        </w:r>
        <w:r w:rsidDel="00A07186">
          <w:delText xml:space="preserve"> </w:delText>
        </w:r>
        <w:r w:rsidRPr="00A460A7" w:rsidDel="00A07186">
          <w:rPr>
            <w:i/>
          </w:rPr>
          <w:delText>metrology procedure</w:delText>
        </w:r>
        <w:r w:rsidDel="00A07186">
          <w:delText xml:space="preserve">. </w:delText>
        </w:r>
        <w:r w:rsidR="00B77DFF" w:rsidDel="00A07186">
          <w:delText xml:space="preserve"> </w:delText>
        </w:r>
        <w:r w:rsidDel="00A07186">
          <w:delText xml:space="preserve">Please address any comments to Roy Kaplan, </w:delText>
        </w:r>
        <w:r w:rsidR="002661E1" w:rsidDel="00A07186">
          <w:delText>Specialist</w:delText>
        </w:r>
        <w:r w:rsidDel="00A07186">
          <w:delText xml:space="preserve"> Metrology Regulation at: (roy.kaplan@aemo.com.au).</w:delText>
        </w:r>
      </w:del>
    </w:p>
    <w:p w14:paraId="7E9060F8" w14:textId="77777777" w:rsidR="00EC791A" w:rsidRPr="00EC791A" w:rsidRDefault="00EC791A" w:rsidP="00DD698E"/>
    <w:p w14:paraId="7E9060F9" w14:textId="77777777" w:rsidR="00B71F3D" w:rsidRDefault="00B71F3D">
      <w:pPr>
        <w:spacing w:before="0" w:after="0" w:line="240" w:lineRule="auto"/>
        <w:rPr>
          <w:b/>
          <w:sz w:val="32"/>
        </w:rPr>
      </w:pPr>
      <w:r>
        <w:br w:type="page"/>
      </w:r>
    </w:p>
    <w:p w14:paraId="7E9060FA" w14:textId="77777777" w:rsidR="00345F9C" w:rsidRDefault="00C57FC1" w:rsidP="004932D8">
      <w:pPr>
        <w:rPr>
          <w:b/>
          <w:sz w:val="36"/>
          <w:szCs w:val="36"/>
        </w:rPr>
      </w:pPr>
      <w:r w:rsidRPr="00C57FC1">
        <w:rPr>
          <w:b/>
          <w:sz w:val="36"/>
          <w:szCs w:val="36"/>
        </w:rPr>
        <w:lastRenderedPageBreak/>
        <w:t xml:space="preserve">Important </w:t>
      </w:r>
      <w:r w:rsidR="004932D8">
        <w:rPr>
          <w:b/>
          <w:sz w:val="36"/>
          <w:szCs w:val="36"/>
        </w:rPr>
        <w:t>Notice</w:t>
      </w:r>
    </w:p>
    <w:p w14:paraId="7E9060FB" w14:textId="77777777" w:rsidR="004932D8" w:rsidRPr="000F63CD" w:rsidRDefault="004932D8" w:rsidP="004932D8">
      <w:pPr>
        <w:spacing w:before="0" w:after="180" w:line="300" w:lineRule="atLeast"/>
        <w:rPr>
          <w:lang w:eastAsia="en-AU"/>
        </w:rPr>
      </w:pPr>
      <w:r w:rsidRPr="000F63CD">
        <w:rPr>
          <w:lang w:val="en-US" w:eastAsia="en-AU"/>
        </w:rPr>
        <w:t xml:space="preserve">This Metrology Procedure (Part B) is made </w:t>
      </w:r>
      <w:r w:rsidRPr="000F63CD">
        <w:rPr>
          <w:lang w:eastAsia="en-AU"/>
        </w:rPr>
        <w:t>by AEMO under clause 7.14 of the National Electricity Rules (Rules)</w:t>
      </w:r>
      <w:r w:rsidRPr="000F63CD">
        <w:rPr>
          <w:lang w:val="en-US" w:eastAsia="en-AU"/>
        </w:rPr>
        <w:t>, and has effect only for the purposes set out in the Rules.</w:t>
      </w:r>
      <w:r w:rsidR="000F63CD" w:rsidRPr="000F63CD">
        <w:rPr>
          <w:lang w:val="en-US" w:eastAsia="en-AU"/>
        </w:rPr>
        <w:t xml:space="preserve"> </w:t>
      </w:r>
      <w:r w:rsidRPr="000F63CD">
        <w:rPr>
          <w:lang w:eastAsia="en-AU"/>
        </w:rPr>
        <w:t xml:space="preserve"> The Rules and the National Electricity Law prevail over this </w:t>
      </w:r>
      <w:r w:rsidRPr="000F63CD">
        <w:rPr>
          <w:lang w:val="en-US" w:eastAsia="en-AU"/>
        </w:rPr>
        <w:t>Procedure to the extent of any inconsistency.</w:t>
      </w:r>
    </w:p>
    <w:p w14:paraId="7E9060FC" w14:textId="77777777" w:rsidR="004932D8" w:rsidRDefault="004932D8" w:rsidP="004932D8"/>
    <w:p w14:paraId="7E9060FD" w14:textId="77777777" w:rsidR="000F63CD" w:rsidRDefault="000F63CD" w:rsidP="004932D8"/>
    <w:p w14:paraId="7E9060FE" w14:textId="77777777" w:rsidR="00AB59E8" w:rsidRPr="009E045F" w:rsidRDefault="00AB59E8" w:rsidP="004932D8">
      <w:r w:rsidRPr="009E045F">
        <w:t xml:space="preserve">© </w:t>
      </w:r>
      <w:r w:rsidR="004932D8">
        <w:t>2015 Australian Energy Market Operator.  The material in this publication may be used in accordance with the copyright permissions on AEMO’s website.</w:t>
      </w:r>
    </w:p>
    <w:p w14:paraId="7E9060FF" w14:textId="77777777" w:rsidR="0038762A" w:rsidRPr="009E045F" w:rsidRDefault="0038762A">
      <w:pPr>
        <w:ind w:left="1134"/>
      </w:pPr>
    </w:p>
    <w:p w14:paraId="7E906100" w14:textId="77777777" w:rsidR="0038762A" w:rsidRPr="009E045F" w:rsidRDefault="0038762A">
      <w:pPr>
        <w:ind w:left="1134"/>
      </w:pPr>
    </w:p>
    <w:p w14:paraId="7E906101" w14:textId="77777777" w:rsidR="00A07186" w:rsidRDefault="00703CC2" w:rsidP="00CE24E6">
      <w:pPr>
        <w:ind w:left="1134"/>
        <w:rPr>
          <w:ins w:id="15" w:author="Roy Kaplan" w:date="2015-08-24T11:18:00Z"/>
        </w:rPr>
      </w:pPr>
      <w:r>
        <w:rPr>
          <w:sz w:val="36"/>
          <w:szCs w:val="36"/>
        </w:rPr>
        <w:br w:type="page"/>
      </w:r>
    </w:p>
    <w:p w14:paraId="7E906102" w14:textId="77777777" w:rsidR="00A07186" w:rsidRPr="00D142A9" w:rsidRDefault="00A07186" w:rsidP="00D142A9"/>
    <w:p w14:paraId="7E906103" w14:textId="77777777" w:rsidR="00A07186" w:rsidRPr="00D142A9" w:rsidRDefault="00A07186" w:rsidP="00D142A9"/>
    <w:p w14:paraId="7E906104" w14:textId="77777777" w:rsidR="00703CC2" w:rsidRPr="00D142A9" w:rsidRDefault="00703CC2" w:rsidP="00D142A9"/>
    <w:p w14:paraId="7E906105" w14:textId="77777777" w:rsidR="00783C47" w:rsidRPr="009E045F" w:rsidRDefault="00783C47" w:rsidP="00783C47">
      <w:pPr>
        <w:spacing w:before="240"/>
        <w:rPr>
          <w:rFonts w:cs="Arial"/>
          <w:b/>
          <w:bCs/>
        </w:rPr>
      </w:pPr>
      <w:r w:rsidRPr="00C57FC1">
        <w:rPr>
          <w:b/>
          <w:sz w:val="36"/>
          <w:szCs w:val="36"/>
        </w:rPr>
        <w:t>Document History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1462"/>
        <w:gridCol w:w="1515"/>
        <w:gridCol w:w="4427"/>
      </w:tblGrid>
      <w:tr w:rsidR="00783C47" w:rsidRPr="009E045F" w14:paraId="7E90610A" w14:textId="77777777" w:rsidTr="00CE24E6">
        <w:tc>
          <w:tcPr>
            <w:tcW w:w="1058" w:type="dxa"/>
            <w:tcBorders>
              <w:top w:val="single" w:sz="8" w:space="0" w:color="auto"/>
              <w:left w:val="single" w:sz="8" w:space="0" w:color="auto"/>
              <w:bottom w:val="single" w:sz="8" w:space="0" w:color="auto"/>
              <w:right w:val="single" w:sz="8" w:space="0" w:color="auto"/>
            </w:tcBorders>
            <w:shd w:val="clear" w:color="auto" w:fill="CCCCCC"/>
          </w:tcPr>
          <w:p w14:paraId="7E906106" w14:textId="77777777" w:rsidR="00783C47" w:rsidRPr="00AA7636" w:rsidRDefault="00783C47" w:rsidP="00CE24E6">
            <w:pPr>
              <w:keepLines/>
              <w:spacing w:before="60" w:after="60"/>
              <w:rPr>
                <w:rStyle w:val="Emphasis"/>
                <w:sz w:val="18"/>
                <w:szCs w:val="18"/>
              </w:rPr>
            </w:pPr>
            <w:r w:rsidRPr="00AA7636">
              <w:rPr>
                <w:rStyle w:val="Emphasis"/>
                <w:sz w:val="18"/>
                <w:szCs w:val="18"/>
              </w:rPr>
              <w:t>Version</w:t>
            </w:r>
          </w:p>
        </w:tc>
        <w:tc>
          <w:tcPr>
            <w:tcW w:w="1462" w:type="dxa"/>
            <w:tcBorders>
              <w:top w:val="single" w:sz="8" w:space="0" w:color="auto"/>
              <w:left w:val="single" w:sz="8" w:space="0" w:color="auto"/>
              <w:bottom w:val="single" w:sz="8" w:space="0" w:color="auto"/>
              <w:right w:val="single" w:sz="8" w:space="0" w:color="auto"/>
            </w:tcBorders>
            <w:shd w:val="clear" w:color="auto" w:fill="CCCCCC"/>
          </w:tcPr>
          <w:p w14:paraId="7E906107" w14:textId="77777777" w:rsidR="00783C47" w:rsidRPr="00AA7636" w:rsidRDefault="00783C47" w:rsidP="00CE24E6">
            <w:pPr>
              <w:keepLines/>
              <w:spacing w:before="60" w:after="60"/>
              <w:rPr>
                <w:rStyle w:val="Emphasis"/>
                <w:sz w:val="18"/>
                <w:szCs w:val="18"/>
              </w:rPr>
            </w:pPr>
            <w:r w:rsidRPr="00AA7636">
              <w:rPr>
                <w:rStyle w:val="Emphasis"/>
                <w:sz w:val="18"/>
                <w:szCs w:val="18"/>
              </w:rPr>
              <w:t>Date</w:t>
            </w:r>
          </w:p>
        </w:tc>
        <w:tc>
          <w:tcPr>
            <w:tcW w:w="1515" w:type="dxa"/>
            <w:tcBorders>
              <w:top w:val="single" w:sz="8" w:space="0" w:color="auto"/>
              <w:left w:val="single" w:sz="8" w:space="0" w:color="auto"/>
              <w:bottom w:val="single" w:sz="8" w:space="0" w:color="auto"/>
              <w:right w:val="single" w:sz="8" w:space="0" w:color="auto"/>
            </w:tcBorders>
            <w:shd w:val="clear" w:color="auto" w:fill="CCCCCC"/>
          </w:tcPr>
          <w:p w14:paraId="7E906108" w14:textId="77777777" w:rsidR="00783C47" w:rsidRPr="00AA7636" w:rsidRDefault="00783C47" w:rsidP="00CE24E6">
            <w:pPr>
              <w:keepLines/>
              <w:spacing w:before="60" w:after="60"/>
              <w:rPr>
                <w:rStyle w:val="Emphasis"/>
                <w:sz w:val="18"/>
                <w:szCs w:val="18"/>
              </w:rPr>
            </w:pPr>
            <w:r w:rsidRPr="00AA7636">
              <w:rPr>
                <w:rStyle w:val="Emphasis"/>
                <w:sz w:val="18"/>
                <w:szCs w:val="18"/>
              </w:rPr>
              <w:t>Author</w:t>
            </w:r>
          </w:p>
        </w:tc>
        <w:tc>
          <w:tcPr>
            <w:tcW w:w="4427" w:type="dxa"/>
            <w:tcBorders>
              <w:top w:val="single" w:sz="8" w:space="0" w:color="auto"/>
              <w:left w:val="single" w:sz="8" w:space="0" w:color="auto"/>
              <w:bottom w:val="single" w:sz="8" w:space="0" w:color="auto"/>
              <w:right w:val="single" w:sz="8" w:space="0" w:color="auto"/>
            </w:tcBorders>
            <w:shd w:val="clear" w:color="auto" w:fill="CCCCCC"/>
          </w:tcPr>
          <w:p w14:paraId="7E906109" w14:textId="77777777" w:rsidR="00783C47" w:rsidRPr="00AA7636" w:rsidRDefault="00783C47" w:rsidP="00CE24E6">
            <w:pPr>
              <w:keepLines/>
              <w:spacing w:before="60" w:after="60"/>
              <w:rPr>
                <w:rStyle w:val="Emphasis"/>
                <w:sz w:val="18"/>
                <w:szCs w:val="18"/>
              </w:rPr>
            </w:pPr>
            <w:r w:rsidRPr="00AA7636">
              <w:rPr>
                <w:rStyle w:val="Emphasis"/>
                <w:sz w:val="18"/>
                <w:szCs w:val="18"/>
              </w:rPr>
              <w:t>Comments</w:t>
            </w:r>
          </w:p>
        </w:tc>
      </w:tr>
      <w:tr w:rsidR="00783C47" w:rsidRPr="009E045F" w14:paraId="7E90610F"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0B" w14:textId="77777777" w:rsidR="00783C47" w:rsidRPr="000215B7" w:rsidRDefault="00783C47" w:rsidP="00A85878">
            <w:pPr>
              <w:keepLines/>
              <w:spacing w:before="0" w:after="0"/>
              <w:ind w:left="34"/>
              <w:rPr>
                <w:sz w:val="18"/>
                <w:szCs w:val="18"/>
              </w:rPr>
            </w:pPr>
            <w:r w:rsidRPr="000215B7">
              <w:rPr>
                <w:sz w:val="18"/>
                <w:szCs w:val="18"/>
              </w:rPr>
              <w:t>1.00</w:t>
            </w:r>
          </w:p>
        </w:tc>
        <w:tc>
          <w:tcPr>
            <w:tcW w:w="1462" w:type="dxa"/>
            <w:tcBorders>
              <w:top w:val="single" w:sz="6" w:space="0" w:color="auto"/>
              <w:left w:val="single" w:sz="4" w:space="0" w:color="auto"/>
              <w:bottom w:val="single" w:sz="4" w:space="0" w:color="auto"/>
              <w:right w:val="single" w:sz="6" w:space="0" w:color="auto"/>
            </w:tcBorders>
          </w:tcPr>
          <w:p w14:paraId="7E90610C" w14:textId="77777777" w:rsidR="00783C47" w:rsidRPr="000215B7" w:rsidRDefault="00783C47" w:rsidP="00A85878">
            <w:pPr>
              <w:keepLines/>
              <w:spacing w:before="0" w:after="0"/>
              <w:ind w:left="34"/>
              <w:rPr>
                <w:sz w:val="18"/>
                <w:szCs w:val="18"/>
              </w:rPr>
            </w:pPr>
            <w:r w:rsidRPr="000215B7">
              <w:rPr>
                <w:sz w:val="18"/>
                <w:szCs w:val="18"/>
              </w:rPr>
              <w:t>June 1997</w:t>
            </w:r>
          </w:p>
        </w:tc>
        <w:tc>
          <w:tcPr>
            <w:tcW w:w="1515" w:type="dxa"/>
            <w:tcBorders>
              <w:top w:val="single" w:sz="6" w:space="0" w:color="auto"/>
              <w:left w:val="single" w:sz="6" w:space="0" w:color="auto"/>
              <w:bottom w:val="single" w:sz="4" w:space="0" w:color="auto"/>
              <w:right w:val="single" w:sz="6" w:space="0" w:color="auto"/>
            </w:tcBorders>
          </w:tcPr>
          <w:p w14:paraId="7E90610D" w14:textId="77777777" w:rsidR="00783C47" w:rsidRPr="000215B7" w:rsidRDefault="00783C47" w:rsidP="00A85878">
            <w:pPr>
              <w:keepLines/>
              <w:spacing w:before="0" w:after="0"/>
              <w:ind w:left="34"/>
              <w:rPr>
                <w:sz w:val="18"/>
                <w:szCs w:val="18"/>
              </w:rPr>
            </w:pPr>
            <w:r w:rsidRPr="000215B7">
              <w:rPr>
                <w:sz w:val="18"/>
                <w:szCs w:val="18"/>
              </w:rPr>
              <w:t>Multi – Jurisdictional Working Group</w:t>
            </w:r>
          </w:p>
        </w:tc>
        <w:tc>
          <w:tcPr>
            <w:tcW w:w="4427" w:type="dxa"/>
            <w:tcBorders>
              <w:top w:val="single" w:sz="6" w:space="0" w:color="auto"/>
              <w:left w:val="single" w:sz="6" w:space="0" w:color="auto"/>
              <w:bottom w:val="single" w:sz="4" w:space="0" w:color="auto"/>
              <w:right w:val="single" w:sz="4" w:space="0" w:color="auto"/>
            </w:tcBorders>
          </w:tcPr>
          <w:p w14:paraId="7E90610E" w14:textId="77777777" w:rsidR="00783C47" w:rsidRPr="000215B7" w:rsidRDefault="00783C47" w:rsidP="00A85878">
            <w:pPr>
              <w:keepLines/>
              <w:spacing w:before="0" w:after="0"/>
              <w:ind w:left="34"/>
              <w:rPr>
                <w:sz w:val="18"/>
                <w:szCs w:val="18"/>
              </w:rPr>
            </w:pPr>
            <w:r w:rsidRPr="000215B7">
              <w:rPr>
                <w:sz w:val="18"/>
                <w:szCs w:val="18"/>
              </w:rPr>
              <w:t xml:space="preserve">Original procedure – </w:t>
            </w:r>
            <w:r w:rsidRPr="000215B7">
              <w:rPr>
                <w:i/>
                <w:sz w:val="18"/>
                <w:szCs w:val="18"/>
              </w:rPr>
              <w:t>Nomenclature, Guidelines and procedures for National Metering Identifier, Registration and Transfer, Data Substitution, Data validation and Transmission Node Identifiers</w:t>
            </w:r>
            <w:r w:rsidRPr="000215B7">
              <w:rPr>
                <w:sz w:val="18"/>
                <w:szCs w:val="18"/>
              </w:rPr>
              <w:t>.</w:t>
            </w:r>
          </w:p>
        </w:tc>
      </w:tr>
      <w:tr w:rsidR="00783C47" w:rsidRPr="009E045F" w14:paraId="7E906114"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10" w14:textId="77777777" w:rsidR="00783C47" w:rsidRPr="000215B7" w:rsidRDefault="00783C47" w:rsidP="00A85878">
            <w:pPr>
              <w:keepLines/>
              <w:spacing w:before="0" w:after="0"/>
              <w:ind w:left="34"/>
              <w:rPr>
                <w:sz w:val="18"/>
                <w:szCs w:val="18"/>
              </w:rPr>
            </w:pPr>
          </w:p>
        </w:tc>
        <w:tc>
          <w:tcPr>
            <w:tcW w:w="1462" w:type="dxa"/>
            <w:tcBorders>
              <w:top w:val="single" w:sz="6" w:space="0" w:color="auto"/>
              <w:left w:val="single" w:sz="4" w:space="0" w:color="auto"/>
              <w:bottom w:val="single" w:sz="4" w:space="0" w:color="auto"/>
              <w:right w:val="single" w:sz="6" w:space="0" w:color="auto"/>
            </w:tcBorders>
          </w:tcPr>
          <w:p w14:paraId="7E906111" w14:textId="77777777" w:rsidR="00783C47" w:rsidRPr="000215B7" w:rsidRDefault="00783C47" w:rsidP="00A85878">
            <w:pPr>
              <w:keepLines/>
              <w:spacing w:before="0" w:after="0"/>
              <w:ind w:left="34"/>
              <w:rPr>
                <w:sz w:val="18"/>
                <w:szCs w:val="18"/>
              </w:rPr>
            </w:pPr>
            <w:r w:rsidRPr="000215B7">
              <w:rPr>
                <w:sz w:val="18"/>
                <w:szCs w:val="18"/>
              </w:rPr>
              <w:t>September 1997</w:t>
            </w:r>
          </w:p>
        </w:tc>
        <w:tc>
          <w:tcPr>
            <w:tcW w:w="1515" w:type="dxa"/>
            <w:tcBorders>
              <w:top w:val="single" w:sz="6" w:space="0" w:color="auto"/>
              <w:left w:val="single" w:sz="6" w:space="0" w:color="auto"/>
              <w:bottom w:val="single" w:sz="4" w:space="0" w:color="auto"/>
              <w:right w:val="single" w:sz="6" w:space="0" w:color="auto"/>
            </w:tcBorders>
          </w:tcPr>
          <w:p w14:paraId="7E906112" w14:textId="77777777" w:rsidR="00783C47" w:rsidRPr="000215B7" w:rsidRDefault="00783C47" w:rsidP="00A85878">
            <w:pPr>
              <w:keepLines/>
              <w:spacing w:before="0" w:after="0"/>
              <w:ind w:left="34"/>
              <w:rPr>
                <w:i/>
                <w:sz w:val="18"/>
                <w:szCs w:val="18"/>
              </w:rPr>
            </w:pPr>
            <w:r w:rsidRPr="000215B7">
              <w:rPr>
                <w:i/>
                <w:sz w:val="18"/>
                <w:szCs w:val="18"/>
              </w:rPr>
              <w:t>AEMO</w:t>
            </w:r>
          </w:p>
        </w:tc>
        <w:tc>
          <w:tcPr>
            <w:tcW w:w="4427" w:type="dxa"/>
            <w:tcBorders>
              <w:top w:val="single" w:sz="6" w:space="0" w:color="auto"/>
              <w:left w:val="single" w:sz="6" w:space="0" w:color="auto"/>
              <w:bottom w:val="single" w:sz="4" w:space="0" w:color="auto"/>
              <w:right w:val="single" w:sz="4" w:space="0" w:color="auto"/>
            </w:tcBorders>
          </w:tcPr>
          <w:p w14:paraId="7E906113" w14:textId="77777777" w:rsidR="00783C47" w:rsidRPr="000215B7" w:rsidRDefault="00783C47" w:rsidP="00A85878">
            <w:pPr>
              <w:keepLines/>
              <w:spacing w:before="0" w:after="0"/>
              <w:ind w:left="34"/>
              <w:rPr>
                <w:sz w:val="18"/>
                <w:szCs w:val="18"/>
              </w:rPr>
            </w:pPr>
            <w:r w:rsidRPr="000215B7">
              <w:rPr>
                <w:sz w:val="18"/>
                <w:szCs w:val="18"/>
              </w:rPr>
              <w:t xml:space="preserve">Incorporated as part of the </w:t>
            </w:r>
            <w:r w:rsidRPr="000215B7">
              <w:rPr>
                <w:i/>
                <w:sz w:val="18"/>
                <w:szCs w:val="18"/>
              </w:rPr>
              <w:t>Service Level Requirements for Metering Data Agents.</w:t>
            </w:r>
          </w:p>
        </w:tc>
      </w:tr>
      <w:tr w:rsidR="00783C47" w:rsidRPr="009E045F" w14:paraId="7E906119"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15" w14:textId="77777777" w:rsidR="00783C47" w:rsidRPr="000215B7" w:rsidRDefault="00783C47" w:rsidP="00A85878">
            <w:pPr>
              <w:keepLines/>
              <w:spacing w:before="0" w:after="0"/>
              <w:ind w:left="34"/>
              <w:rPr>
                <w:sz w:val="18"/>
                <w:szCs w:val="18"/>
              </w:rPr>
            </w:pPr>
            <w:r w:rsidRPr="000215B7">
              <w:rPr>
                <w:sz w:val="18"/>
                <w:szCs w:val="18"/>
              </w:rPr>
              <w:t>2.00</w:t>
            </w:r>
          </w:p>
        </w:tc>
        <w:tc>
          <w:tcPr>
            <w:tcW w:w="1462" w:type="dxa"/>
            <w:tcBorders>
              <w:top w:val="single" w:sz="6" w:space="0" w:color="auto"/>
              <w:left w:val="single" w:sz="4" w:space="0" w:color="auto"/>
              <w:bottom w:val="single" w:sz="4" w:space="0" w:color="auto"/>
              <w:right w:val="single" w:sz="6" w:space="0" w:color="auto"/>
            </w:tcBorders>
          </w:tcPr>
          <w:p w14:paraId="7E906116" w14:textId="77777777" w:rsidR="00783C47" w:rsidRPr="000215B7" w:rsidRDefault="00783C47" w:rsidP="00A85878">
            <w:pPr>
              <w:keepLines/>
              <w:spacing w:before="0" w:after="0"/>
              <w:ind w:left="34"/>
              <w:rPr>
                <w:sz w:val="18"/>
                <w:szCs w:val="18"/>
              </w:rPr>
            </w:pPr>
            <w:r w:rsidRPr="000215B7">
              <w:rPr>
                <w:sz w:val="18"/>
                <w:szCs w:val="18"/>
              </w:rPr>
              <w:t>August 2000</w:t>
            </w:r>
          </w:p>
        </w:tc>
        <w:tc>
          <w:tcPr>
            <w:tcW w:w="1515" w:type="dxa"/>
            <w:tcBorders>
              <w:top w:val="single" w:sz="6" w:space="0" w:color="auto"/>
              <w:left w:val="single" w:sz="6" w:space="0" w:color="auto"/>
              <w:bottom w:val="single" w:sz="4" w:space="0" w:color="auto"/>
              <w:right w:val="single" w:sz="6" w:space="0" w:color="auto"/>
            </w:tcBorders>
          </w:tcPr>
          <w:p w14:paraId="7E906117" w14:textId="77777777" w:rsidR="00783C47" w:rsidRPr="000215B7" w:rsidRDefault="00783C47" w:rsidP="00A85878">
            <w:pPr>
              <w:keepLines/>
              <w:spacing w:before="0" w:after="0"/>
              <w:ind w:left="34"/>
              <w:rPr>
                <w:sz w:val="18"/>
                <w:szCs w:val="18"/>
              </w:rPr>
            </w:pPr>
            <w:r w:rsidRPr="000215B7">
              <w:rPr>
                <w:sz w:val="18"/>
                <w:szCs w:val="18"/>
              </w:rPr>
              <w:t>MSWG</w:t>
            </w:r>
          </w:p>
        </w:tc>
        <w:tc>
          <w:tcPr>
            <w:tcW w:w="4427" w:type="dxa"/>
            <w:tcBorders>
              <w:top w:val="single" w:sz="6" w:space="0" w:color="auto"/>
              <w:left w:val="single" w:sz="6" w:space="0" w:color="auto"/>
              <w:bottom w:val="single" w:sz="4" w:space="0" w:color="auto"/>
              <w:right w:val="single" w:sz="4" w:space="0" w:color="auto"/>
            </w:tcBorders>
          </w:tcPr>
          <w:p w14:paraId="7E906118" w14:textId="77777777" w:rsidR="00783C47" w:rsidRPr="000215B7" w:rsidRDefault="00783C47" w:rsidP="00A85878">
            <w:pPr>
              <w:keepLines/>
              <w:spacing w:before="0" w:after="0"/>
              <w:ind w:left="34"/>
              <w:rPr>
                <w:sz w:val="18"/>
                <w:szCs w:val="18"/>
              </w:rPr>
            </w:pPr>
            <w:r w:rsidRPr="000215B7">
              <w:rPr>
                <w:i/>
                <w:sz w:val="18"/>
                <w:szCs w:val="18"/>
              </w:rPr>
              <w:t>NEM Data Substitution and Validation Procedure</w:t>
            </w:r>
            <w:r w:rsidRPr="000215B7">
              <w:rPr>
                <w:sz w:val="18"/>
                <w:szCs w:val="18"/>
              </w:rPr>
              <w:t xml:space="preserve"> published as a procedure.</w:t>
            </w:r>
          </w:p>
        </w:tc>
      </w:tr>
      <w:tr w:rsidR="00783C47" w:rsidRPr="009E045F" w14:paraId="7E90611E"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1A" w14:textId="77777777" w:rsidR="00783C47" w:rsidRPr="000215B7" w:rsidRDefault="00783C47" w:rsidP="00A85878">
            <w:pPr>
              <w:keepLines/>
              <w:spacing w:before="0" w:after="0"/>
              <w:ind w:left="34"/>
              <w:rPr>
                <w:sz w:val="18"/>
                <w:szCs w:val="18"/>
              </w:rPr>
            </w:pPr>
            <w:r w:rsidRPr="000215B7">
              <w:rPr>
                <w:sz w:val="18"/>
                <w:szCs w:val="18"/>
              </w:rPr>
              <w:t>3.00</w:t>
            </w:r>
          </w:p>
        </w:tc>
        <w:tc>
          <w:tcPr>
            <w:tcW w:w="1462" w:type="dxa"/>
            <w:tcBorders>
              <w:top w:val="single" w:sz="6" w:space="0" w:color="auto"/>
              <w:left w:val="single" w:sz="4" w:space="0" w:color="auto"/>
              <w:bottom w:val="single" w:sz="4" w:space="0" w:color="auto"/>
              <w:right w:val="single" w:sz="6" w:space="0" w:color="auto"/>
            </w:tcBorders>
          </w:tcPr>
          <w:p w14:paraId="7E90611B" w14:textId="77777777" w:rsidR="00783C47" w:rsidRPr="000215B7" w:rsidRDefault="00783C47" w:rsidP="00A85878">
            <w:pPr>
              <w:keepLines/>
              <w:spacing w:before="0" w:after="0"/>
              <w:ind w:left="34"/>
              <w:rPr>
                <w:sz w:val="18"/>
                <w:szCs w:val="18"/>
              </w:rPr>
            </w:pPr>
            <w:r w:rsidRPr="000215B7">
              <w:rPr>
                <w:sz w:val="18"/>
                <w:szCs w:val="18"/>
              </w:rPr>
              <w:t>August 2001</w:t>
            </w:r>
          </w:p>
        </w:tc>
        <w:tc>
          <w:tcPr>
            <w:tcW w:w="1515" w:type="dxa"/>
            <w:tcBorders>
              <w:top w:val="single" w:sz="6" w:space="0" w:color="auto"/>
              <w:left w:val="single" w:sz="6" w:space="0" w:color="auto"/>
              <w:bottom w:val="single" w:sz="4" w:space="0" w:color="auto"/>
              <w:right w:val="single" w:sz="6" w:space="0" w:color="auto"/>
            </w:tcBorders>
          </w:tcPr>
          <w:p w14:paraId="7E90611C" w14:textId="77777777" w:rsidR="00783C47" w:rsidRPr="000215B7" w:rsidRDefault="00783C47" w:rsidP="00A85878">
            <w:pPr>
              <w:keepLines/>
              <w:spacing w:before="0" w:after="0"/>
              <w:ind w:left="34"/>
              <w:rPr>
                <w:sz w:val="18"/>
                <w:szCs w:val="18"/>
              </w:rPr>
            </w:pPr>
            <w:r w:rsidRPr="000215B7">
              <w:rPr>
                <w:sz w:val="18"/>
                <w:szCs w:val="18"/>
              </w:rPr>
              <w:t>MSWG</w:t>
            </w:r>
          </w:p>
        </w:tc>
        <w:tc>
          <w:tcPr>
            <w:tcW w:w="4427" w:type="dxa"/>
            <w:tcBorders>
              <w:top w:val="single" w:sz="6" w:space="0" w:color="auto"/>
              <w:left w:val="single" w:sz="6" w:space="0" w:color="auto"/>
              <w:bottom w:val="single" w:sz="4" w:space="0" w:color="auto"/>
              <w:right w:val="single" w:sz="4" w:space="0" w:color="auto"/>
            </w:tcBorders>
          </w:tcPr>
          <w:p w14:paraId="7E90611D" w14:textId="77777777" w:rsidR="00783C47" w:rsidRPr="000215B7" w:rsidRDefault="00783C47" w:rsidP="00A85878">
            <w:pPr>
              <w:keepLines/>
              <w:spacing w:before="0" w:after="0"/>
              <w:ind w:left="34"/>
              <w:rPr>
                <w:sz w:val="18"/>
                <w:szCs w:val="18"/>
              </w:rPr>
            </w:pPr>
            <w:r w:rsidRPr="000215B7">
              <w:rPr>
                <w:sz w:val="18"/>
                <w:szCs w:val="18"/>
              </w:rPr>
              <w:t xml:space="preserve">Procedure updated to include </w:t>
            </w:r>
            <w:r w:rsidRPr="000215B7">
              <w:rPr>
                <w:i/>
                <w:sz w:val="18"/>
                <w:szCs w:val="18"/>
              </w:rPr>
              <w:t>estimation</w:t>
            </w:r>
            <w:r w:rsidRPr="000215B7">
              <w:rPr>
                <w:sz w:val="18"/>
                <w:szCs w:val="18"/>
              </w:rPr>
              <w:t xml:space="preserve"> and </w:t>
            </w:r>
            <w:r w:rsidRPr="000215B7">
              <w:rPr>
                <w:i/>
                <w:sz w:val="18"/>
                <w:szCs w:val="18"/>
              </w:rPr>
              <w:t>substitution</w:t>
            </w:r>
            <w:r w:rsidRPr="000215B7">
              <w:rPr>
                <w:sz w:val="18"/>
                <w:szCs w:val="18"/>
              </w:rPr>
              <w:t xml:space="preserve"> for </w:t>
            </w:r>
            <w:r w:rsidRPr="000215B7">
              <w:rPr>
                <w:i/>
                <w:sz w:val="18"/>
                <w:szCs w:val="18"/>
              </w:rPr>
              <w:t>metering</w:t>
            </w:r>
            <w:r w:rsidRPr="000215B7">
              <w:rPr>
                <w:sz w:val="18"/>
                <w:szCs w:val="18"/>
              </w:rPr>
              <w:t xml:space="preserve"> types 5, 6 and 7.</w:t>
            </w:r>
          </w:p>
        </w:tc>
      </w:tr>
      <w:tr w:rsidR="00783C47" w:rsidRPr="009E045F" w14:paraId="7E906124"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1F" w14:textId="77777777" w:rsidR="00783C47" w:rsidRPr="000215B7" w:rsidRDefault="00783C47" w:rsidP="00A85878">
            <w:pPr>
              <w:keepLines/>
              <w:spacing w:before="0" w:after="0"/>
              <w:ind w:left="34"/>
              <w:rPr>
                <w:sz w:val="18"/>
                <w:szCs w:val="18"/>
              </w:rPr>
            </w:pPr>
            <w:r w:rsidRPr="000215B7">
              <w:rPr>
                <w:sz w:val="18"/>
                <w:szCs w:val="18"/>
              </w:rPr>
              <w:t>4.00</w:t>
            </w:r>
          </w:p>
        </w:tc>
        <w:tc>
          <w:tcPr>
            <w:tcW w:w="1462" w:type="dxa"/>
            <w:tcBorders>
              <w:top w:val="single" w:sz="6" w:space="0" w:color="auto"/>
              <w:left w:val="single" w:sz="4" w:space="0" w:color="auto"/>
              <w:bottom w:val="single" w:sz="6" w:space="0" w:color="auto"/>
              <w:right w:val="single" w:sz="6" w:space="0" w:color="auto"/>
            </w:tcBorders>
          </w:tcPr>
          <w:p w14:paraId="7E906120" w14:textId="77777777" w:rsidR="00783C47" w:rsidRPr="000215B7" w:rsidRDefault="00783C47" w:rsidP="00A85878">
            <w:pPr>
              <w:keepLines/>
              <w:spacing w:before="0" w:after="0"/>
              <w:ind w:left="34"/>
              <w:rPr>
                <w:sz w:val="18"/>
                <w:szCs w:val="18"/>
              </w:rPr>
            </w:pPr>
            <w:r w:rsidRPr="000215B7">
              <w:rPr>
                <w:sz w:val="18"/>
                <w:szCs w:val="18"/>
              </w:rPr>
              <w:t>March 2008</w:t>
            </w:r>
          </w:p>
        </w:tc>
        <w:tc>
          <w:tcPr>
            <w:tcW w:w="1515" w:type="dxa"/>
            <w:tcBorders>
              <w:top w:val="single" w:sz="6" w:space="0" w:color="auto"/>
              <w:left w:val="single" w:sz="6" w:space="0" w:color="auto"/>
              <w:bottom w:val="single" w:sz="6" w:space="0" w:color="auto"/>
              <w:right w:val="single" w:sz="6" w:space="0" w:color="auto"/>
            </w:tcBorders>
          </w:tcPr>
          <w:p w14:paraId="7E906121" w14:textId="77777777" w:rsidR="00783C47" w:rsidRPr="000215B7" w:rsidRDefault="00783C47" w:rsidP="00A85878">
            <w:pPr>
              <w:keepLines/>
              <w:spacing w:before="0" w:after="0"/>
              <w:ind w:left="34"/>
              <w:rPr>
                <w:sz w:val="18"/>
                <w:szCs w:val="18"/>
              </w:rPr>
            </w:pPr>
            <w:r w:rsidRPr="000215B7">
              <w:rPr>
                <w:sz w:val="18"/>
                <w:szCs w:val="18"/>
              </w:rPr>
              <w:t>MSWG</w:t>
            </w:r>
          </w:p>
        </w:tc>
        <w:tc>
          <w:tcPr>
            <w:tcW w:w="4427" w:type="dxa"/>
            <w:tcBorders>
              <w:top w:val="single" w:sz="6" w:space="0" w:color="auto"/>
              <w:left w:val="single" w:sz="6" w:space="0" w:color="auto"/>
              <w:bottom w:val="single" w:sz="6" w:space="0" w:color="auto"/>
              <w:right w:val="single" w:sz="4" w:space="0" w:color="auto"/>
            </w:tcBorders>
          </w:tcPr>
          <w:p w14:paraId="7E906122" w14:textId="77777777" w:rsidR="00783C47" w:rsidRPr="000215B7" w:rsidRDefault="00783C47" w:rsidP="00A85878">
            <w:pPr>
              <w:keepLines/>
              <w:spacing w:before="0" w:after="0"/>
              <w:ind w:left="34"/>
              <w:rPr>
                <w:sz w:val="18"/>
                <w:szCs w:val="18"/>
              </w:rPr>
            </w:pPr>
            <w:r w:rsidRPr="000215B7">
              <w:rPr>
                <w:sz w:val="18"/>
                <w:szCs w:val="18"/>
              </w:rPr>
              <w:t xml:space="preserve">Procedure updated to include clarifications and the process by which accumulated data and </w:t>
            </w:r>
            <w:r w:rsidRPr="000215B7">
              <w:rPr>
                <w:i/>
                <w:sz w:val="18"/>
                <w:szCs w:val="18"/>
              </w:rPr>
              <w:t>unmetered</w:t>
            </w:r>
            <w:r w:rsidRPr="000215B7">
              <w:rPr>
                <w:sz w:val="18"/>
                <w:szCs w:val="18"/>
              </w:rPr>
              <w:t xml:space="preserve"> </w:t>
            </w:r>
            <w:r w:rsidRPr="000215B7">
              <w:rPr>
                <w:i/>
                <w:sz w:val="18"/>
                <w:szCs w:val="18"/>
              </w:rPr>
              <w:t>loads</w:t>
            </w:r>
            <w:r w:rsidRPr="000215B7">
              <w:rPr>
                <w:sz w:val="18"/>
                <w:szCs w:val="18"/>
              </w:rPr>
              <w:t xml:space="preserve"> are converted into </w:t>
            </w:r>
            <w:r w:rsidRPr="000215B7">
              <w:rPr>
                <w:i/>
                <w:sz w:val="18"/>
                <w:szCs w:val="18"/>
              </w:rPr>
              <w:t>trading intervals</w:t>
            </w:r>
            <w:r w:rsidRPr="000215B7">
              <w:rPr>
                <w:sz w:val="18"/>
                <w:szCs w:val="18"/>
              </w:rPr>
              <w:t>.</w:t>
            </w:r>
          </w:p>
          <w:p w14:paraId="7E906123" w14:textId="77777777" w:rsidR="00783C47" w:rsidRPr="000215B7" w:rsidRDefault="00783C47" w:rsidP="00A85878">
            <w:pPr>
              <w:keepLines/>
              <w:spacing w:before="0" w:after="0"/>
              <w:ind w:left="34"/>
              <w:rPr>
                <w:sz w:val="18"/>
                <w:szCs w:val="18"/>
              </w:rPr>
            </w:pPr>
            <w:r w:rsidRPr="000215B7">
              <w:rPr>
                <w:sz w:val="18"/>
                <w:szCs w:val="18"/>
              </w:rPr>
              <w:t xml:space="preserve">Procedure to become Part B of the </w:t>
            </w:r>
            <w:r w:rsidRPr="000215B7">
              <w:rPr>
                <w:i/>
                <w:sz w:val="18"/>
                <w:szCs w:val="18"/>
              </w:rPr>
              <w:t>metrology procedure</w:t>
            </w:r>
            <w:r w:rsidRPr="000215B7">
              <w:rPr>
                <w:sz w:val="18"/>
                <w:szCs w:val="18"/>
              </w:rPr>
              <w:t>.</w:t>
            </w:r>
          </w:p>
        </w:tc>
      </w:tr>
      <w:tr w:rsidR="00783C47" w:rsidRPr="009E045F" w14:paraId="7E906129"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25" w14:textId="77777777" w:rsidR="00783C47" w:rsidRPr="000215B7" w:rsidRDefault="00783C47" w:rsidP="00A85878">
            <w:pPr>
              <w:keepLines/>
              <w:spacing w:before="0" w:after="0"/>
              <w:ind w:left="34"/>
              <w:rPr>
                <w:sz w:val="18"/>
                <w:szCs w:val="18"/>
              </w:rPr>
            </w:pPr>
            <w:r w:rsidRPr="000215B7">
              <w:rPr>
                <w:sz w:val="18"/>
                <w:szCs w:val="18"/>
              </w:rPr>
              <w:t>4.01</w:t>
            </w:r>
          </w:p>
        </w:tc>
        <w:tc>
          <w:tcPr>
            <w:tcW w:w="1462" w:type="dxa"/>
            <w:tcBorders>
              <w:top w:val="single" w:sz="6" w:space="0" w:color="auto"/>
              <w:left w:val="single" w:sz="4" w:space="0" w:color="auto"/>
              <w:bottom w:val="single" w:sz="6" w:space="0" w:color="auto"/>
              <w:right w:val="single" w:sz="6" w:space="0" w:color="auto"/>
            </w:tcBorders>
          </w:tcPr>
          <w:p w14:paraId="7E906126" w14:textId="77777777" w:rsidR="00783C47" w:rsidRPr="000215B7" w:rsidRDefault="00783C47" w:rsidP="00A85878">
            <w:pPr>
              <w:keepLines/>
              <w:spacing w:before="0" w:after="0"/>
              <w:ind w:left="34"/>
              <w:rPr>
                <w:sz w:val="18"/>
                <w:szCs w:val="18"/>
              </w:rPr>
            </w:pPr>
            <w:r w:rsidRPr="000215B7">
              <w:rPr>
                <w:sz w:val="18"/>
                <w:szCs w:val="18"/>
              </w:rPr>
              <w:t>April 2009</w:t>
            </w:r>
          </w:p>
        </w:tc>
        <w:tc>
          <w:tcPr>
            <w:tcW w:w="1515" w:type="dxa"/>
            <w:tcBorders>
              <w:top w:val="single" w:sz="6" w:space="0" w:color="auto"/>
              <w:left w:val="single" w:sz="6" w:space="0" w:color="auto"/>
              <w:bottom w:val="single" w:sz="6" w:space="0" w:color="auto"/>
              <w:right w:val="single" w:sz="6" w:space="0" w:color="auto"/>
            </w:tcBorders>
          </w:tcPr>
          <w:p w14:paraId="7E906127" w14:textId="77777777" w:rsidR="00783C47" w:rsidRPr="000215B7" w:rsidRDefault="00783C47" w:rsidP="00A85878">
            <w:pPr>
              <w:keepLines/>
              <w:spacing w:before="0" w:after="0"/>
              <w:ind w:left="34"/>
              <w:rPr>
                <w:i/>
                <w:sz w:val="18"/>
                <w:szCs w:val="18"/>
              </w:rPr>
            </w:pPr>
            <w:r w:rsidRPr="000215B7">
              <w:rPr>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28" w14:textId="77777777" w:rsidR="00783C47" w:rsidRPr="000215B7" w:rsidRDefault="00783C47" w:rsidP="00A85878">
            <w:pPr>
              <w:keepLines/>
              <w:spacing w:before="0" w:after="0"/>
              <w:ind w:left="34"/>
              <w:rPr>
                <w:sz w:val="18"/>
                <w:szCs w:val="18"/>
              </w:rPr>
            </w:pPr>
            <w:r w:rsidRPr="000215B7">
              <w:rPr>
                <w:rFonts w:cs="Arial"/>
                <w:sz w:val="18"/>
                <w:szCs w:val="18"/>
              </w:rPr>
              <w:t>Uppdated to incorporate Victorian jurisdictional metrology material to support Victorian AMI rollout</w:t>
            </w:r>
          </w:p>
        </w:tc>
      </w:tr>
      <w:tr w:rsidR="00783C47" w:rsidRPr="009E045F" w14:paraId="7E90612E"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2A" w14:textId="77777777" w:rsidR="00783C47" w:rsidRPr="000215B7" w:rsidRDefault="00783C47" w:rsidP="00A85878">
            <w:pPr>
              <w:keepLines/>
              <w:spacing w:before="0" w:after="0"/>
              <w:ind w:left="34"/>
              <w:rPr>
                <w:sz w:val="18"/>
                <w:szCs w:val="18"/>
              </w:rPr>
            </w:pPr>
            <w:r w:rsidRPr="000215B7">
              <w:rPr>
                <w:rFonts w:cs="Arial"/>
                <w:sz w:val="18"/>
                <w:szCs w:val="18"/>
              </w:rPr>
              <w:t>4.01a</w:t>
            </w:r>
          </w:p>
        </w:tc>
        <w:tc>
          <w:tcPr>
            <w:tcW w:w="1462" w:type="dxa"/>
            <w:tcBorders>
              <w:top w:val="single" w:sz="6" w:space="0" w:color="auto"/>
              <w:left w:val="single" w:sz="4" w:space="0" w:color="auto"/>
              <w:bottom w:val="single" w:sz="6" w:space="0" w:color="auto"/>
              <w:right w:val="single" w:sz="6" w:space="0" w:color="auto"/>
            </w:tcBorders>
          </w:tcPr>
          <w:p w14:paraId="7E90612B" w14:textId="77777777" w:rsidR="00783C47" w:rsidRPr="000215B7" w:rsidRDefault="00783C47" w:rsidP="00A85878">
            <w:pPr>
              <w:keepLines/>
              <w:spacing w:before="0" w:after="0"/>
              <w:ind w:left="34"/>
              <w:rPr>
                <w:sz w:val="18"/>
                <w:szCs w:val="18"/>
              </w:rPr>
            </w:pPr>
            <w:r w:rsidRPr="000215B7">
              <w:rPr>
                <w:rFonts w:cs="Arial"/>
                <w:sz w:val="18"/>
                <w:szCs w:val="18"/>
              </w:rPr>
              <w:t>15 July 2011</w:t>
            </w:r>
          </w:p>
        </w:tc>
        <w:tc>
          <w:tcPr>
            <w:tcW w:w="1515" w:type="dxa"/>
            <w:tcBorders>
              <w:top w:val="single" w:sz="6" w:space="0" w:color="auto"/>
              <w:left w:val="single" w:sz="6" w:space="0" w:color="auto"/>
              <w:bottom w:val="single" w:sz="6" w:space="0" w:color="auto"/>
              <w:right w:val="single" w:sz="6" w:space="0" w:color="auto"/>
            </w:tcBorders>
          </w:tcPr>
          <w:p w14:paraId="7E90612C" w14:textId="77777777" w:rsidR="00783C47" w:rsidRPr="000215B7" w:rsidRDefault="00783C47" w:rsidP="00A85878">
            <w:pPr>
              <w:keepLines/>
              <w:spacing w:before="0" w:after="0"/>
              <w:ind w:left="34"/>
              <w:rPr>
                <w:i/>
                <w:sz w:val="18"/>
                <w:szCs w:val="18"/>
              </w:rPr>
            </w:pPr>
            <w:r w:rsidRPr="000215B7">
              <w:rPr>
                <w:rFonts w:cs="Arial"/>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2D" w14:textId="77777777" w:rsidR="00783C47" w:rsidRPr="000215B7" w:rsidRDefault="00783C47" w:rsidP="00A85878">
            <w:pPr>
              <w:keepLines/>
              <w:spacing w:before="0" w:after="0"/>
              <w:ind w:left="34"/>
              <w:rPr>
                <w:rFonts w:cs="Arial"/>
                <w:sz w:val="18"/>
                <w:szCs w:val="18"/>
              </w:rPr>
            </w:pPr>
            <w:r w:rsidRPr="000215B7">
              <w:rPr>
                <w:rFonts w:cs="Arial"/>
                <w:sz w:val="18"/>
                <w:szCs w:val="18"/>
              </w:rPr>
              <w:t>The extension of retail contestability to business customers consuming between 50 – 150 MWh per annum in Tasmania.</w:t>
            </w:r>
          </w:p>
        </w:tc>
      </w:tr>
      <w:tr w:rsidR="00783C47" w:rsidRPr="009E045F" w14:paraId="7E906133"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2F" w14:textId="77777777" w:rsidR="00783C47" w:rsidRPr="000215B7" w:rsidRDefault="00783C47" w:rsidP="00A85878">
            <w:pPr>
              <w:keepLines/>
              <w:spacing w:before="0" w:after="0"/>
              <w:ind w:left="34"/>
              <w:rPr>
                <w:sz w:val="18"/>
                <w:szCs w:val="18"/>
              </w:rPr>
            </w:pPr>
            <w:r w:rsidRPr="000215B7">
              <w:rPr>
                <w:sz w:val="18"/>
                <w:szCs w:val="18"/>
              </w:rPr>
              <w:t>5</w:t>
            </w:r>
          </w:p>
        </w:tc>
        <w:tc>
          <w:tcPr>
            <w:tcW w:w="1462" w:type="dxa"/>
            <w:tcBorders>
              <w:top w:val="single" w:sz="6" w:space="0" w:color="auto"/>
              <w:left w:val="single" w:sz="4" w:space="0" w:color="auto"/>
              <w:bottom w:val="single" w:sz="6" w:space="0" w:color="auto"/>
              <w:right w:val="single" w:sz="6" w:space="0" w:color="auto"/>
            </w:tcBorders>
          </w:tcPr>
          <w:p w14:paraId="7E906130" w14:textId="77777777" w:rsidR="00783C47" w:rsidRPr="000215B7" w:rsidRDefault="00783C47" w:rsidP="00A85878">
            <w:pPr>
              <w:keepLines/>
              <w:spacing w:before="0" w:after="0"/>
              <w:ind w:left="34"/>
              <w:rPr>
                <w:sz w:val="18"/>
                <w:szCs w:val="18"/>
              </w:rPr>
            </w:pPr>
            <w:r w:rsidRPr="000215B7">
              <w:rPr>
                <w:sz w:val="18"/>
                <w:szCs w:val="18"/>
              </w:rPr>
              <w:t>31 October 2011</w:t>
            </w:r>
          </w:p>
        </w:tc>
        <w:tc>
          <w:tcPr>
            <w:tcW w:w="1515" w:type="dxa"/>
            <w:tcBorders>
              <w:top w:val="single" w:sz="6" w:space="0" w:color="auto"/>
              <w:left w:val="single" w:sz="6" w:space="0" w:color="auto"/>
              <w:bottom w:val="single" w:sz="6" w:space="0" w:color="auto"/>
              <w:right w:val="single" w:sz="6" w:space="0" w:color="auto"/>
            </w:tcBorders>
          </w:tcPr>
          <w:p w14:paraId="7E906131" w14:textId="77777777" w:rsidR="00783C47" w:rsidRPr="000215B7" w:rsidRDefault="00783C47" w:rsidP="00A85878">
            <w:pPr>
              <w:keepLines/>
              <w:spacing w:before="0" w:after="0"/>
              <w:ind w:left="34"/>
              <w:rPr>
                <w:i/>
                <w:sz w:val="18"/>
                <w:szCs w:val="18"/>
              </w:rPr>
            </w:pPr>
            <w:r w:rsidRPr="000215B7">
              <w:rPr>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32" w14:textId="77777777" w:rsidR="00783C47" w:rsidRPr="000215B7" w:rsidRDefault="00783C47" w:rsidP="00A85878">
            <w:pPr>
              <w:keepLines/>
              <w:spacing w:before="0" w:after="0"/>
              <w:ind w:left="34"/>
              <w:rPr>
                <w:rFonts w:cs="Arial"/>
                <w:sz w:val="18"/>
                <w:szCs w:val="18"/>
              </w:rPr>
            </w:pPr>
            <w:r w:rsidRPr="000215B7">
              <w:rPr>
                <w:rFonts w:cs="Arial"/>
                <w:sz w:val="18"/>
                <w:szCs w:val="18"/>
              </w:rPr>
              <w:t xml:space="preserve">Updated to incorporate provisions of </w:t>
            </w:r>
            <w:r w:rsidRPr="000215B7">
              <w:rPr>
                <w:rFonts w:cs="Arial"/>
                <w:i/>
                <w:sz w:val="18"/>
                <w:szCs w:val="18"/>
              </w:rPr>
              <w:t>Rules</w:t>
            </w:r>
            <w:r w:rsidRPr="000215B7">
              <w:rPr>
                <w:rFonts w:cs="Arial"/>
                <w:sz w:val="18"/>
                <w:szCs w:val="18"/>
              </w:rPr>
              <w:t xml:space="preserve"> Change: Provision of Metering Data Services and Clarification of Existing Metrology Requirements. </w:t>
            </w:r>
          </w:p>
        </w:tc>
      </w:tr>
      <w:tr w:rsidR="00A85878" w:rsidRPr="009E045F" w14:paraId="7E906138"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34" w14:textId="77777777" w:rsidR="00A85878" w:rsidRPr="000215B7" w:rsidRDefault="00A85878" w:rsidP="00A85878">
            <w:pPr>
              <w:keepLines/>
              <w:spacing w:before="0" w:after="0"/>
              <w:ind w:left="34"/>
              <w:rPr>
                <w:sz w:val="18"/>
                <w:szCs w:val="18"/>
              </w:rPr>
            </w:pPr>
            <w:r w:rsidRPr="000215B7">
              <w:rPr>
                <w:sz w:val="18"/>
                <w:szCs w:val="18"/>
              </w:rPr>
              <w:t>5.1</w:t>
            </w:r>
            <w:r w:rsidR="00381BF3" w:rsidRPr="000215B7">
              <w:rPr>
                <w:sz w:val="18"/>
                <w:szCs w:val="18"/>
              </w:rPr>
              <w:t>0</w:t>
            </w:r>
          </w:p>
        </w:tc>
        <w:tc>
          <w:tcPr>
            <w:tcW w:w="1462" w:type="dxa"/>
            <w:tcBorders>
              <w:top w:val="single" w:sz="6" w:space="0" w:color="auto"/>
              <w:left w:val="single" w:sz="4" w:space="0" w:color="auto"/>
              <w:bottom w:val="single" w:sz="6" w:space="0" w:color="auto"/>
              <w:right w:val="single" w:sz="6" w:space="0" w:color="auto"/>
            </w:tcBorders>
          </w:tcPr>
          <w:p w14:paraId="7E906135" w14:textId="77777777" w:rsidR="00A85878" w:rsidRPr="000215B7" w:rsidRDefault="00A85878" w:rsidP="00A85878">
            <w:pPr>
              <w:keepLines/>
              <w:spacing w:before="0" w:after="0"/>
              <w:ind w:left="34"/>
              <w:rPr>
                <w:sz w:val="18"/>
                <w:szCs w:val="18"/>
              </w:rPr>
            </w:pPr>
            <w:r w:rsidRPr="000215B7">
              <w:rPr>
                <w:sz w:val="18"/>
                <w:szCs w:val="18"/>
              </w:rPr>
              <w:t>1 January 2014</w:t>
            </w:r>
          </w:p>
        </w:tc>
        <w:tc>
          <w:tcPr>
            <w:tcW w:w="1515" w:type="dxa"/>
            <w:tcBorders>
              <w:top w:val="single" w:sz="6" w:space="0" w:color="auto"/>
              <w:left w:val="single" w:sz="6" w:space="0" w:color="auto"/>
              <w:bottom w:val="single" w:sz="6" w:space="0" w:color="auto"/>
              <w:right w:val="single" w:sz="6" w:space="0" w:color="auto"/>
            </w:tcBorders>
          </w:tcPr>
          <w:p w14:paraId="7E906136" w14:textId="77777777" w:rsidR="00A85878" w:rsidRPr="000215B7" w:rsidRDefault="00A85878" w:rsidP="00A85878">
            <w:pPr>
              <w:keepLines/>
              <w:spacing w:before="0" w:after="0"/>
              <w:ind w:left="34"/>
              <w:rPr>
                <w:i/>
                <w:sz w:val="18"/>
                <w:szCs w:val="18"/>
              </w:rPr>
            </w:pPr>
            <w:r w:rsidRPr="000215B7">
              <w:rPr>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37" w14:textId="77777777" w:rsidR="00A85878" w:rsidRPr="000215B7" w:rsidRDefault="0003101F" w:rsidP="00A85878">
            <w:pPr>
              <w:keepLines/>
              <w:spacing w:before="0" w:after="0"/>
              <w:ind w:left="34"/>
              <w:rPr>
                <w:rFonts w:cs="Arial"/>
                <w:sz w:val="18"/>
                <w:szCs w:val="18"/>
              </w:rPr>
            </w:pPr>
            <w:r w:rsidRPr="000215B7">
              <w:rPr>
                <w:rFonts w:cs="Arial"/>
                <w:sz w:val="18"/>
                <w:szCs w:val="18"/>
              </w:rPr>
              <w:t>Introduction of FRC in Tasmania</w:t>
            </w:r>
          </w:p>
        </w:tc>
      </w:tr>
      <w:tr w:rsidR="00783C47" w:rsidRPr="009E045F" w14:paraId="7E90613D"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39" w14:textId="77777777" w:rsidR="00783C47" w:rsidRPr="000215B7" w:rsidRDefault="0003101F" w:rsidP="00A85878">
            <w:pPr>
              <w:keepLines/>
              <w:spacing w:before="0" w:after="0"/>
              <w:ind w:left="34"/>
              <w:rPr>
                <w:sz w:val="18"/>
                <w:szCs w:val="18"/>
              </w:rPr>
            </w:pPr>
            <w:r w:rsidRPr="000215B7">
              <w:rPr>
                <w:sz w:val="18"/>
                <w:szCs w:val="18"/>
              </w:rPr>
              <w:t>5.2</w:t>
            </w:r>
            <w:r w:rsidR="00381BF3" w:rsidRPr="000215B7">
              <w:rPr>
                <w:sz w:val="18"/>
                <w:szCs w:val="18"/>
              </w:rPr>
              <w:t>0</w:t>
            </w:r>
          </w:p>
        </w:tc>
        <w:tc>
          <w:tcPr>
            <w:tcW w:w="1462" w:type="dxa"/>
            <w:tcBorders>
              <w:top w:val="single" w:sz="6" w:space="0" w:color="auto"/>
              <w:left w:val="single" w:sz="4" w:space="0" w:color="auto"/>
              <w:bottom w:val="single" w:sz="6" w:space="0" w:color="auto"/>
              <w:right w:val="single" w:sz="6" w:space="0" w:color="auto"/>
            </w:tcBorders>
          </w:tcPr>
          <w:p w14:paraId="7E90613A" w14:textId="77777777" w:rsidR="00783C47" w:rsidRPr="000215B7" w:rsidRDefault="00026A98" w:rsidP="00FC09AC">
            <w:pPr>
              <w:keepLines/>
              <w:spacing w:before="0" w:after="0"/>
              <w:ind w:left="34"/>
              <w:rPr>
                <w:sz w:val="18"/>
                <w:szCs w:val="18"/>
              </w:rPr>
            </w:pPr>
            <w:r>
              <w:rPr>
                <w:sz w:val="18"/>
                <w:szCs w:val="18"/>
              </w:rPr>
              <w:t xml:space="preserve">1 </w:t>
            </w:r>
            <w:r w:rsidR="004D3FAA" w:rsidRPr="000215B7">
              <w:rPr>
                <w:sz w:val="18"/>
                <w:szCs w:val="18"/>
              </w:rPr>
              <w:t>March</w:t>
            </w:r>
            <w:r w:rsidR="0003101F" w:rsidRPr="000215B7">
              <w:rPr>
                <w:sz w:val="18"/>
                <w:szCs w:val="18"/>
              </w:rPr>
              <w:t xml:space="preserve"> 2014</w:t>
            </w:r>
          </w:p>
        </w:tc>
        <w:tc>
          <w:tcPr>
            <w:tcW w:w="1515" w:type="dxa"/>
            <w:tcBorders>
              <w:top w:val="single" w:sz="6" w:space="0" w:color="auto"/>
              <w:left w:val="single" w:sz="6" w:space="0" w:color="auto"/>
              <w:bottom w:val="single" w:sz="6" w:space="0" w:color="auto"/>
              <w:right w:val="single" w:sz="6" w:space="0" w:color="auto"/>
            </w:tcBorders>
          </w:tcPr>
          <w:p w14:paraId="7E90613B" w14:textId="77777777" w:rsidR="00783C47" w:rsidRPr="000215B7" w:rsidRDefault="0003101F" w:rsidP="00A85878">
            <w:pPr>
              <w:keepLines/>
              <w:spacing w:before="0" w:after="0"/>
              <w:ind w:left="34"/>
              <w:rPr>
                <w:i/>
                <w:sz w:val="18"/>
                <w:szCs w:val="18"/>
              </w:rPr>
            </w:pPr>
            <w:r w:rsidRPr="000215B7">
              <w:rPr>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3C" w14:textId="77777777" w:rsidR="00ED4A6B" w:rsidRPr="000215B7" w:rsidRDefault="0003101F" w:rsidP="0003101F">
            <w:pPr>
              <w:keepLines/>
              <w:spacing w:before="0" w:after="0"/>
              <w:ind w:left="34"/>
              <w:rPr>
                <w:rFonts w:cs="Arial"/>
                <w:sz w:val="18"/>
                <w:szCs w:val="18"/>
              </w:rPr>
            </w:pPr>
            <w:r w:rsidRPr="000215B7">
              <w:rPr>
                <w:rFonts w:cs="Arial"/>
                <w:sz w:val="18"/>
                <w:szCs w:val="18"/>
              </w:rPr>
              <w:t xml:space="preserve">Updated to incorporate provisions of </w:t>
            </w:r>
            <w:r w:rsidRPr="000215B7">
              <w:rPr>
                <w:rFonts w:cs="Arial"/>
                <w:i/>
                <w:sz w:val="18"/>
                <w:szCs w:val="18"/>
              </w:rPr>
              <w:t>Rules</w:t>
            </w:r>
            <w:r w:rsidRPr="000215B7">
              <w:rPr>
                <w:rFonts w:cs="Arial"/>
                <w:sz w:val="18"/>
                <w:szCs w:val="18"/>
              </w:rPr>
              <w:t xml:space="preserve"> Change: National Electricity Amendment (Small Generation Aggregator Framework) Rule 2012 ERC 0141 and text corrections</w:t>
            </w:r>
          </w:p>
        </w:tc>
      </w:tr>
      <w:tr w:rsidR="00FD029F" w:rsidRPr="009E045F" w14:paraId="7E906142"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trPr>
        <w:tc>
          <w:tcPr>
            <w:tcW w:w="1058" w:type="dxa"/>
            <w:tcBorders>
              <w:top w:val="single" w:sz="4" w:space="0" w:color="auto"/>
              <w:left w:val="single" w:sz="4" w:space="0" w:color="auto"/>
              <w:bottom w:val="single" w:sz="4" w:space="0" w:color="auto"/>
              <w:right w:val="single" w:sz="4" w:space="0" w:color="auto"/>
            </w:tcBorders>
          </w:tcPr>
          <w:p w14:paraId="7E90613E" w14:textId="77777777" w:rsidR="00FD029F" w:rsidRPr="000215B7" w:rsidRDefault="00FD029F" w:rsidP="003177B5">
            <w:pPr>
              <w:keepLines/>
              <w:spacing w:before="0" w:after="0"/>
              <w:ind w:left="34"/>
              <w:rPr>
                <w:sz w:val="18"/>
                <w:szCs w:val="18"/>
              </w:rPr>
            </w:pPr>
            <w:r>
              <w:rPr>
                <w:sz w:val="18"/>
                <w:szCs w:val="18"/>
              </w:rPr>
              <w:t>5.</w:t>
            </w:r>
            <w:r w:rsidR="008B656E">
              <w:rPr>
                <w:sz w:val="18"/>
                <w:szCs w:val="18"/>
              </w:rPr>
              <w:t>3</w:t>
            </w:r>
            <w:r w:rsidR="00B56C41">
              <w:rPr>
                <w:sz w:val="18"/>
                <w:szCs w:val="18"/>
              </w:rPr>
              <w:t>0</w:t>
            </w:r>
          </w:p>
        </w:tc>
        <w:tc>
          <w:tcPr>
            <w:tcW w:w="1462" w:type="dxa"/>
            <w:tcBorders>
              <w:top w:val="single" w:sz="6" w:space="0" w:color="auto"/>
              <w:left w:val="single" w:sz="4" w:space="0" w:color="auto"/>
              <w:bottom w:val="single" w:sz="6" w:space="0" w:color="auto"/>
              <w:right w:val="single" w:sz="6" w:space="0" w:color="auto"/>
            </w:tcBorders>
          </w:tcPr>
          <w:p w14:paraId="7E90613F" w14:textId="77777777" w:rsidR="00FD029F" w:rsidRDefault="003177B5" w:rsidP="00C91708">
            <w:pPr>
              <w:keepLines/>
              <w:spacing w:before="0" w:after="0"/>
              <w:ind w:left="34"/>
              <w:rPr>
                <w:sz w:val="18"/>
                <w:szCs w:val="18"/>
              </w:rPr>
            </w:pPr>
            <w:r>
              <w:rPr>
                <w:sz w:val="18"/>
                <w:szCs w:val="18"/>
              </w:rPr>
              <w:t>15 May 2015</w:t>
            </w:r>
          </w:p>
        </w:tc>
        <w:tc>
          <w:tcPr>
            <w:tcW w:w="1515" w:type="dxa"/>
            <w:tcBorders>
              <w:top w:val="single" w:sz="6" w:space="0" w:color="auto"/>
              <w:left w:val="single" w:sz="6" w:space="0" w:color="auto"/>
              <w:bottom w:val="single" w:sz="6" w:space="0" w:color="auto"/>
              <w:right w:val="single" w:sz="6" w:space="0" w:color="auto"/>
            </w:tcBorders>
          </w:tcPr>
          <w:p w14:paraId="7E906140" w14:textId="77777777" w:rsidR="00FD029F" w:rsidRPr="000215B7" w:rsidRDefault="00FD029F" w:rsidP="00A85878">
            <w:pPr>
              <w:keepLines/>
              <w:spacing w:before="0" w:after="0"/>
              <w:ind w:left="34"/>
              <w:rPr>
                <w:i/>
                <w:sz w:val="18"/>
                <w:szCs w:val="18"/>
              </w:rPr>
            </w:pPr>
            <w:r>
              <w:rPr>
                <w:i/>
                <w:sz w:val="18"/>
                <w:szCs w:val="18"/>
              </w:rPr>
              <w:t>AEMO</w:t>
            </w:r>
          </w:p>
        </w:tc>
        <w:tc>
          <w:tcPr>
            <w:tcW w:w="4427" w:type="dxa"/>
            <w:tcBorders>
              <w:top w:val="single" w:sz="6" w:space="0" w:color="auto"/>
              <w:left w:val="single" w:sz="6" w:space="0" w:color="auto"/>
              <w:bottom w:val="single" w:sz="6" w:space="0" w:color="auto"/>
              <w:right w:val="single" w:sz="4" w:space="0" w:color="auto"/>
            </w:tcBorders>
          </w:tcPr>
          <w:p w14:paraId="7E906141" w14:textId="77777777" w:rsidR="00FD029F" w:rsidRPr="000215B7" w:rsidRDefault="00FD029F" w:rsidP="0003101F">
            <w:pPr>
              <w:keepLines/>
              <w:spacing w:before="0" w:after="0"/>
              <w:ind w:left="34"/>
              <w:rPr>
                <w:rFonts w:cs="Arial"/>
                <w:sz w:val="18"/>
                <w:szCs w:val="18"/>
              </w:rPr>
            </w:pPr>
            <w:r>
              <w:rPr>
                <w:rFonts w:cs="Arial"/>
                <w:sz w:val="18"/>
                <w:szCs w:val="18"/>
              </w:rPr>
              <w:t>Updated to incorporate traffic signal dimming</w:t>
            </w:r>
            <w:r w:rsidR="008B656E">
              <w:rPr>
                <w:rFonts w:cs="Arial"/>
                <w:sz w:val="18"/>
                <w:szCs w:val="18"/>
              </w:rPr>
              <w:t xml:space="preserve">, introduce type 65 </w:t>
            </w:r>
            <w:r w:rsidR="008B656E">
              <w:rPr>
                <w:rFonts w:cs="Arial"/>
                <w:i/>
                <w:sz w:val="18"/>
                <w:szCs w:val="18"/>
              </w:rPr>
              <w:t>substitutions</w:t>
            </w:r>
            <w:r w:rsidR="008B656E">
              <w:rPr>
                <w:rFonts w:cs="Arial"/>
                <w:sz w:val="18"/>
                <w:szCs w:val="18"/>
              </w:rPr>
              <w:t xml:space="preserve"> and text corrections</w:t>
            </w:r>
            <w:r>
              <w:rPr>
                <w:rFonts w:cs="Arial"/>
                <w:sz w:val="18"/>
                <w:szCs w:val="18"/>
              </w:rPr>
              <w:t>.</w:t>
            </w:r>
          </w:p>
        </w:tc>
      </w:tr>
      <w:tr w:rsidR="001D3FB3" w:rsidRPr="009E045F" w14:paraId="7E906147" w14:textId="77777777" w:rsidTr="00CE24E6">
        <w:tblPrEx>
          <w:tblBorders>
            <w:top w:val="single" w:sz="12" w:space="0" w:color="666699"/>
            <w:left w:val="single" w:sz="12" w:space="0" w:color="666699"/>
            <w:bottom w:val="single" w:sz="12" w:space="0" w:color="666699"/>
            <w:right w:val="single" w:sz="12" w:space="0" w:color="666699"/>
            <w:insideH w:val="single" w:sz="8" w:space="0" w:color="666699"/>
            <w:insideV w:val="single" w:sz="8" w:space="0" w:color="666699"/>
          </w:tblBorders>
        </w:tblPrEx>
        <w:trPr>
          <w:cantSplit/>
          <w:ins w:id="16" w:author="Roy Kaplan" w:date="2015-08-24T10:07:00Z"/>
        </w:trPr>
        <w:tc>
          <w:tcPr>
            <w:tcW w:w="1058" w:type="dxa"/>
            <w:tcBorders>
              <w:top w:val="single" w:sz="4" w:space="0" w:color="auto"/>
              <w:left w:val="single" w:sz="4" w:space="0" w:color="auto"/>
              <w:bottom w:val="single" w:sz="4" w:space="0" w:color="auto"/>
              <w:right w:val="single" w:sz="4" w:space="0" w:color="auto"/>
            </w:tcBorders>
          </w:tcPr>
          <w:p w14:paraId="7E906143" w14:textId="77777777" w:rsidR="001D3FB3" w:rsidRDefault="001D3FB3" w:rsidP="003177B5">
            <w:pPr>
              <w:keepLines/>
              <w:spacing w:before="0" w:after="0"/>
              <w:ind w:left="34"/>
              <w:rPr>
                <w:ins w:id="17" w:author="Roy Kaplan" w:date="2015-08-24T10:07:00Z"/>
                <w:sz w:val="18"/>
                <w:szCs w:val="18"/>
              </w:rPr>
            </w:pPr>
          </w:p>
        </w:tc>
        <w:tc>
          <w:tcPr>
            <w:tcW w:w="1462" w:type="dxa"/>
            <w:tcBorders>
              <w:top w:val="single" w:sz="6" w:space="0" w:color="auto"/>
              <w:left w:val="single" w:sz="4" w:space="0" w:color="auto"/>
              <w:bottom w:val="single" w:sz="6" w:space="0" w:color="auto"/>
              <w:right w:val="single" w:sz="6" w:space="0" w:color="auto"/>
            </w:tcBorders>
          </w:tcPr>
          <w:p w14:paraId="7E906144" w14:textId="77777777" w:rsidR="001D3FB3" w:rsidRDefault="001D3FB3" w:rsidP="00C91708">
            <w:pPr>
              <w:keepLines/>
              <w:spacing w:before="0" w:after="0"/>
              <w:ind w:left="34"/>
              <w:rPr>
                <w:ins w:id="18" w:author="Roy Kaplan" w:date="2015-08-24T10:07:00Z"/>
                <w:sz w:val="18"/>
                <w:szCs w:val="18"/>
              </w:rPr>
            </w:pPr>
          </w:p>
        </w:tc>
        <w:tc>
          <w:tcPr>
            <w:tcW w:w="1515" w:type="dxa"/>
            <w:tcBorders>
              <w:top w:val="single" w:sz="6" w:space="0" w:color="auto"/>
              <w:left w:val="single" w:sz="6" w:space="0" w:color="auto"/>
              <w:bottom w:val="single" w:sz="6" w:space="0" w:color="auto"/>
              <w:right w:val="single" w:sz="6" w:space="0" w:color="auto"/>
            </w:tcBorders>
          </w:tcPr>
          <w:p w14:paraId="7E906145" w14:textId="77777777" w:rsidR="001D3FB3" w:rsidRDefault="001D3FB3" w:rsidP="00A85878">
            <w:pPr>
              <w:keepLines/>
              <w:spacing w:before="0" w:after="0"/>
              <w:ind w:left="34"/>
              <w:rPr>
                <w:ins w:id="19" w:author="Roy Kaplan" w:date="2015-08-24T10:07:00Z"/>
                <w:i/>
                <w:sz w:val="18"/>
                <w:szCs w:val="18"/>
              </w:rPr>
            </w:pPr>
            <w:ins w:id="20" w:author="Roy Kaplan" w:date="2015-08-24T10:07:00Z">
              <w:r>
                <w:rPr>
                  <w:i/>
                  <w:sz w:val="18"/>
                  <w:szCs w:val="18"/>
                </w:rPr>
                <w:t>AEMO</w:t>
              </w:r>
            </w:ins>
          </w:p>
        </w:tc>
        <w:tc>
          <w:tcPr>
            <w:tcW w:w="4427" w:type="dxa"/>
            <w:tcBorders>
              <w:top w:val="single" w:sz="6" w:space="0" w:color="auto"/>
              <w:left w:val="single" w:sz="6" w:space="0" w:color="auto"/>
              <w:bottom w:val="single" w:sz="6" w:space="0" w:color="auto"/>
              <w:right w:val="single" w:sz="4" w:space="0" w:color="auto"/>
            </w:tcBorders>
          </w:tcPr>
          <w:p w14:paraId="7E906146" w14:textId="77777777" w:rsidR="001D3FB3" w:rsidRDefault="001D3FB3" w:rsidP="0003101F">
            <w:pPr>
              <w:keepLines/>
              <w:spacing w:before="0" w:after="0"/>
              <w:ind w:left="34"/>
              <w:rPr>
                <w:ins w:id="21" w:author="Roy Kaplan" w:date="2015-08-24T10:07:00Z"/>
                <w:rFonts w:cs="Arial"/>
                <w:sz w:val="18"/>
                <w:szCs w:val="18"/>
              </w:rPr>
            </w:pPr>
            <w:ins w:id="22" w:author="Roy Kaplan" w:date="2015-08-24T10:07:00Z">
              <w:r>
                <w:rPr>
                  <w:rFonts w:cs="Arial"/>
                  <w:sz w:val="18"/>
                  <w:szCs w:val="18"/>
                </w:rPr>
                <w:t>Updated to include MC rule change</w:t>
              </w:r>
            </w:ins>
          </w:p>
        </w:tc>
      </w:tr>
    </w:tbl>
    <w:p w14:paraId="7E906148" w14:textId="77777777" w:rsidR="00783C47" w:rsidRDefault="00783C47">
      <w:pPr>
        <w:spacing w:before="0" w:after="0" w:line="240" w:lineRule="auto"/>
        <w:rPr>
          <w:szCs w:val="22"/>
        </w:rPr>
      </w:pPr>
    </w:p>
    <w:p w14:paraId="7E906149" w14:textId="77777777" w:rsidR="00783C47" w:rsidRDefault="00783C47">
      <w:pPr>
        <w:spacing w:before="0" w:after="0" w:line="240" w:lineRule="auto"/>
        <w:rPr>
          <w:szCs w:val="22"/>
        </w:rPr>
      </w:pPr>
    </w:p>
    <w:p w14:paraId="7E90614A" w14:textId="77777777" w:rsidR="00783C47" w:rsidRDefault="00783C47">
      <w:pPr>
        <w:spacing w:before="0" w:after="0" w:line="240" w:lineRule="auto"/>
        <w:rPr>
          <w:szCs w:val="22"/>
        </w:rPr>
      </w:pPr>
      <w:r>
        <w:rPr>
          <w:szCs w:val="22"/>
        </w:rPr>
        <w:br w:type="page"/>
      </w:r>
    </w:p>
    <w:p w14:paraId="7E90614B" w14:textId="77777777" w:rsidR="00C57FC1" w:rsidRPr="00C57FC1" w:rsidRDefault="00C57FC1" w:rsidP="00C57FC1">
      <w:pPr>
        <w:spacing w:before="0" w:after="240"/>
        <w:rPr>
          <w:sz w:val="36"/>
          <w:szCs w:val="36"/>
        </w:rPr>
      </w:pPr>
      <w:r w:rsidRPr="00C57FC1">
        <w:rPr>
          <w:b/>
          <w:sz w:val="36"/>
          <w:szCs w:val="36"/>
        </w:rPr>
        <w:lastRenderedPageBreak/>
        <w:t>Table of Contents</w:t>
      </w:r>
    </w:p>
    <w:p w14:paraId="7E90614C" w14:textId="77777777" w:rsidR="00D142A9" w:rsidRDefault="00CD6C76">
      <w:pPr>
        <w:pStyle w:val="TOC1"/>
        <w:rPr>
          <w:rFonts w:asciiTheme="minorHAnsi" w:eastAsiaTheme="minorEastAsia" w:hAnsiTheme="minorHAnsi" w:cstheme="minorBidi"/>
          <w:b w:val="0"/>
          <w:caps w:val="0"/>
          <w:noProof/>
          <w:szCs w:val="22"/>
          <w:lang w:eastAsia="en-AU"/>
        </w:rPr>
      </w:pPr>
      <w:r>
        <w:fldChar w:fldCharType="begin"/>
      </w:r>
      <w:r>
        <w:instrText xml:space="preserve"> TOC \o "1-2" </w:instrText>
      </w:r>
      <w:r>
        <w:fldChar w:fldCharType="separate"/>
      </w:r>
      <w:r w:rsidR="00D142A9" w:rsidRPr="00B16EC4">
        <w:rPr>
          <w:bCs/>
          <w:noProof/>
        </w:rPr>
        <w:t>1</w:t>
      </w:r>
      <w:r w:rsidR="00D142A9">
        <w:rPr>
          <w:rFonts w:asciiTheme="minorHAnsi" w:eastAsiaTheme="minorEastAsia" w:hAnsiTheme="minorHAnsi" w:cstheme="minorBidi"/>
          <w:b w:val="0"/>
          <w:caps w:val="0"/>
          <w:noProof/>
          <w:szCs w:val="22"/>
          <w:lang w:eastAsia="en-AU"/>
        </w:rPr>
        <w:tab/>
      </w:r>
      <w:r w:rsidR="00D142A9" w:rsidRPr="00B16EC4">
        <w:rPr>
          <w:bCs/>
          <w:noProof/>
        </w:rPr>
        <w:t>General</w:t>
      </w:r>
      <w:r w:rsidR="00D142A9">
        <w:rPr>
          <w:noProof/>
        </w:rPr>
        <w:tab/>
      </w:r>
      <w:r w:rsidR="00D142A9">
        <w:rPr>
          <w:noProof/>
        </w:rPr>
        <w:fldChar w:fldCharType="begin"/>
      </w:r>
      <w:r w:rsidR="00D142A9">
        <w:rPr>
          <w:noProof/>
        </w:rPr>
        <w:instrText xml:space="preserve"> PAGEREF _Toc428178653 \h </w:instrText>
      </w:r>
      <w:r w:rsidR="00D142A9">
        <w:rPr>
          <w:noProof/>
        </w:rPr>
      </w:r>
      <w:r w:rsidR="00D142A9">
        <w:rPr>
          <w:noProof/>
        </w:rPr>
        <w:fldChar w:fldCharType="separate"/>
      </w:r>
      <w:r w:rsidR="00D142A9">
        <w:rPr>
          <w:noProof/>
        </w:rPr>
        <w:t>8</w:t>
      </w:r>
      <w:r w:rsidR="00D142A9">
        <w:rPr>
          <w:noProof/>
        </w:rPr>
        <w:fldChar w:fldCharType="end"/>
      </w:r>
    </w:p>
    <w:p w14:paraId="7E90614D" w14:textId="77777777" w:rsidR="00D142A9" w:rsidRDefault="00D142A9">
      <w:pPr>
        <w:pStyle w:val="TOC2"/>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Introduction</w:t>
      </w:r>
      <w:r>
        <w:rPr>
          <w:noProof/>
        </w:rPr>
        <w:tab/>
      </w:r>
      <w:r>
        <w:rPr>
          <w:noProof/>
        </w:rPr>
        <w:fldChar w:fldCharType="begin"/>
      </w:r>
      <w:r>
        <w:rPr>
          <w:noProof/>
        </w:rPr>
        <w:instrText xml:space="preserve"> PAGEREF _Toc428178654 \h </w:instrText>
      </w:r>
      <w:r>
        <w:rPr>
          <w:noProof/>
        </w:rPr>
      </w:r>
      <w:r>
        <w:rPr>
          <w:noProof/>
        </w:rPr>
        <w:fldChar w:fldCharType="separate"/>
      </w:r>
      <w:r>
        <w:rPr>
          <w:noProof/>
        </w:rPr>
        <w:t>8</w:t>
      </w:r>
      <w:r>
        <w:rPr>
          <w:noProof/>
        </w:rPr>
        <w:fldChar w:fldCharType="end"/>
      </w:r>
    </w:p>
    <w:p w14:paraId="7E90614E"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1.2</w:t>
      </w:r>
      <w:r>
        <w:rPr>
          <w:rFonts w:asciiTheme="minorHAnsi" w:eastAsiaTheme="minorEastAsia" w:hAnsiTheme="minorHAnsi" w:cstheme="minorBidi"/>
          <w:noProof/>
          <w:sz w:val="22"/>
          <w:szCs w:val="22"/>
          <w:lang w:eastAsia="en-AU"/>
        </w:rPr>
        <w:tab/>
      </w:r>
      <w:r w:rsidRPr="00B16EC4">
        <w:rPr>
          <w:rFonts w:cs="Arial"/>
          <w:noProof/>
        </w:rPr>
        <w:t>References</w:t>
      </w:r>
      <w:r>
        <w:rPr>
          <w:noProof/>
        </w:rPr>
        <w:tab/>
      </w:r>
      <w:r>
        <w:rPr>
          <w:noProof/>
        </w:rPr>
        <w:fldChar w:fldCharType="begin"/>
      </w:r>
      <w:r>
        <w:rPr>
          <w:noProof/>
        </w:rPr>
        <w:instrText xml:space="preserve"> PAGEREF _Toc428178655 \h </w:instrText>
      </w:r>
      <w:r>
        <w:rPr>
          <w:noProof/>
        </w:rPr>
      </w:r>
      <w:r>
        <w:rPr>
          <w:noProof/>
        </w:rPr>
        <w:fldChar w:fldCharType="separate"/>
      </w:r>
      <w:r>
        <w:rPr>
          <w:noProof/>
        </w:rPr>
        <w:t>8</w:t>
      </w:r>
      <w:r>
        <w:rPr>
          <w:noProof/>
        </w:rPr>
        <w:fldChar w:fldCharType="end"/>
      </w:r>
    </w:p>
    <w:p w14:paraId="7E90614F" w14:textId="77777777" w:rsidR="00D142A9" w:rsidRDefault="00D142A9">
      <w:pPr>
        <w:pStyle w:val="TOC2"/>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Definitions</w:t>
      </w:r>
      <w:r>
        <w:rPr>
          <w:noProof/>
        </w:rPr>
        <w:tab/>
      </w:r>
      <w:r>
        <w:rPr>
          <w:noProof/>
        </w:rPr>
        <w:fldChar w:fldCharType="begin"/>
      </w:r>
      <w:r>
        <w:rPr>
          <w:noProof/>
        </w:rPr>
        <w:instrText xml:space="preserve"> PAGEREF _Toc428178656 \h </w:instrText>
      </w:r>
      <w:r>
        <w:rPr>
          <w:noProof/>
        </w:rPr>
      </w:r>
      <w:r>
        <w:rPr>
          <w:noProof/>
        </w:rPr>
        <w:fldChar w:fldCharType="separate"/>
      </w:r>
      <w:r>
        <w:rPr>
          <w:noProof/>
        </w:rPr>
        <w:t>8</w:t>
      </w:r>
      <w:r>
        <w:rPr>
          <w:noProof/>
        </w:rPr>
        <w:fldChar w:fldCharType="end"/>
      </w:r>
    </w:p>
    <w:p w14:paraId="7E906150" w14:textId="77777777" w:rsidR="00D142A9" w:rsidRDefault="00D142A9">
      <w:pPr>
        <w:pStyle w:val="TOC2"/>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General data validation, substitution and forward estimation requirements</w:t>
      </w:r>
      <w:r>
        <w:rPr>
          <w:noProof/>
        </w:rPr>
        <w:tab/>
      </w:r>
      <w:r>
        <w:rPr>
          <w:noProof/>
        </w:rPr>
        <w:fldChar w:fldCharType="begin"/>
      </w:r>
      <w:r>
        <w:rPr>
          <w:noProof/>
        </w:rPr>
        <w:instrText xml:space="preserve"> PAGEREF _Toc428178657 \h </w:instrText>
      </w:r>
      <w:r>
        <w:rPr>
          <w:noProof/>
        </w:rPr>
      </w:r>
      <w:r>
        <w:rPr>
          <w:noProof/>
        </w:rPr>
        <w:fldChar w:fldCharType="separate"/>
      </w:r>
      <w:r>
        <w:rPr>
          <w:noProof/>
        </w:rPr>
        <w:t>8</w:t>
      </w:r>
      <w:r>
        <w:rPr>
          <w:noProof/>
        </w:rPr>
        <w:fldChar w:fldCharType="end"/>
      </w:r>
    </w:p>
    <w:p w14:paraId="7E906151"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1.5</w:t>
      </w:r>
      <w:r>
        <w:rPr>
          <w:rFonts w:asciiTheme="minorHAnsi" w:eastAsiaTheme="minorEastAsia" w:hAnsiTheme="minorHAnsi" w:cstheme="minorBidi"/>
          <w:noProof/>
          <w:sz w:val="22"/>
          <w:szCs w:val="22"/>
          <w:lang w:eastAsia="en-AU"/>
        </w:rPr>
        <w:tab/>
      </w:r>
      <w:r w:rsidRPr="00B16EC4">
        <w:rPr>
          <w:rFonts w:cs="Arial"/>
          <w:noProof/>
        </w:rPr>
        <w:t>Metering data substitution requirement</w:t>
      </w:r>
      <w:r>
        <w:rPr>
          <w:noProof/>
        </w:rPr>
        <w:tab/>
      </w:r>
      <w:r>
        <w:rPr>
          <w:noProof/>
        </w:rPr>
        <w:fldChar w:fldCharType="begin"/>
      </w:r>
      <w:r>
        <w:rPr>
          <w:noProof/>
        </w:rPr>
        <w:instrText xml:space="preserve"> PAGEREF _Toc428178658 \h </w:instrText>
      </w:r>
      <w:r>
        <w:rPr>
          <w:noProof/>
        </w:rPr>
      </w:r>
      <w:r>
        <w:rPr>
          <w:noProof/>
        </w:rPr>
        <w:fldChar w:fldCharType="separate"/>
      </w:r>
      <w:r>
        <w:rPr>
          <w:noProof/>
        </w:rPr>
        <w:t>9</w:t>
      </w:r>
      <w:r>
        <w:rPr>
          <w:noProof/>
        </w:rPr>
        <w:fldChar w:fldCharType="end"/>
      </w:r>
    </w:p>
    <w:p w14:paraId="7E906152" w14:textId="77777777" w:rsidR="00D142A9" w:rsidRDefault="00D142A9">
      <w:pPr>
        <w:pStyle w:val="TOC2"/>
        <w:rPr>
          <w:rFonts w:asciiTheme="minorHAnsi" w:eastAsiaTheme="minorEastAsia" w:hAnsiTheme="minorHAnsi" w:cstheme="minorBidi"/>
          <w:noProof/>
          <w:sz w:val="22"/>
          <w:szCs w:val="22"/>
          <w:lang w:eastAsia="en-AU"/>
        </w:rPr>
      </w:pPr>
      <w:r>
        <w:rPr>
          <w:noProof/>
        </w:rPr>
        <w:t>1.6</w:t>
      </w:r>
      <w:r>
        <w:rPr>
          <w:rFonts w:asciiTheme="minorHAnsi" w:eastAsiaTheme="minorEastAsia" w:hAnsiTheme="minorHAnsi" w:cstheme="minorBidi"/>
          <w:noProof/>
          <w:sz w:val="22"/>
          <w:szCs w:val="22"/>
          <w:lang w:eastAsia="en-AU"/>
        </w:rPr>
        <w:tab/>
      </w:r>
      <w:r>
        <w:rPr>
          <w:noProof/>
        </w:rPr>
        <w:t>Metering data forward estimation requirement</w:t>
      </w:r>
      <w:r>
        <w:rPr>
          <w:noProof/>
        </w:rPr>
        <w:tab/>
      </w:r>
      <w:r>
        <w:rPr>
          <w:noProof/>
        </w:rPr>
        <w:fldChar w:fldCharType="begin"/>
      </w:r>
      <w:r>
        <w:rPr>
          <w:noProof/>
        </w:rPr>
        <w:instrText xml:space="preserve"> PAGEREF _Toc428178659 \h </w:instrText>
      </w:r>
      <w:r>
        <w:rPr>
          <w:noProof/>
        </w:rPr>
      </w:r>
      <w:r>
        <w:rPr>
          <w:noProof/>
        </w:rPr>
        <w:fldChar w:fldCharType="separate"/>
      </w:r>
      <w:r>
        <w:rPr>
          <w:noProof/>
        </w:rPr>
        <w:t>10</w:t>
      </w:r>
      <w:r>
        <w:rPr>
          <w:noProof/>
        </w:rPr>
        <w:fldChar w:fldCharType="end"/>
      </w:r>
    </w:p>
    <w:p w14:paraId="7E906153"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1.7</w:t>
      </w:r>
      <w:r>
        <w:rPr>
          <w:rFonts w:asciiTheme="minorHAnsi" w:eastAsiaTheme="minorEastAsia" w:hAnsiTheme="minorHAnsi" w:cstheme="minorBidi"/>
          <w:noProof/>
          <w:sz w:val="22"/>
          <w:szCs w:val="22"/>
          <w:lang w:eastAsia="en-AU"/>
        </w:rPr>
        <w:tab/>
      </w:r>
      <w:r w:rsidRPr="00B16EC4">
        <w:rPr>
          <w:rFonts w:cs="Arial"/>
          <w:noProof/>
        </w:rPr>
        <w:t>Metering data quality flags</w:t>
      </w:r>
      <w:r>
        <w:rPr>
          <w:noProof/>
        </w:rPr>
        <w:tab/>
      </w:r>
      <w:r>
        <w:rPr>
          <w:noProof/>
        </w:rPr>
        <w:fldChar w:fldCharType="begin"/>
      </w:r>
      <w:r>
        <w:rPr>
          <w:noProof/>
        </w:rPr>
        <w:instrText xml:space="preserve"> PAGEREF _Toc428178660 \h </w:instrText>
      </w:r>
      <w:r>
        <w:rPr>
          <w:noProof/>
        </w:rPr>
      </w:r>
      <w:r>
        <w:rPr>
          <w:noProof/>
        </w:rPr>
        <w:fldChar w:fldCharType="separate"/>
      </w:r>
      <w:r>
        <w:rPr>
          <w:noProof/>
        </w:rPr>
        <w:t>11</w:t>
      </w:r>
      <w:r>
        <w:rPr>
          <w:noProof/>
        </w:rPr>
        <w:fldChar w:fldCharType="end"/>
      </w:r>
    </w:p>
    <w:p w14:paraId="7E906154" w14:textId="77777777" w:rsidR="00D142A9" w:rsidRDefault="00D142A9">
      <w:pPr>
        <w:pStyle w:val="TOC2"/>
        <w:rPr>
          <w:rFonts w:asciiTheme="minorHAnsi" w:eastAsiaTheme="minorEastAsia" w:hAnsiTheme="minorHAnsi" w:cstheme="minorBidi"/>
          <w:noProof/>
          <w:sz w:val="22"/>
          <w:szCs w:val="22"/>
          <w:lang w:eastAsia="en-AU"/>
        </w:rPr>
      </w:pPr>
      <w:r>
        <w:rPr>
          <w:noProof/>
        </w:rPr>
        <w:t>1.8</w:t>
      </w:r>
      <w:r>
        <w:rPr>
          <w:rFonts w:asciiTheme="minorHAnsi" w:eastAsiaTheme="minorEastAsia" w:hAnsiTheme="minorHAnsi" w:cstheme="minorBidi"/>
          <w:noProof/>
          <w:sz w:val="22"/>
          <w:szCs w:val="22"/>
          <w:lang w:eastAsia="en-AU"/>
        </w:rPr>
        <w:tab/>
      </w:r>
      <w:r>
        <w:rPr>
          <w:noProof/>
        </w:rPr>
        <w:t>Summary table of substitution and forward estimation types</w:t>
      </w:r>
      <w:r>
        <w:rPr>
          <w:noProof/>
        </w:rPr>
        <w:tab/>
      </w:r>
      <w:r>
        <w:rPr>
          <w:noProof/>
        </w:rPr>
        <w:fldChar w:fldCharType="begin"/>
      </w:r>
      <w:r>
        <w:rPr>
          <w:noProof/>
        </w:rPr>
        <w:instrText xml:space="preserve"> PAGEREF _Toc428178661 \h </w:instrText>
      </w:r>
      <w:r>
        <w:rPr>
          <w:noProof/>
        </w:rPr>
      </w:r>
      <w:r>
        <w:rPr>
          <w:noProof/>
        </w:rPr>
        <w:fldChar w:fldCharType="separate"/>
      </w:r>
      <w:r>
        <w:rPr>
          <w:noProof/>
        </w:rPr>
        <w:t>13</w:t>
      </w:r>
      <w:r>
        <w:rPr>
          <w:noProof/>
        </w:rPr>
        <w:fldChar w:fldCharType="end"/>
      </w:r>
    </w:p>
    <w:p w14:paraId="7E906155" w14:textId="77777777" w:rsidR="00D142A9" w:rsidRDefault="00D142A9">
      <w:pPr>
        <w:pStyle w:val="TOC1"/>
        <w:rPr>
          <w:rFonts w:asciiTheme="minorHAnsi" w:eastAsiaTheme="minorEastAsia" w:hAnsiTheme="minorHAnsi" w:cstheme="minorBidi"/>
          <w:b w:val="0"/>
          <w:caps w:val="0"/>
          <w:noProof/>
          <w:szCs w:val="22"/>
          <w:lang w:eastAsia="en-AU"/>
        </w:rPr>
      </w:pPr>
      <w:r>
        <w:rPr>
          <w:noProof/>
        </w:rPr>
        <w:t>2</w:t>
      </w:r>
      <w:r>
        <w:rPr>
          <w:rFonts w:asciiTheme="minorHAnsi" w:eastAsiaTheme="minorEastAsia" w:hAnsiTheme="minorHAnsi" w:cstheme="minorBidi"/>
          <w:b w:val="0"/>
          <w:caps w:val="0"/>
          <w:noProof/>
          <w:szCs w:val="22"/>
          <w:lang w:eastAsia="en-AU"/>
        </w:rPr>
        <w:tab/>
      </w:r>
      <w:r>
        <w:rPr>
          <w:noProof/>
        </w:rPr>
        <w:t>SUBSTITUTION FOR METERING INSTALLATION TYPES 1 - 4</w:t>
      </w:r>
      <w:r>
        <w:rPr>
          <w:noProof/>
        </w:rPr>
        <w:tab/>
      </w:r>
      <w:r>
        <w:rPr>
          <w:noProof/>
        </w:rPr>
        <w:fldChar w:fldCharType="begin"/>
      </w:r>
      <w:r>
        <w:rPr>
          <w:noProof/>
        </w:rPr>
        <w:instrText xml:space="preserve"> PAGEREF _Toc428178662 \h </w:instrText>
      </w:r>
      <w:r>
        <w:rPr>
          <w:noProof/>
        </w:rPr>
      </w:r>
      <w:r>
        <w:rPr>
          <w:noProof/>
        </w:rPr>
        <w:fldChar w:fldCharType="separate"/>
      </w:r>
      <w:r>
        <w:rPr>
          <w:noProof/>
        </w:rPr>
        <w:t>14</w:t>
      </w:r>
      <w:r>
        <w:rPr>
          <w:noProof/>
        </w:rPr>
        <w:fldChar w:fldCharType="end"/>
      </w:r>
    </w:p>
    <w:p w14:paraId="7E906156" w14:textId="77777777" w:rsidR="00D142A9" w:rsidRDefault="00D142A9">
      <w:pPr>
        <w:pStyle w:val="TOC2"/>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Application of clause 2</w:t>
      </w:r>
      <w:r>
        <w:rPr>
          <w:noProof/>
        </w:rPr>
        <w:tab/>
      </w:r>
      <w:r>
        <w:rPr>
          <w:noProof/>
        </w:rPr>
        <w:fldChar w:fldCharType="begin"/>
      </w:r>
      <w:r>
        <w:rPr>
          <w:noProof/>
        </w:rPr>
        <w:instrText xml:space="preserve"> PAGEREF _Toc428178663 \h </w:instrText>
      </w:r>
      <w:r>
        <w:rPr>
          <w:noProof/>
        </w:rPr>
      </w:r>
      <w:r>
        <w:rPr>
          <w:noProof/>
        </w:rPr>
        <w:fldChar w:fldCharType="separate"/>
      </w:r>
      <w:r>
        <w:rPr>
          <w:noProof/>
        </w:rPr>
        <w:t>14</w:t>
      </w:r>
      <w:r>
        <w:rPr>
          <w:noProof/>
        </w:rPr>
        <w:fldChar w:fldCharType="end"/>
      </w:r>
    </w:p>
    <w:p w14:paraId="7E906157" w14:textId="77777777" w:rsidR="00D142A9" w:rsidRDefault="00D142A9">
      <w:pPr>
        <w:pStyle w:val="TOC2"/>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Type 1 - 4 substitution rules</w:t>
      </w:r>
      <w:r>
        <w:rPr>
          <w:noProof/>
        </w:rPr>
        <w:tab/>
      </w:r>
      <w:r>
        <w:rPr>
          <w:noProof/>
        </w:rPr>
        <w:fldChar w:fldCharType="begin"/>
      </w:r>
      <w:r>
        <w:rPr>
          <w:noProof/>
        </w:rPr>
        <w:instrText xml:space="preserve"> PAGEREF _Toc428178664 \h </w:instrText>
      </w:r>
      <w:r>
        <w:rPr>
          <w:noProof/>
        </w:rPr>
      </w:r>
      <w:r>
        <w:rPr>
          <w:noProof/>
        </w:rPr>
        <w:fldChar w:fldCharType="separate"/>
      </w:r>
      <w:r>
        <w:rPr>
          <w:noProof/>
        </w:rPr>
        <w:t>14</w:t>
      </w:r>
      <w:r>
        <w:rPr>
          <w:noProof/>
        </w:rPr>
        <w:fldChar w:fldCharType="end"/>
      </w:r>
    </w:p>
    <w:p w14:paraId="7E906158" w14:textId="77777777" w:rsidR="00D142A9" w:rsidRDefault="00D142A9">
      <w:pPr>
        <w:pStyle w:val="TOC2"/>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Type 1 - 4 substitution types</w:t>
      </w:r>
      <w:r>
        <w:rPr>
          <w:noProof/>
        </w:rPr>
        <w:tab/>
      </w:r>
      <w:r>
        <w:rPr>
          <w:noProof/>
        </w:rPr>
        <w:fldChar w:fldCharType="begin"/>
      </w:r>
      <w:r>
        <w:rPr>
          <w:noProof/>
        </w:rPr>
        <w:instrText xml:space="preserve"> PAGEREF _Toc428178665 \h </w:instrText>
      </w:r>
      <w:r>
        <w:rPr>
          <w:noProof/>
        </w:rPr>
      </w:r>
      <w:r>
        <w:rPr>
          <w:noProof/>
        </w:rPr>
        <w:fldChar w:fldCharType="separate"/>
      </w:r>
      <w:r>
        <w:rPr>
          <w:noProof/>
        </w:rPr>
        <w:t>15</w:t>
      </w:r>
      <w:r>
        <w:rPr>
          <w:noProof/>
        </w:rPr>
        <w:fldChar w:fldCharType="end"/>
      </w:r>
    </w:p>
    <w:p w14:paraId="7E906159"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3</w:t>
      </w:r>
      <w:r>
        <w:rPr>
          <w:rFonts w:asciiTheme="minorHAnsi" w:eastAsiaTheme="minorEastAsia" w:hAnsiTheme="minorHAnsi" w:cstheme="minorBidi"/>
          <w:b w:val="0"/>
          <w:caps w:val="0"/>
          <w:noProof/>
          <w:szCs w:val="22"/>
          <w:lang w:eastAsia="en-AU"/>
        </w:rPr>
        <w:tab/>
      </w:r>
      <w:r w:rsidRPr="00B16EC4">
        <w:rPr>
          <w:rFonts w:cs="Arial"/>
          <w:noProof/>
        </w:rPr>
        <w:t>SUBSTITUTION AND forward ESTIMATION FOR METERING INSTALLATION TYPE 4A and 5</w:t>
      </w:r>
      <w:r>
        <w:rPr>
          <w:noProof/>
        </w:rPr>
        <w:tab/>
      </w:r>
      <w:r>
        <w:rPr>
          <w:noProof/>
        </w:rPr>
        <w:fldChar w:fldCharType="begin"/>
      </w:r>
      <w:r>
        <w:rPr>
          <w:noProof/>
        </w:rPr>
        <w:instrText xml:space="preserve"> PAGEREF _Toc428178666 \h </w:instrText>
      </w:r>
      <w:r>
        <w:rPr>
          <w:noProof/>
        </w:rPr>
      </w:r>
      <w:r>
        <w:rPr>
          <w:noProof/>
        </w:rPr>
        <w:fldChar w:fldCharType="separate"/>
      </w:r>
      <w:r>
        <w:rPr>
          <w:noProof/>
        </w:rPr>
        <w:t>19</w:t>
      </w:r>
      <w:r>
        <w:rPr>
          <w:noProof/>
        </w:rPr>
        <w:fldChar w:fldCharType="end"/>
      </w:r>
    </w:p>
    <w:p w14:paraId="7E90615A" w14:textId="77777777" w:rsidR="00D142A9" w:rsidRDefault="00D142A9">
      <w:pPr>
        <w:pStyle w:val="TOC2"/>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Application of clause 3</w:t>
      </w:r>
      <w:r>
        <w:rPr>
          <w:noProof/>
        </w:rPr>
        <w:tab/>
      </w:r>
      <w:r>
        <w:rPr>
          <w:noProof/>
        </w:rPr>
        <w:fldChar w:fldCharType="begin"/>
      </w:r>
      <w:r>
        <w:rPr>
          <w:noProof/>
        </w:rPr>
        <w:instrText xml:space="preserve"> PAGEREF _Toc428178667 \h </w:instrText>
      </w:r>
      <w:r>
        <w:rPr>
          <w:noProof/>
        </w:rPr>
      </w:r>
      <w:r>
        <w:rPr>
          <w:noProof/>
        </w:rPr>
        <w:fldChar w:fldCharType="separate"/>
      </w:r>
      <w:r>
        <w:rPr>
          <w:noProof/>
        </w:rPr>
        <w:t>19</w:t>
      </w:r>
      <w:r>
        <w:rPr>
          <w:noProof/>
        </w:rPr>
        <w:fldChar w:fldCharType="end"/>
      </w:r>
    </w:p>
    <w:p w14:paraId="7E90615B" w14:textId="77777777" w:rsidR="00D142A9" w:rsidRDefault="00D142A9">
      <w:pPr>
        <w:pStyle w:val="TOC2"/>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Type 4A and 5 substitution and forward estimation rules</w:t>
      </w:r>
      <w:r>
        <w:rPr>
          <w:noProof/>
        </w:rPr>
        <w:tab/>
      </w:r>
      <w:r>
        <w:rPr>
          <w:noProof/>
        </w:rPr>
        <w:fldChar w:fldCharType="begin"/>
      </w:r>
      <w:r>
        <w:rPr>
          <w:noProof/>
        </w:rPr>
        <w:instrText xml:space="preserve"> PAGEREF _Toc428178668 \h </w:instrText>
      </w:r>
      <w:r>
        <w:rPr>
          <w:noProof/>
        </w:rPr>
      </w:r>
      <w:r>
        <w:rPr>
          <w:noProof/>
        </w:rPr>
        <w:fldChar w:fldCharType="separate"/>
      </w:r>
      <w:r>
        <w:rPr>
          <w:noProof/>
        </w:rPr>
        <w:t>19</w:t>
      </w:r>
      <w:r>
        <w:rPr>
          <w:noProof/>
        </w:rPr>
        <w:fldChar w:fldCharType="end"/>
      </w:r>
    </w:p>
    <w:p w14:paraId="7E90615C" w14:textId="77777777" w:rsidR="00D142A9" w:rsidRDefault="00D142A9">
      <w:pPr>
        <w:pStyle w:val="TOC2"/>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Type 4A and 5 substitution and forward estimation types</w:t>
      </w:r>
      <w:r>
        <w:rPr>
          <w:noProof/>
        </w:rPr>
        <w:tab/>
      </w:r>
      <w:r>
        <w:rPr>
          <w:noProof/>
        </w:rPr>
        <w:fldChar w:fldCharType="begin"/>
      </w:r>
      <w:r>
        <w:rPr>
          <w:noProof/>
        </w:rPr>
        <w:instrText xml:space="preserve"> PAGEREF _Toc428178669 \h </w:instrText>
      </w:r>
      <w:r>
        <w:rPr>
          <w:noProof/>
        </w:rPr>
      </w:r>
      <w:r>
        <w:rPr>
          <w:noProof/>
        </w:rPr>
        <w:fldChar w:fldCharType="separate"/>
      </w:r>
      <w:r>
        <w:rPr>
          <w:noProof/>
        </w:rPr>
        <w:t>20</w:t>
      </w:r>
      <w:r>
        <w:rPr>
          <w:noProof/>
        </w:rPr>
        <w:fldChar w:fldCharType="end"/>
      </w:r>
    </w:p>
    <w:p w14:paraId="7E90615D"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4</w:t>
      </w:r>
      <w:r>
        <w:rPr>
          <w:rFonts w:asciiTheme="minorHAnsi" w:eastAsiaTheme="minorEastAsia" w:hAnsiTheme="minorHAnsi" w:cstheme="minorBidi"/>
          <w:b w:val="0"/>
          <w:caps w:val="0"/>
          <w:noProof/>
          <w:szCs w:val="22"/>
          <w:lang w:eastAsia="en-AU"/>
        </w:rPr>
        <w:tab/>
      </w:r>
      <w:r w:rsidRPr="00B16EC4">
        <w:rPr>
          <w:rFonts w:cs="Arial"/>
          <w:noProof/>
        </w:rPr>
        <w:t>SUBSTITUTION AND forward ESTIMATION FOR METERING INSTALLATION TYPE 6</w:t>
      </w:r>
      <w:r>
        <w:rPr>
          <w:noProof/>
        </w:rPr>
        <w:tab/>
      </w:r>
      <w:r>
        <w:rPr>
          <w:noProof/>
        </w:rPr>
        <w:fldChar w:fldCharType="begin"/>
      </w:r>
      <w:r>
        <w:rPr>
          <w:noProof/>
        </w:rPr>
        <w:instrText xml:space="preserve"> PAGEREF _Toc428178670 \h </w:instrText>
      </w:r>
      <w:r>
        <w:rPr>
          <w:noProof/>
        </w:rPr>
      </w:r>
      <w:r>
        <w:rPr>
          <w:noProof/>
        </w:rPr>
        <w:fldChar w:fldCharType="separate"/>
      </w:r>
      <w:r>
        <w:rPr>
          <w:noProof/>
        </w:rPr>
        <w:t>23</w:t>
      </w:r>
      <w:r>
        <w:rPr>
          <w:noProof/>
        </w:rPr>
        <w:fldChar w:fldCharType="end"/>
      </w:r>
    </w:p>
    <w:p w14:paraId="7E90615E" w14:textId="77777777" w:rsidR="00D142A9" w:rsidRDefault="00D142A9">
      <w:pPr>
        <w:pStyle w:val="TOC2"/>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Application of clause 4</w:t>
      </w:r>
      <w:r>
        <w:rPr>
          <w:noProof/>
        </w:rPr>
        <w:tab/>
      </w:r>
      <w:r>
        <w:rPr>
          <w:noProof/>
        </w:rPr>
        <w:fldChar w:fldCharType="begin"/>
      </w:r>
      <w:r>
        <w:rPr>
          <w:noProof/>
        </w:rPr>
        <w:instrText xml:space="preserve"> PAGEREF _Toc428178671 \h </w:instrText>
      </w:r>
      <w:r>
        <w:rPr>
          <w:noProof/>
        </w:rPr>
      </w:r>
      <w:r>
        <w:rPr>
          <w:noProof/>
        </w:rPr>
        <w:fldChar w:fldCharType="separate"/>
      </w:r>
      <w:r>
        <w:rPr>
          <w:noProof/>
        </w:rPr>
        <w:t>23</w:t>
      </w:r>
      <w:r>
        <w:rPr>
          <w:noProof/>
        </w:rPr>
        <w:fldChar w:fldCharType="end"/>
      </w:r>
    </w:p>
    <w:p w14:paraId="7E90615F" w14:textId="77777777" w:rsidR="00D142A9" w:rsidRDefault="00D142A9">
      <w:pPr>
        <w:pStyle w:val="TOC2"/>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sidRPr="00B16EC4">
        <w:rPr>
          <w:rFonts w:cs="Arial"/>
          <w:noProof/>
        </w:rPr>
        <w:t>Type 6 substitution and forward estimation rules</w:t>
      </w:r>
      <w:r>
        <w:rPr>
          <w:noProof/>
        </w:rPr>
        <w:tab/>
      </w:r>
      <w:r>
        <w:rPr>
          <w:noProof/>
        </w:rPr>
        <w:fldChar w:fldCharType="begin"/>
      </w:r>
      <w:r>
        <w:rPr>
          <w:noProof/>
        </w:rPr>
        <w:instrText xml:space="preserve"> PAGEREF _Toc428178672 \h </w:instrText>
      </w:r>
      <w:r>
        <w:rPr>
          <w:noProof/>
        </w:rPr>
      </w:r>
      <w:r>
        <w:rPr>
          <w:noProof/>
        </w:rPr>
        <w:fldChar w:fldCharType="separate"/>
      </w:r>
      <w:r>
        <w:rPr>
          <w:noProof/>
        </w:rPr>
        <w:t>23</w:t>
      </w:r>
      <w:r>
        <w:rPr>
          <w:noProof/>
        </w:rPr>
        <w:fldChar w:fldCharType="end"/>
      </w:r>
    </w:p>
    <w:p w14:paraId="7E906160" w14:textId="77777777" w:rsidR="00D142A9" w:rsidRDefault="00D142A9">
      <w:pPr>
        <w:pStyle w:val="TOC2"/>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Type 6 substitution and forward estimation types</w:t>
      </w:r>
      <w:r>
        <w:rPr>
          <w:noProof/>
        </w:rPr>
        <w:tab/>
      </w:r>
      <w:r>
        <w:rPr>
          <w:noProof/>
        </w:rPr>
        <w:fldChar w:fldCharType="begin"/>
      </w:r>
      <w:r>
        <w:rPr>
          <w:noProof/>
        </w:rPr>
        <w:instrText xml:space="preserve"> PAGEREF _Toc428178673 \h </w:instrText>
      </w:r>
      <w:r>
        <w:rPr>
          <w:noProof/>
        </w:rPr>
      </w:r>
      <w:r>
        <w:rPr>
          <w:noProof/>
        </w:rPr>
        <w:fldChar w:fldCharType="separate"/>
      </w:r>
      <w:r>
        <w:rPr>
          <w:noProof/>
        </w:rPr>
        <w:t>24</w:t>
      </w:r>
      <w:r>
        <w:rPr>
          <w:noProof/>
        </w:rPr>
        <w:fldChar w:fldCharType="end"/>
      </w:r>
    </w:p>
    <w:p w14:paraId="7E906161"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5</w:t>
      </w:r>
      <w:r>
        <w:rPr>
          <w:rFonts w:asciiTheme="minorHAnsi" w:eastAsiaTheme="minorEastAsia" w:hAnsiTheme="minorHAnsi" w:cstheme="minorBidi"/>
          <w:b w:val="0"/>
          <w:caps w:val="0"/>
          <w:noProof/>
          <w:szCs w:val="22"/>
          <w:lang w:eastAsia="en-AU"/>
        </w:rPr>
        <w:tab/>
      </w:r>
      <w:r w:rsidRPr="00B16EC4">
        <w:rPr>
          <w:rFonts w:cs="Arial"/>
          <w:noProof/>
        </w:rPr>
        <w:t>SUBSTITUTION AND FORWARD ESTIMATION FOR METERING INSTALLATION TYPE 7</w:t>
      </w:r>
      <w:r>
        <w:rPr>
          <w:noProof/>
        </w:rPr>
        <w:tab/>
      </w:r>
      <w:r>
        <w:rPr>
          <w:noProof/>
        </w:rPr>
        <w:fldChar w:fldCharType="begin"/>
      </w:r>
      <w:r>
        <w:rPr>
          <w:noProof/>
        </w:rPr>
        <w:instrText xml:space="preserve"> PAGEREF _Toc428178674 \h </w:instrText>
      </w:r>
      <w:r>
        <w:rPr>
          <w:noProof/>
        </w:rPr>
      </w:r>
      <w:r>
        <w:rPr>
          <w:noProof/>
        </w:rPr>
        <w:fldChar w:fldCharType="separate"/>
      </w:r>
      <w:r>
        <w:rPr>
          <w:noProof/>
        </w:rPr>
        <w:t>27</w:t>
      </w:r>
      <w:r>
        <w:rPr>
          <w:noProof/>
        </w:rPr>
        <w:fldChar w:fldCharType="end"/>
      </w:r>
    </w:p>
    <w:p w14:paraId="7E906162" w14:textId="77777777" w:rsidR="00D142A9" w:rsidRDefault="00D142A9">
      <w:pPr>
        <w:pStyle w:val="TOC2"/>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Application of clause 5</w:t>
      </w:r>
      <w:r>
        <w:rPr>
          <w:noProof/>
        </w:rPr>
        <w:tab/>
      </w:r>
      <w:r>
        <w:rPr>
          <w:noProof/>
        </w:rPr>
        <w:fldChar w:fldCharType="begin"/>
      </w:r>
      <w:r>
        <w:rPr>
          <w:noProof/>
        </w:rPr>
        <w:instrText xml:space="preserve"> PAGEREF _Toc428178675 \h </w:instrText>
      </w:r>
      <w:r>
        <w:rPr>
          <w:noProof/>
        </w:rPr>
      </w:r>
      <w:r>
        <w:rPr>
          <w:noProof/>
        </w:rPr>
        <w:fldChar w:fldCharType="separate"/>
      </w:r>
      <w:r>
        <w:rPr>
          <w:noProof/>
        </w:rPr>
        <w:t>27</w:t>
      </w:r>
      <w:r>
        <w:rPr>
          <w:noProof/>
        </w:rPr>
        <w:fldChar w:fldCharType="end"/>
      </w:r>
    </w:p>
    <w:p w14:paraId="7E906163"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5.2</w:t>
      </w:r>
      <w:r>
        <w:rPr>
          <w:rFonts w:asciiTheme="minorHAnsi" w:eastAsiaTheme="minorEastAsia" w:hAnsiTheme="minorHAnsi" w:cstheme="minorBidi"/>
          <w:noProof/>
          <w:sz w:val="22"/>
          <w:szCs w:val="22"/>
          <w:lang w:eastAsia="en-AU"/>
        </w:rPr>
        <w:tab/>
      </w:r>
      <w:r w:rsidRPr="00B16EC4">
        <w:rPr>
          <w:rFonts w:cs="Arial"/>
          <w:noProof/>
        </w:rPr>
        <w:t>Type 7 substitution rules</w:t>
      </w:r>
      <w:r>
        <w:rPr>
          <w:noProof/>
        </w:rPr>
        <w:tab/>
      </w:r>
      <w:r>
        <w:rPr>
          <w:noProof/>
        </w:rPr>
        <w:fldChar w:fldCharType="begin"/>
      </w:r>
      <w:r>
        <w:rPr>
          <w:noProof/>
        </w:rPr>
        <w:instrText xml:space="preserve"> PAGEREF _Toc428178676 \h </w:instrText>
      </w:r>
      <w:r>
        <w:rPr>
          <w:noProof/>
        </w:rPr>
      </w:r>
      <w:r>
        <w:rPr>
          <w:noProof/>
        </w:rPr>
        <w:fldChar w:fldCharType="separate"/>
      </w:r>
      <w:r>
        <w:rPr>
          <w:noProof/>
        </w:rPr>
        <w:t>27</w:t>
      </w:r>
      <w:r>
        <w:rPr>
          <w:noProof/>
        </w:rPr>
        <w:fldChar w:fldCharType="end"/>
      </w:r>
    </w:p>
    <w:p w14:paraId="7E906164" w14:textId="77777777" w:rsidR="00D142A9" w:rsidRDefault="00D142A9">
      <w:pPr>
        <w:pStyle w:val="TOC2"/>
        <w:rPr>
          <w:rFonts w:asciiTheme="minorHAnsi" w:eastAsiaTheme="minorEastAsia" w:hAnsiTheme="minorHAnsi" w:cstheme="minorBidi"/>
          <w:noProof/>
          <w:sz w:val="22"/>
          <w:szCs w:val="22"/>
          <w:lang w:eastAsia="en-AU"/>
        </w:rPr>
      </w:pPr>
      <w:r w:rsidRPr="00B16EC4">
        <w:rPr>
          <w:bCs/>
          <w:noProof/>
        </w:rPr>
        <w:t>5.3</w:t>
      </w:r>
      <w:r>
        <w:rPr>
          <w:rFonts w:asciiTheme="minorHAnsi" w:eastAsiaTheme="minorEastAsia" w:hAnsiTheme="minorHAnsi" w:cstheme="minorBidi"/>
          <w:noProof/>
          <w:sz w:val="22"/>
          <w:szCs w:val="22"/>
          <w:lang w:eastAsia="en-AU"/>
        </w:rPr>
        <w:tab/>
      </w:r>
      <w:r w:rsidRPr="00B16EC4">
        <w:rPr>
          <w:bCs/>
          <w:noProof/>
        </w:rPr>
        <w:t>Type 7 substitution and forward estimation types</w:t>
      </w:r>
      <w:r>
        <w:rPr>
          <w:noProof/>
        </w:rPr>
        <w:tab/>
      </w:r>
      <w:r>
        <w:rPr>
          <w:noProof/>
        </w:rPr>
        <w:fldChar w:fldCharType="begin"/>
      </w:r>
      <w:r>
        <w:rPr>
          <w:noProof/>
        </w:rPr>
        <w:instrText xml:space="preserve"> PAGEREF _Toc428178677 \h </w:instrText>
      </w:r>
      <w:r>
        <w:rPr>
          <w:noProof/>
        </w:rPr>
      </w:r>
      <w:r>
        <w:rPr>
          <w:noProof/>
        </w:rPr>
        <w:fldChar w:fldCharType="separate"/>
      </w:r>
      <w:r>
        <w:rPr>
          <w:noProof/>
        </w:rPr>
        <w:t>28</w:t>
      </w:r>
      <w:r>
        <w:rPr>
          <w:noProof/>
        </w:rPr>
        <w:fldChar w:fldCharType="end"/>
      </w:r>
    </w:p>
    <w:p w14:paraId="7E906165"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6</w:t>
      </w:r>
      <w:r>
        <w:rPr>
          <w:rFonts w:asciiTheme="minorHAnsi" w:eastAsiaTheme="minorEastAsia" w:hAnsiTheme="minorHAnsi" w:cstheme="minorBidi"/>
          <w:b w:val="0"/>
          <w:caps w:val="0"/>
          <w:noProof/>
          <w:szCs w:val="22"/>
          <w:lang w:eastAsia="en-AU"/>
        </w:rPr>
        <w:tab/>
      </w:r>
      <w:r w:rsidRPr="00B16EC4">
        <w:rPr>
          <w:rFonts w:cs="Arial"/>
          <w:noProof/>
        </w:rPr>
        <w:t>GENERAL DATA VALIDATION REQUIREMENTS</w:t>
      </w:r>
      <w:r>
        <w:rPr>
          <w:noProof/>
        </w:rPr>
        <w:tab/>
      </w:r>
      <w:r>
        <w:rPr>
          <w:noProof/>
        </w:rPr>
        <w:fldChar w:fldCharType="begin"/>
      </w:r>
      <w:r>
        <w:rPr>
          <w:noProof/>
        </w:rPr>
        <w:instrText xml:space="preserve"> PAGEREF _Toc428178678 \h </w:instrText>
      </w:r>
      <w:r>
        <w:rPr>
          <w:noProof/>
        </w:rPr>
      </w:r>
      <w:r>
        <w:rPr>
          <w:noProof/>
        </w:rPr>
        <w:fldChar w:fldCharType="separate"/>
      </w:r>
      <w:r>
        <w:rPr>
          <w:noProof/>
        </w:rPr>
        <w:t>29</w:t>
      </w:r>
      <w:r>
        <w:rPr>
          <w:noProof/>
        </w:rPr>
        <w:fldChar w:fldCharType="end"/>
      </w:r>
    </w:p>
    <w:p w14:paraId="7E906166" w14:textId="77777777" w:rsidR="00D142A9" w:rsidRDefault="00D142A9">
      <w:pPr>
        <w:pStyle w:val="TOC2"/>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Validation requirements for metering installations types 1 - 7</w:t>
      </w:r>
      <w:r>
        <w:rPr>
          <w:noProof/>
        </w:rPr>
        <w:tab/>
      </w:r>
      <w:r>
        <w:rPr>
          <w:noProof/>
        </w:rPr>
        <w:fldChar w:fldCharType="begin"/>
      </w:r>
      <w:r>
        <w:rPr>
          <w:noProof/>
        </w:rPr>
        <w:instrText xml:space="preserve"> PAGEREF _Toc428178679 \h </w:instrText>
      </w:r>
      <w:r>
        <w:rPr>
          <w:noProof/>
        </w:rPr>
      </w:r>
      <w:r>
        <w:rPr>
          <w:noProof/>
        </w:rPr>
        <w:fldChar w:fldCharType="separate"/>
      </w:r>
      <w:r>
        <w:rPr>
          <w:noProof/>
        </w:rPr>
        <w:t>29</w:t>
      </w:r>
      <w:r>
        <w:rPr>
          <w:noProof/>
        </w:rPr>
        <w:fldChar w:fldCharType="end"/>
      </w:r>
    </w:p>
    <w:p w14:paraId="7E906167" w14:textId="77777777" w:rsidR="00D142A9" w:rsidRDefault="00D142A9">
      <w:pPr>
        <w:pStyle w:val="TOC2"/>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Validation of interval metering data alarms for metering installation types 1 - 5</w:t>
      </w:r>
      <w:r>
        <w:rPr>
          <w:noProof/>
        </w:rPr>
        <w:tab/>
      </w:r>
      <w:r>
        <w:rPr>
          <w:noProof/>
        </w:rPr>
        <w:fldChar w:fldCharType="begin"/>
      </w:r>
      <w:r>
        <w:rPr>
          <w:noProof/>
        </w:rPr>
        <w:instrText xml:space="preserve"> PAGEREF _Toc428178680 \h </w:instrText>
      </w:r>
      <w:r>
        <w:rPr>
          <w:noProof/>
        </w:rPr>
      </w:r>
      <w:r>
        <w:rPr>
          <w:noProof/>
        </w:rPr>
        <w:fldChar w:fldCharType="separate"/>
      </w:r>
      <w:r>
        <w:rPr>
          <w:noProof/>
        </w:rPr>
        <w:t>29</w:t>
      </w:r>
      <w:r>
        <w:rPr>
          <w:noProof/>
        </w:rPr>
        <w:fldChar w:fldCharType="end"/>
      </w:r>
    </w:p>
    <w:p w14:paraId="7E906168"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7</w:t>
      </w:r>
      <w:r>
        <w:rPr>
          <w:rFonts w:asciiTheme="minorHAnsi" w:eastAsiaTheme="minorEastAsia" w:hAnsiTheme="minorHAnsi" w:cstheme="minorBidi"/>
          <w:b w:val="0"/>
          <w:caps w:val="0"/>
          <w:noProof/>
          <w:szCs w:val="22"/>
          <w:lang w:eastAsia="en-AU"/>
        </w:rPr>
        <w:tab/>
      </w:r>
      <w:r w:rsidRPr="00B16EC4">
        <w:rPr>
          <w:rFonts w:cs="Arial"/>
          <w:noProof/>
        </w:rPr>
        <w:t>VALIDATION WITHIN THE METER READING PROCESS</w:t>
      </w:r>
      <w:r>
        <w:rPr>
          <w:noProof/>
        </w:rPr>
        <w:tab/>
      </w:r>
      <w:r>
        <w:rPr>
          <w:noProof/>
        </w:rPr>
        <w:fldChar w:fldCharType="begin"/>
      </w:r>
      <w:r>
        <w:rPr>
          <w:noProof/>
        </w:rPr>
        <w:instrText xml:space="preserve"> PAGEREF _Toc428178681 \h </w:instrText>
      </w:r>
      <w:r>
        <w:rPr>
          <w:noProof/>
        </w:rPr>
      </w:r>
      <w:r>
        <w:rPr>
          <w:noProof/>
        </w:rPr>
        <w:fldChar w:fldCharType="separate"/>
      </w:r>
      <w:r>
        <w:rPr>
          <w:noProof/>
        </w:rPr>
        <w:t>30</w:t>
      </w:r>
      <w:r>
        <w:rPr>
          <w:noProof/>
        </w:rPr>
        <w:fldChar w:fldCharType="end"/>
      </w:r>
    </w:p>
    <w:p w14:paraId="7E906169" w14:textId="77777777" w:rsidR="00D142A9" w:rsidRDefault="00D142A9">
      <w:pPr>
        <w:pStyle w:val="TOC2"/>
        <w:rPr>
          <w:rFonts w:asciiTheme="minorHAnsi" w:eastAsiaTheme="minorEastAsia" w:hAnsiTheme="minorHAnsi" w:cstheme="minorBidi"/>
          <w:noProof/>
          <w:sz w:val="22"/>
          <w:szCs w:val="22"/>
          <w:lang w:eastAsia="en-AU"/>
        </w:rPr>
      </w:pPr>
      <w:r>
        <w:rPr>
          <w:noProof/>
        </w:rPr>
        <w:t>7.1</w:t>
      </w:r>
      <w:r>
        <w:rPr>
          <w:rFonts w:asciiTheme="minorHAnsi" w:eastAsiaTheme="minorEastAsia" w:hAnsiTheme="minorHAnsi" w:cstheme="minorBidi"/>
          <w:noProof/>
          <w:sz w:val="22"/>
          <w:szCs w:val="22"/>
          <w:lang w:eastAsia="en-AU"/>
        </w:rPr>
        <w:tab/>
      </w:r>
      <w:r>
        <w:rPr>
          <w:noProof/>
        </w:rPr>
        <w:t>Application of clause 7</w:t>
      </w:r>
      <w:r>
        <w:rPr>
          <w:noProof/>
        </w:rPr>
        <w:tab/>
      </w:r>
      <w:r>
        <w:rPr>
          <w:noProof/>
        </w:rPr>
        <w:fldChar w:fldCharType="begin"/>
      </w:r>
      <w:r>
        <w:rPr>
          <w:noProof/>
        </w:rPr>
        <w:instrText xml:space="preserve"> PAGEREF _Toc428178682 \h </w:instrText>
      </w:r>
      <w:r>
        <w:rPr>
          <w:noProof/>
        </w:rPr>
      </w:r>
      <w:r>
        <w:rPr>
          <w:noProof/>
        </w:rPr>
        <w:fldChar w:fldCharType="separate"/>
      </w:r>
      <w:r>
        <w:rPr>
          <w:noProof/>
        </w:rPr>
        <w:t>30</w:t>
      </w:r>
      <w:r>
        <w:rPr>
          <w:noProof/>
        </w:rPr>
        <w:fldChar w:fldCharType="end"/>
      </w:r>
    </w:p>
    <w:p w14:paraId="7E90616A"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7.2</w:t>
      </w:r>
      <w:r>
        <w:rPr>
          <w:rFonts w:asciiTheme="minorHAnsi" w:eastAsiaTheme="minorEastAsia" w:hAnsiTheme="minorHAnsi" w:cstheme="minorBidi"/>
          <w:noProof/>
          <w:sz w:val="22"/>
          <w:szCs w:val="22"/>
          <w:lang w:eastAsia="en-AU"/>
        </w:rPr>
        <w:tab/>
      </w:r>
      <w:r>
        <w:rPr>
          <w:noProof/>
        </w:rPr>
        <w:t>Validations to be performed for type 4A and 5 metering data collection</w:t>
      </w:r>
      <w:r>
        <w:rPr>
          <w:noProof/>
        </w:rPr>
        <w:tab/>
      </w:r>
      <w:r>
        <w:rPr>
          <w:noProof/>
        </w:rPr>
        <w:fldChar w:fldCharType="begin"/>
      </w:r>
      <w:r>
        <w:rPr>
          <w:noProof/>
        </w:rPr>
        <w:instrText xml:space="preserve"> PAGEREF _Toc428178683 \h </w:instrText>
      </w:r>
      <w:r>
        <w:rPr>
          <w:noProof/>
        </w:rPr>
      </w:r>
      <w:r>
        <w:rPr>
          <w:noProof/>
        </w:rPr>
        <w:fldChar w:fldCharType="separate"/>
      </w:r>
      <w:r>
        <w:rPr>
          <w:noProof/>
        </w:rPr>
        <w:t>30</w:t>
      </w:r>
      <w:r>
        <w:rPr>
          <w:noProof/>
        </w:rPr>
        <w:fldChar w:fldCharType="end"/>
      </w:r>
    </w:p>
    <w:p w14:paraId="7E90616B" w14:textId="77777777" w:rsidR="00D142A9" w:rsidRDefault="00D142A9">
      <w:pPr>
        <w:pStyle w:val="TOC2"/>
        <w:rPr>
          <w:rFonts w:asciiTheme="minorHAnsi" w:eastAsiaTheme="minorEastAsia" w:hAnsiTheme="minorHAnsi" w:cstheme="minorBidi"/>
          <w:noProof/>
          <w:sz w:val="22"/>
          <w:szCs w:val="22"/>
          <w:lang w:eastAsia="en-AU"/>
        </w:rPr>
      </w:pPr>
      <w:r>
        <w:rPr>
          <w:noProof/>
        </w:rPr>
        <w:t>7.3</w:t>
      </w:r>
      <w:r>
        <w:rPr>
          <w:rFonts w:asciiTheme="minorHAnsi" w:eastAsiaTheme="minorEastAsia" w:hAnsiTheme="minorHAnsi" w:cstheme="minorBidi"/>
          <w:noProof/>
          <w:sz w:val="22"/>
          <w:szCs w:val="22"/>
          <w:lang w:eastAsia="en-AU"/>
        </w:rPr>
        <w:tab/>
      </w:r>
      <w:r>
        <w:rPr>
          <w:noProof/>
        </w:rPr>
        <w:t>Validations to be performed for type 6 metering data collection</w:t>
      </w:r>
      <w:r>
        <w:rPr>
          <w:noProof/>
        </w:rPr>
        <w:tab/>
      </w:r>
      <w:r>
        <w:rPr>
          <w:noProof/>
        </w:rPr>
        <w:fldChar w:fldCharType="begin"/>
      </w:r>
      <w:r>
        <w:rPr>
          <w:noProof/>
        </w:rPr>
        <w:instrText xml:space="preserve"> PAGEREF _Toc428178684 \h </w:instrText>
      </w:r>
      <w:r>
        <w:rPr>
          <w:noProof/>
        </w:rPr>
      </w:r>
      <w:r>
        <w:rPr>
          <w:noProof/>
        </w:rPr>
        <w:fldChar w:fldCharType="separate"/>
      </w:r>
      <w:r>
        <w:rPr>
          <w:noProof/>
        </w:rPr>
        <w:t>30</w:t>
      </w:r>
      <w:r>
        <w:rPr>
          <w:noProof/>
        </w:rPr>
        <w:fldChar w:fldCharType="end"/>
      </w:r>
    </w:p>
    <w:p w14:paraId="7E90616C"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8</w:t>
      </w:r>
      <w:r>
        <w:rPr>
          <w:rFonts w:asciiTheme="minorHAnsi" w:eastAsiaTheme="minorEastAsia" w:hAnsiTheme="minorHAnsi" w:cstheme="minorBidi"/>
          <w:b w:val="0"/>
          <w:caps w:val="0"/>
          <w:noProof/>
          <w:szCs w:val="22"/>
          <w:lang w:eastAsia="en-AU"/>
        </w:rPr>
        <w:tab/>
      </w:r>
      <w:r w:rsidRPr="00B16EC4">
        <w:rPr>
          <w:rFonts w:cs="Arial"/>
          <w:noProof/>
        </w:rPr>
        <w:t>VALIDATION WITHIN THE REGISTRATION PROCESS</w:t>
      </w:r>
      <w:r>
        <w:rPr>
          <w:noProof/>
        </w:rPr>
        <w:tab/>
      </w:r>
      <w:r>
        <w:rPr>
          <w:noProof/>
        </w:rPr>
        <w:fldChar w:fldCharType="begin"/>
      </w:r>
      <w:r>
        <w:rPr>
          <w:noProof/>
        </w:rPr>
        <w:instrText xml:space="preserve"> PAGEREF _Toc428178685 \h </w:instrText>
      </w:r>
      <w:r>
        <w:rPr>
          <w:noProof/>
        </w:rPr>
      </w:r>
      <w:r>
        <w:rPr>
          <w:noProof/>
        </w:rPr>
        <w:fldChar w:fldCharType="separate"/>
      </w:r>
      <w:r>
        <w:rPr>
          <w:noProof/>
        </w:rPr>
        <w:t>31</w:t>
      </w:r>
      <w:r>
        <w:rPr>
          <w:noProof/>
        </w:rPr>
        <w:fldChar w:fldCharType="end"/>
      </w:r>
    </w:p>
    <w:p w14:paraId="7E90616D" w14:textId="77777777" w:rsidR="00D142A9" w:rsidRDefault="00D142A9">
      <w:pPr>
        <w:pStyle w:val="TOC2"/>
        <w:rPr>
          <w:rFonts w:asciiTheme="minorHAnsi" w:eastAsiaTheme="minorEastAsia" w:hAnsiTheme="minorHAnsi" w:cstheme="minorBidi"/>
          <w:noProof/>
          <w:sz w:val="22"/>
          <w:szCs w:val="22"/>
          <w:lang w:eastAsia="en-AU"/>
        </w:rPr>
      </w:pPr>
      <w:r>
        <w:rPr>
          <w:noProof/>
        </w:rPr>
        <w:lastRenderedPageBreak/>
        <w:t>8.1</w:t>
      </w:r>
      <w:r>
        <w:rPr>
          <w:rFonts w:asciiTheme="minorHAnsi" w:eastAsiaTheme="minorEastAsia" w:hAnsiTheme="minorHAnsi" w:cstheme="minorBidi"/>
          <w:noProof/>
          <w:sz w:val="22"/>
          <w:szCs w:val="22"/>
          <w:lang w:eastAsia="en-AU"/>
        </w:rPr>
        <w:tab/>
      </w:r>
      <w:r>
        <w:rPr>
          <w:noProof/>
        </w:rPr>
        <w:t>General</w:t>
      </w:r>
      <w:r>
        <w:rPr>
          <w:noProof/>
        </w:rPr>
        <w:tab/>
      </w:r>
      <w:r>
        <w:rPr>
          <w:noProof/>
        </w:rPr>
        <w:fldChar w:fldCharType="begin"/>
      </w:r>
      <w:r>
        <w:rPr>
          <w:noProof/>
        </w:rPr>
        <w:instrText xml:space="preserve"> PAGEREF _Toc428178686 \h </w:instrText>
      </w:r>
      <w:r>
        <w:rPr>
          <w:noProof/>
        </w:rPr>
      </w:r>
      <w:r>
        <w:rPr>
          <w:noProof/>
        </w:rPr>
        <w:fldChar w:fldCharType="separate"/>
      </w:r>
      <w:r>
        <w:rPr>
          <w:noProof/>
        </w:rPr>
        <w:t>31</w:t>
      </w:r>
      <w:r>
        <w:rPr>
          <w:noProof/>
        </w:rPr>
        <w:fldChar w:fldCharType="end"/>
      </w:r>
    </w:p>
    <w:p w14:paraId="7E90616E" w14:textId="77777777" w:rsidR="00D142A9" w:rsidRDefault="00D142A9">
      <w:pPr>
        <w:pStyle w:val="TOC2"/>
        <w:rPr>
          <w:rFonts w:asciiTheme="minorHAnsi" w:eastAsiaTheme="minorEastAsia" w:hAnsiTheme="minorHAnsi" w:cstheme="minorBidi"/>
          <w:noProof/>
          <w:sz w:val="22"/>
          <w:szCs w:val="22"/>
          <w:lang w:eastAsia="en-AU"/>
        </w:rPr>
      </w:pPr>
      <w:r>
        <w:rPr>
          <w:noProof/>
        </w:rPr>
        <w:t>8.2</w:t>
      </w:r>
      <w:r>
        <w:rPr>
          <w:rFonts w:asciiTheme="minorHAnsi" w:eastAsiaTheme="minorEastAsia" w:hAnsiTheme="minorHAnsi" w:cstheme="minorBidi"/>
          <w:noProof/>
          <w:sz w:val="22"/>
          <w:szCs w:val="22"/>
          <w:lang w:eastAsia="en-AU"/>
        </w:rPr>
        <w:tab/>
      </w:r>
      <w:r>
        <w:rPr>
          <w:noProof/>
        </w:rPr>
        <w:t>Application of clause 8</w:t>
      </w:r>
      <w:r>
        <w:rPr>
          <w:noProof/>
        </w:rPr>
        <w:tab/>
      </w:r>
      <w:r>
        <w:rPr>
          <w:noProof/>
        </w:rPr>
        <w:fldChar w:fldCharType="begin"/>
      </w:r>
      <w:r>
        <w:rPr>
          <w:noProof/>
        </w:rPr>
        <w:instrText xml:space="preserve"> PAGEREF _Toc428178687 \h </w:instrText>
      </w:r>
      <w:r>
        <w:rPr>
          <w:noProof/>
        </w:rPr>
      </w:r>
      <w:r>
        <w:rPr>
          <w:noProof/>
        </w:rPr>
        <w:fldChar w:fldCharType="separate"/>
      </w:r>
      <w:r>
        <w:rPr>
          <w:noProof/>
        </w:rPr>
        <w:t>31</w:t>
      </w:r>
      <w:r>
        <w:rPr>
          <w:noProof/>
        </w:rPr>
        <w:fldChar w:fldCharType="end"/>
      </w:r>
    </w:p>
    <w:p w14:paraId="7E90616F"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8.3</w:t>
      </w:r>
      <w:r>
        <w:rPr>
          <w:rFonts w:asciiTheme="minorHAnsi" w:eastAsiaTheme="minorEastAsia" w:hAnsiTheme="minorHAnsi" w:cstheme="minorBidi"/>
          <w:noProof/>
          <w:sz w:val="22"/>
          <w:szCs w:val="22"/>
          <w:lang w:eastAsia="en-AU"/>
        </w:rPr>
        <w:tab/>
      </w:r>
      <w:r w:rsidRPr="00B16EC4">
        <w:rPr>
          <w:rFonts w:cs="Arial"/>
          <w:noProof/>
        </w:rPr>
        <w:t>Validation in the registration process for type 1 – 4 metering installations</w:t>
      </w:r>
      <w:r>
        <w:rPr>
          <w:noProof/>
        </w:rPr>
        <w:tab/>
      </w:r>
      <w:r>
        <w:rPr>
          <w:noProof/>
        </w:rPr>
        <w:fldChar w:fldCharType="begin"/>
      </w:r>
      <w:r>
        <w:rPr>
          <w:noProof/>
        </w:rPr>
        <w:instrText xml:space="preserve"> PAGEREF _Toc428178688 \h </w:instrText>
      </w:r>
      <w:r>
        <w:rPr>
          <w:noProof/>
        </w:rPr>
      </w:r>
      <w:r>
        <w:rPr>
          <w:noProof/>
        </w:rPr>
        <w:fldChar w:fldCharType="separate"/>
      </w:r>
      <w:r>
        <w:rPr>
          <w:noProof/>
        </w:rPr>
        <w:t>31</w:t>
      </w:r>
      <w:r>
        <w:rPr>
          <w:noProof/>
        </w:rPr>
        <w:fldChar w:fldCharType="end"/>
      </w:r>
    </w:p>
    <w:p w14:paraId="7E906170"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8.4</w:t>
      </w:r>
      <w:r>
        <w:rPr>
          <w:rFonts w:asciiTheme="minorHAnsi" w:eastAsiaTheme="minorEastAsia" w:hAnsiTheme="minorHAnsi" w:cstheme="minorBidi"/>
          <w:noProof/>
          <w:sz w:val="22"/>
          <w:szCs w:val="22"/>
          <w:lang w:eastAsia="en-AU"/>
        </w:rPr>
        <w:tab/>
      </w:r>
      <w:r w:rsidRPr="00B16EC4">
        <w:rPr>
          <w:rFonts w:cs="Arial"/>
          <w:noProof/>
        </w:rPr>
        <w:t>Validation in the registration process for type 4A and 5 metering installations</w:t>
      </w:r>
      <w:r>
        <w:rPr>
          <w:noProof/>
        </w:rPr>
        <w:tab/>
      </w:r>
      <w:r>
        <w:rPr>
          <w:noProof/>
        </w:rPr>
        <w:fldChar w:fldCharType="begin"/>
      </w:r>
      <w:r>
        <w:rPr>
          <w:noProof/>
        </w:rPr>
        <w:instrText xml:space="preserve"> PAGEREF _Toc428178689 \h </w:instrText>
      </w:r>
      <w:r>
        <w:rPr>
          <w:noProof/>
        </w:rPr>
      </w:r>
      <w:r>
        <w:rPr>
          <w:noProof/>
        </w:rPr>
        <w:fldChar w:fldCharType="separate"/>
      </w:r>
      <w:r>
        <w:rPr>
          <w:noProof/>
        </w:rPr>
        <w:t>32</w:t>
      </w:r>
      <w:r>
        <w:rPr>
          <w:noProof/>
        </w:rPr>
        <w:fldChar w:fldCharType="end"/>
      </w:r>
    </w:p>
    <w:p w14:paraId="7E906171"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8.5</w:t>
      </w:r>
      <w:r>
        <w:rPr>
          <w:rFonts w:asciiTheme="minorHAnsi" w:eastAsiaTheme="minorEastAsia" w:hAnsiTheme="minorHAnsi" w:cstheme="minorBidi"/>
          <w:noProof/>
          <w:sz w:val="22"/>
          <w:szCs w:val="22"/>
          <w:lang w:eastAsia="en-AU"/>
        </w:rPr>
        <w:tab/>
      </w:r>
      <w:r w:rsidRPr="00B16EC4">
        <w:rPr>
          <w:rFonts w:cs="Arial"/>
          <w:noProof/>
        </w:rPr>
        <w:t>Validation in the registration process for type 6 metering installations</w:t>
      </w:r>
      <w:r>
        <w:rPr>
          <w:noProof/>
        </w:rPr>
        <w:tab/>
      </w:r>
      <w:r>
        <w:rPr>
          <w:noProof/>
        </w:rPr>
        <w:fldChar w:fldCharType="begin"/>
      </w:r>
      <w:r>
        <w:rPr>
          <w:noProof/>
        </w:rPr>
        <w:instrText xml:space="preserve"> PAGEREF _Toc428178690 \h </w:instrText>
      </w:r>
      <w:r>
        <w:rPr>
          <w:noProof/>
        </w:rPr>
      </w:r>
      <w:r>
        <w:rPr>
          <w:noProof/>
        </w:rPr>
        <w:fldChar w:fldCharType="separate"/>
      </w:r>
      <w:r>
        <w:rPr>
          <w:noProof/>
        </w:rPr>
        <w:t>32</w:t>
      </w:r>
      <w:r>
        <w:rPr>
          <w:noProof/>
        </w:rPr>
        <w:fldChar w:fldCharType="end"/>
      </w:r>
    </w:p>
    <w:p w14:paraId="7E906172"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8.6</w:t>
      </w:r>
      <w:r>
        <w:rPr>
          <w:rFonts w:asciiTheme="minorHAnsi" w:eastAsiaTheme="minorEastAsia" w:hAnsiTheme="minorHAnsi" w:cstheme="minorBidi"/>
          <w:noProof/>
          <w:sz w:val="22"/>
          <w:szCs w:val="22"/>
          <w:lang w:eastAsia="en-AU"/>
        </w:rPr>
        <w:tab/>
      </w:r>
      <w:r w:rsidRPr="00B16EC4">
        <w:rPr>
          <w:rFonts w:cs="Arial"/>
          <w:noProof/>
        </w:rPr>
        <w:t>Validation in the registration process for type 7 metering installations</w:t>
      </w:r>
      <w:r>
        <w:rPr>
          <w:noProof/>
        </w:rPr>
        <w:tab/>
      </w:r>
      <w:r>
        <w:rPr>
          <w:noProof/>
        </w:rPr>
        <w:fldChar w:fldCharType="begin"/>
      </w:r>
      <w:r>
        <w:rPr>
          <w:noProof/>
        </w:rPr>
        <w:instrText xml:space="preserve"> PAGEREF _Toc428178691 \h </w:instrText>
      </w:r>
      <w:r>
        <w:rPr>
          <w:noProof/>
        </w:rPr>
      </w:r>
      <w:r>
        <w:rPr>
          <w:noProof/>
        </w:rPr>
        <w:fldChar w:fldCharType="separate"/>
      </w:r>
      <w:r>
        <w:rPr>
          <w:noProof/>
        </w:rPr>
        <w:t>33</w:t>
      </w:r>
      <w:r>
        <w:rPr>
          <w:noProof/>
        </w:rPr>
        <w:fldChar w:fldCharType="end"/>
      </w:r>
    </w:p>
    <w:p w14:paraId="7E906173"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9</w:t>
      </w:r>
      <w:r>
        <w:rPr>
          <w:rFonts w:asciiTheme="minorHAnsi" w:eastAsiaTheme="minorEastAsia" w:hAnsiTheme="minorHAnsi" w:cstheme="minorBidi"/>
          <w:b w:val="0"/>
          <w:caps w:val="0"/>
          <w:noProof/>
          <w:szCs w:val="22"/>
          <w:lang w:eastAsia="en-AU"/>
        </w:rPr>
        <w:tab/>
      </w:r>
      <w:r w:rsidRPr="00B16EC4">
        <w:rPr>
          <w:rFonts w:cs="Arial"/>
          <w:noProof/>
        </w:rPr>
        <w:t>VALIDATION OF METERING DATA TYPE 1 - 4</w:t>
      </w:r>
      <w:r>
        <w:rPr>
          <w:noProof/>
        </w:rPr>
        <w:tab/>
      </w:r>
      <w:r>
        <w:rPr>
          <w:noProof/>
        </w:rPr>
        <w:fldChar w:fldCharType="begin"/>
      </w:r>
      <w:r>
        <w:rPr>
          <w:noProof/>
        </w:rPr>
        <w:instrText xml:space="preserve"> PAGEREF _Toc428178692 \h </w:instrText>
      </w:r>
      <w:r>
        <w:rPr>
          <w:noProof/>
        </w:rPr>
      </w:r>
      <w:r>
        <w:rPr>
          <w:noProof/>
        </w:rPr>
        <w:fldChar w:fldCharType="separate"/>
      </w:r>
      <w:r>
        <w:rPr>
          <w:noProof/>
        </w:rPr>
        <w:t>34</w:t>
      </w:r>
      <w:r>
        <w:rPr>
          <w:noProof/>
        </w:rPr>
        <w:fldChar w:fldCharType="end"/>
      </w:r>
    </w:p>
    <w:p w14:paraId="7E906174" w14:textId="77777777" w:rsidR="00D142A9" w:rsidRDefault="00D142A9">
      <w:pPr>
        <w:pStyle w:val="TOC2"/>
        <w:rPr>
          <w:rFonts w:asciiTheme="minorHAnsi" w:eastAsiaTheme="minorEastAsia" w:hAnsiTheme="minorHAnsi" w:cstheme="minorBidi"/>
          <w:noProof/>
          <w:sz w:val="22"/>
          <w:szCs w:val="22"/>
          <w:lang w:eastAsia="en-AU"/>
        </w:rPr>
      </w:pPr>
      <w:r>
        <w:rPr>
          <w:noProof/>
        </w:rPr>
        <w:t>9.1</w:t>
      </w:r>
      <w:r>
        <w:rPr>
          <w:rFonts w:asciiTheme="minorHAnsi" w:eastAsiaTheme="minorEastAsia" w:hAnsiTheme="minorHAnsi" w:cstheme="minorBidi"/>
          <w:noProof/>
          <w:sz w:val="22"/>
          <w:szCs w:val="22"/>
          <w:lang w:eastAsia="en-AU"/>
        </w:rPr>
        <w:tab/>
      </w:r>
      <w:r>
        <w:rPr>
          <w:noProof/>
        </w:rPr>
        <w:t>General</w:t>
      </w:r>
      <w:r>
        <w:rPr>
          <w:noProof/>
        </w:rPr>
        <w:tab/>
      </w:r>
      <w:r>
        <w:rPr>
          <w:noProof/>
        </w:rPr>
        <w:fldChar w:fldCharType="begin"/>
      </w:r>
      <w:r>
        <w:rPr>
          <w:noProof/>
        </w:rPr>
        <w:instrText xml:space="preserve"> PAGEREF _Toc428178693 \h </w:instrText>
      </w:r>
      <w:r>
        <w:rPr>
          <w:noProof/>
        </w:rPr>
      </w:r>
      <w:r>
        <w:rPr>
          <w:noProof/>
        </w:rPr>
        <w:fldChar w:fldCharType="separate"/>
      </w:r>
      <w:r>
        <w:rPr>
          <w:noProof/>
        </w:rPr>
        <w:t>34</w:t>
      </w:r>
      <w:r>
        <w:rPr>
          <w:noProof/>
        </w:rPr>
        <w:fldChar w:fldCharType="end"/>
      </w:r>
    </w:p>
    <w:p w14:paraId="7E906175" w14:textId="77777777" w:rsidR="00D142A9" w:rsidRDefault="00D142A9">
      <w:pPr>
        <w:pStyle w:val="TOC2"/>
        <w:rPr>
          <w:rFonts w:asciiTheme="minorHAnsi" w:eastAsiaTheme="minorEastAsia" w:hAnsiTheme="minorHAnsi" w:cstheme="minorBidi"/>
          <w:noProof/>
          <w:sz w:val="22"/>
          <w:szCs w:val="22"/>
          <w:lang w:eastAsia="en-AU"/>
        </w:rPr>
      </w:pPr>
      <w:r>
        <w:rPr>
          <w:noProof/>
        </w:rPr>
        <w:t>9.2</w:t>
      </w:r>
      <w:r>
        <w:rPr>
          <w:rFonts w:asciiTheme="minorHAnsi" w:eastAsiaTheme="minorEastAsia" w:hAnsiTheme="minorHAnsi" w:cstheme="minorBidi"/>
          <w:noProof/>
          <w:sz w:val="22"/>
          <w:szCs w:val="22"/>
          <w:lang w:eastAsia="en-AU"/>
        </w:rPr>
        <w:tab/>
      </w:r>
      <w:r>
        <w:rPr>
          <w:noProof/>
        </w:rPr>
        <w:t>Application of clause 9</w:t>
      </w:r>
      <w:r>
        <w:rPr>
          <w:noProof/>
        </w:rPr>
        <w:tab/>
      </w:r>
      <w:r>
        <w:rPr>
          <w:noProof/>
        </w:rPr>
        <w:fldChar w:fldCharType="begin"/>
      </w:r>
      <w:r>
        <w:rPr>
          <w:noProof/>
        </w:rPr>
        <w:instrText xml:space="preserve"> PAGEREF _Toc428178694 \h </w:instrText>
      </w:r>
      <w:r>
        <w:rPr>
          <w:noProof/>
        </w:rPr>
      </w:r>
      <w:r>
        <w:rPr>
          <w:noProof/>
        </w:rPr>
        <w:fldChar w:fldCharType="separate"/>
      </w:r>
      <w:r>
        <w:rPr>
          <w:noProof/>
        </w:rPr>
        <w:t>34</w:t>
      </w:r>
      <w:r>
        <w:rPr>
          <w:noProof/>
        </w:rPr>
        <w:fldChar w:fldCharType="end"/>
      </w:r>
    </w:p>
    <w:p w14:paraId="7E906176"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9.3</w:t>
      </w:r>
      <w:r>
        <w:rPr>
          <w:rFonts w:asciiTheme="minorHAnsi" w:eastAsiaTheme="minorEastAsia" w:hAnsiTheme="minorHAnsi" w:cstheme="minorBidi"/>
          <w:noProof/>
          <w:sz w:val="22"/>
          <w:szCs w:val="22"/>
          <w:lang w:eastAsia="en-AU"/>
        </w:rPr>
        <w:tab/>
      </w:r>
      <w:r w:rsidRPr="00B16EC4">
        <w:rPr>
          <w:rFonts w:cs="Arial"/>
          <w:noProof/>
        </w:rPr>
        <w:t>Validations to be performed for all metering installations</w:t>
      </w:r>
      <w:r>
        <w:rPr>
          <w:noProof/>
        </w:rPr>
        <w:tab/>
      </w:r>
      <w:r>
        <w:rPr>
          <w:noProof/>
        </w:rPr>
        <w:fldChar w:fldCharType="begin"/>
      </w:r>
      <w:r>
        <w:rPr>
          <w:noProof/>
        </w:rPr>
        <w:instrText xml:space="preserve"> PAGEREF _Toc428178695 \h </w:instrText>
      </w:r>
      <w:r>
        <w:rPr>
          <w:noProof/>
        </w:rPr>
      </w:r>
      <w:r>
        <w:rPr>
          <w:noProof/>
        </w:rPr>
        <w:fldChar w:fldCharType="separate"/>
      </w:r>
      <w:r>
        <w:rPr>
          <w:noProof/>
        </w:rPr>
        <w:t>34</w:t>
      </w:r>
      <w:r>
        <w:rPr>
          <w:noProof/>
        </w:rPr>
        <w:fldChar w:fldCharType="end"/>
      </w:r>
    </w:p>
    <w:p w14:paraId="7E906177"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9.4</w:t>
      </w:r>
      <w:r>
        <w:rPr>
          <w:rFonts w:asciiTheme="minorHAnsi" w:eastAsiaTheme="minorEastAsia" w:hAnsiTheme="minorHAnsi" w:cstheme="minorBidi"/>
          <w:noProof/>
          <w:sz w:val="22"/>
          <w:szCs w:val="22"/>
          <w:lang w:eastAsia="en-AU"/>
        </w:rPr>
        <w:tab/>
      </w:r>
      <w:r w:rsidRPr="00B16EC4">
        <w:rPr>
          <w:rFonts w:cs="Arial"/>
          <w:noProof/>
        </w:rPr>
        <w:t>Validations to be performed for metering installations with check metering or partial check metering</w:t>
      </w:r>
      <w:r>
        <w:rPr>
          <w:noProof/>
        </w:rPr>
        <w:tab/>
      </w:r>
      <w:r>
        <w:rPr>
          <w:noProof/>
        </w:rPr>
        <w:fldChar w:fldCharType="begin"/>
      </w:r>
      <w:r>
        <w:rPr>
          <w:noProof/>
        </w:rPr>
        <w:instrText xml:space="preserve"> PAGEREF _Toc428178696 \h </w:instrText>
      </w:r>
      <w:r>
        <w:rPr>
          <w:noProof/>
        </w:rPr>
      </w:r>
      <w:r>
        <w:rPr>
          <w:noProof/>
        </w:rPr>
        <w:fldChar w:fldCharType="separate"/>
      </w:r>
      <w:r>
        <w:rPr>
          <w:noProof/>
        </w:rPr>
        <w:t>35</w:t>
      </w:r>
      <w:r>
        <w:rPr>
          <w:noProof/>
        </w:rPr>
        <w:fldChar w:fldCharType="end"/>
      </w:r>
    </w:p>
    <w:p w14:paraId="7E906178"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10</w:t>
      </w:r>
      <w:r>
        <w:rPr>
          <w:rFonts w:asciiTheme="minorHAnsi" w:eastAsiaTheme="minorEastAsia" w:hAnsiTheme="minorHAnsi" w:cstheme="minorBidi"/>
          <w:b w:val="0"/>
          <w:caps w:val="0"/>
          <w:noProof/>
          <w:szCs w:val="22"/>
          <w:lang w:eastAsia="en-AU"/>
        </w:rPr>
        <w:tab/>
      </w:r>
      <w:r w:rsidRPr="00B16EC4">
        <w:rPr>
          <w:rFonts w:cs="Arial"/>
          <w:noProof/>
        </w:rPr>
        <w:t>VALIDATION OF METERING DATA TYPE 4A and 5</w:t>
      </w:r>
      <w:r>
        <w:rPr>
          <w:noProof/>
        </w:rPr>
        <w:tab/>
      </w:r>
      <w:r>
        <w:rPr>
          <w:noProof/>
        </w:rPr>
        <w:fldChar w:fldCharType="begin"/>
      </w:r>
      <w:r>
        <w:rPr>
          <w:noProof/>
        </w:rPr>
        <w:instrText xml:space="preserve"> PAGEREF _Toc428178697 \h </w:instrText>
      </w:r>
      <w:r>
        <w:rPr>
          <w:noProof/>
        </w:rPr>
      </w:r>
      <w:r>
        <w:rPr>
          <w:noProof/>
        </w:rPr>
        <w:fldChar w:fldCharType="separate"/>
      </w:r>
      <w:r>
        <w:rPr>
          <w:noProof/>
        </w:rPr>
        <w:t>38</w:t>
      </w:r>
      <w:r>
        <w:rPr>
          <w:noProof/>
        </w:rPr>
        <w:fldChar w:fldCharType="end"/>
      </w:r>
    </w:p>
    <w:p w14:paraId="7E906179" w14:textId="77777777" w:rsidR="00D142A9" w:rsidRDefault="00D142A9">
      <w:pPr>
        <w:pStyle w:val="TOC2"/>
        <w:rPr>
          <w:rFonts w:asciiTheme="minorHAnsi" w:eastAsiaTheme="minorEastAsia" w:hAnsiTheme="minorHAnsi" w:cstheme="minorBidi"/>
          <w:noProof/>
          <w:sz w:val="22"/>
          <w:szCs w:val="22"/>
          <w:lang w:eastAsia="en-AU"/>
        </w:rPr>
      </w:pPr>
      <w:r>
        <w:rPr>
          <w:noProof/>
        </w:rPr>
        <w:t>10.1</w:t>
      </w:r>
      <w:r>
        <w:rPr>
          <w:rFonts w:asciiTheme="minorHAnsi" w:eastAsiaTheme="minorEastAsia" w:hAnsiTheme="minorHAnsi" w:cstheme="minorBidi"/>
          <w:noProof/>
          <w:sz w:val="22"/>
          <w:szCs w:val="22"/>
          <w:lang w:eastAsia="en-AU"/>
        </w:rPr>
        <w:tab/>
      </w:r>
      <w:r>
        <w:rPr>
          <w:noProof/>
        </w:rPr>
        <w:t>Application of clause 10</w:t>
      </w:r>
      <w:r>
        <w:rPr>
          <w:noProof/>
        </w:rPr>
        <w:tab/>
      </w:r>
      <w:r>
        <w:rPr>
          <w:noProof/>
        </w:rPr>
        <w:fldChar w:fldCharType="begin"/>
      </w:r>
      <w:r>
        <w:rPr>
          <w:noProof/>
        </w:rPr>
        <w:instrText xml:space="preserve"> PAGEREF _Toc428178698 \h </w:instrText>
      </w:r>
      <w:r>
        <w:rPr>
          <w:noProof/>
        </w:rPr>
      </w:r>
      <w:r>
        <w:rPr>
          <w:noProof/>
        </w:rPr>
        <w:fldChar w:fldCharType="separate"/>
      </w:r>
      <w:r>
        <w:rPr>
          <w:noProof/>
        </w:rPr>
        <w:t>38</w:t>
      </w:r>
      <w:r>
        <w:rPr>
          <w:noProof/>
        </w:rPr>
        <w:fldChar w:fldCharType="end"/>
      </w:r>
    </w:p>
    <w:p w14:paraId="7E90617A" w14:textId="77777777" w:rsidR="00D142A9" w:rsidRDefault="00D142A9">
      <w:pPr>
        <w:pStyle w:val="TOC2"/>
        <w:rPr>
          <w:rFonts w:asciiTheme="minorHAnsi" w:eastAsiaTheme="minorEastAsia" w:hAnsiTheme="minorHAnsi" w:cstheme="minorBidi"/>
          <w:noProof/>
          <w:sz w:val="22"/>
          <w:szCs w:val="22"/>
          <w:lang w:eastAsia="en-AU"/>
        </w:rPr>
      </w:pPr>
      <w:r>
        <w:rPr>
          <w:noProof/>
        </w:rPr>
        <w:t>10.2</w:t>
      </w:r>
      <w:r>
        <w:rPr>
          <w:rFonts w:asciiTheme="minorHAnsi" w:eastAsiaTheme="minorEastAsia" w:hAnsiTheme="minorHAnsi" w:cstheme="minorBidi"/>
          <w:noProof/>
          <w:sz w:val="22"/>
          <w:szCs w:val="22"/>
          <w:lang w:eastAsia="en-AU"/>
        </w:rPr>
        <w:tab/>
      </w:r>
      <w:r>
        <w:rPr>
          <w:noProof/>
        </w:rPr>
        <w:t>Validations to be performed for type 4A and 5 metering installations with CTs</w:t>
      </w:r>
      <w:r>
        <w:rPr>
          <w:noProof/>
        </w:rPr>
        <w:tab/>
      </w:r>
      <w:r>
        <w:rPr>
          <w:noProof/>
        </w:rPr>
        <w:fldChar w:fldCharType="begin"/>
      </w:r>
      <w:r>
        <w:rPr>
          <w:noProof/>
        </w:rPr>
        <w:instrText xml:space="preserve"> PAGEREF _Toc428178699 \h </w:instrText>
      </w:r>
      <w:r>
        <w:rPr>
          <w:noProof/>
        </w:rPr>
      </w:r>
      <w:r>
        <w:rPr>
          <w:noProof/>
        </w:rPr>
        <w:fldChar w:fldCharType="separate"/>
      </w:r>
      <w:r>
        <w:rPr>
          <w:noProof/>
        </w:rPr>
        <w:t>38</w:t>
      </w:r>
      <w:r>
        <w:rPr>
          <w:noProof/>
        </w:rPr>
        <w:fldChar w:fldCharType="end"/>
      </w:r>
    </w:p>
    <w:p w14:paraId="7E90617B" w14:textId="77777777" w:rsidR="00D142A9" w:rsidRDefault="00D142A9">
      <w:pPr>
        <w:pStyle w:val="TOC2"/>
        <w:rPr>
          <w:rFonts w:asciiTheme="minorHAnsi" w:eastAsiaTheme="minorEastAsia" w:hAnsiTheme="minorHAnsi" w:cstheme="minorBidi"/>
          <w:noProof/>
          <w:sz w:val="22"/>
          <w:szCs w:val="22"/>
          <w:lang w:eastAsia="en-AU"/>
        </w:rPr>
      </w:pPr>
      <w:r>
        <w:rPr>
          <w:noProof/>
        </w:rPr>
        <w:t>10.3</w:t>
      </w:r>
      <w:r>
        <w:rPr>
          <w:rFonts w:asciiTheme="minorHAnsi" w:eastAsiaTheme="minorEastAsia" w:hAnsiTheme="minorHAnsi" w:cstheme="minorBidi"/>
          <w:noProof/>
          <w:sz w:val="22"/>
          <w:szCs w:val="22"/>
          <w:lang w:eastAsia="en-AU"/>
        </w:rPr>
        <w:tab/>
      </w:r>
      <w:r>
        <w:rPr>
          <w:noProof/>
        </w:rPr>
        <w:t>Validations to be performed for whole current type 4A and 5 metering installations</w:t>
      </w:r>
      <w:r>
        <w:rPr>
          <w:noProof/>
        </w:rPr>
        <w:tab/>
      </w:r>
      <w:r>
        <w:rPr>
          <w:noProof/>
        </w:rPr>
        <w:fldChar w:fldCharType="begin"/>
      </w:r>
      <w:r>
        <w:rPr>
          <w:noProof/>
        </w:rPr>
        <w:instrText xml:space="preserve"> PAGEREF _Toc428178700 \h </w:instrText>
      </w:r>
      <w:r>
        <w:rPr>
          <w:noProof/>
        </w:rPr>
      </w:r>
      <w:r>
        <w:rPr>
          <w:noProof/>
        </w:rPr>
        <w:fldChar w:fldCharType="separate"/>
      </w:r>
      <w:r>
        <w:rPr>
          <w:noProof/>
        </w:rPr>
        <w:t>39</w:t>
      </w:r>
      <w:r>
        <w:rPr>
          <w:noProof/>
        </w:rPr>
        <w:fldChar w:fldCharType="end"/>
      </w:r>
    </w:p>
    <w:p w14:paraId="7E90617C" w14:textId="77777777" w:rsidR="00D142A9" w:rsidRDefault="00D142A9">
      <w:pPr>
        <w:pStyle w:val="TOC1"/>
        <w:rPr>
          <w:rFonts w:asciiTheme="minorHAnsi" w:eastAsiaTheme="minorEastAsia" w:hAnsiTheme="minorHAnsi" w:cstheme="minorBidi"/>
          <w:b w:val="0"/>
          <w:caps w:val="0"/>
          <w:noProof/>
          <w:szCs w:val="22"/>
          <w:lang w:eastAsia="en-AU"/>
        </w:rPr>
      </w:pPr>
      <w:r>
        <w:rPr>
          <w:noProof/>
        </w:rPr>
        <w:t>11</w:t>
      </w:r>
      <w:r>
        <w:rPr>
          <w:rFonts w:asciiTheme="minorHAnsi" w:eastAsiaTheme="minorEastAsia" w:hAnsiTheme="minorHAnsi" w:cstheme="minorBidi"/>
          <w:b w:val="0"/>
          <w:caps w:val="0"/>
          <w:noProof/>
          <w:szCs w:val="22"/>
          <w:lang w:eastAsia="en-AU"/>
        </w:rPr>
        <w:tab/>
      </w:r>
      <w:r>
        <w:rPr>
          <w:noProof/>
        </w:rPr>
        <w:t>VALIDATION OF METERING DATA TYPE 6</w:t>
      </w:r>
      <w:r>
        <w:rPr>
          <w:noProof/>
        </w:rPr>
        <w:tab/>
      </w:r>
      <w:r>
        <w:rPr>
          <w:noProof/>
        </w:rPr>
        <w:fldChar w:fldCharType="begin"/>
      </w:r>
      <w:r>
        <w:rPr>
          <w:noProof/>
        </w:rPr>
        <w:instrText xml:space="preserve"> PAGEREF _Toc428178701 \h </w:instrText>
      </w:r>
      <w:r>
        <w:rPr>
          <w:noProof/>
        </w:rPr>
      </w:r>
      <w:r>
        <w:rPr>
          <w:noProof/>
        </w:rPr>
        <w:fldChar w:fldCharType="separate"/>
      </w:r>
      <w:r>
        <w:rPr>
          <w:noProof/>
        </w:rPr>
        <w:t>41</w:t>
      </w:r>
      <w:r>
        <w:rPr>
          <w:noProof/>
        </w:rPr>
        <w:fldChar w:fldCharType="end"/>
      </w:r>
    </w:p>
    <w:p w14:paraId="7E90617D" w14:textId="77777777" w:rsidR="00D142A9" w:rsidRDefault="00D142A9">
      <w:pPr>
        <w:pStyle w:val="TOC2"/>
        <w:rPr>
          <w:rFonts w:asciiTheme="minorHAnsi" w:eastAsiaTheme="minorEastAsia" w:hAnsiTheme="minorHAnsi" w:cstheme="minorBidi"/>
          <w:noProof/>
          <w:sz w:val="22"/>
          <w:szCs w:val="22"/>
          <w:lang w:eastAsia="en-AU"/>
        </w:rPr>
      </w:pPr>
      <w:r>
        <w:rPr>
          <w:noProof/>
        </w:rPr>
        <w:t>11.1</w:t>
      </w:r>
      <w:r>
        <w:rPr>
          <w:rFonts w:asciiTheme="minorHAnsi" w:eastAsiaTheme="minorEastAsia" w:hAnsiTheme="minorHAnsi" w:cstheme="minorBidi"/>
          <w:noProof/>
          <w:sz w:val="22"/>
          <w:szCs w:val="22"/>
          <w:lang w:eastAsia="en-AU"/>
        </w:rPr>
        <w:tab/>
      </w:r>
      <w:r>
        <w:rPr>
          <w:noProof/>
        </w:rPr>
        <w:t>Application of clause 11</w:t>
      </w:r>
      <w:r>
        <w:rPr>
          <w:noProof/>
        </w:rPr>
        <w:tab/>
      </w:r>
      <w:r>
        <w:rPr>
          <w:noProof/>
        </w:rPr>
        <w:fldChar w:fldCharType="begin"/>
      </w:r>
      <w:r>
        <w:rPr>
          <w:noProof/>
        </w:rPr>
        <w:instrText xml:space="preserve"> PAGEREF _Toc428178702 \h </w:instrText>
      </w:r>
      <w:r>
        <w:rPr>
          <w:noProof/>
        </w:rPr>
      </w:r>
      <w:r>
        <w:rPr>
          <w:noProof/>
        </w:rPr>
        <w:fldChar w:fldCharType="separate"/>
      </w:r>
      <w:r>
        <w:rPr>
          <w:noProof/>
        </w:rPr>
        <w:t>41</w:t>
      </w:r>
      <w:r>
        <w:rPr>
          <w:noProof/>
        </w:rPr>
        <w:fldChar w:fldCharType="end"/>
      </w:r>
    </w:p>
    <w:p w14:paraId="7E90617E" w14:textId="77777777" w:rsidR="00D142A9" w:rsidRDefault="00D142A9">
      <w:pPr>
        <w:pStyle w:val="TOC2"/>
        <w:rPr>
          <w:rFonts w:asciiTheme="minorHAnsi" w:eastAsiaTheme="minorEastAsia" w:hAnsiTheme="minorHAnsi" w:cstheme="minorBidi"/>
          <w:noProof/>
          <w:sz w:val="22"/>
          <w:szCs w:val="22"/>
          <w:lang w:eastAsia="en-AU"/>
        </w:rPr>
      </w:pPr>
      <w:r>
        <w:rPr>
          <w:noProof/>
        </w:rPr>
        <w:t>11.2</w:t>
      </w:r>
      <w:r>
        <w:rPr>
          <w:rFonts w:asciiTheme="minorHAnsi" w:eastAsiaTheme="minorEastAsia" w:hAnsiTheme="minorHAnsi" w:cstheme="minorBidi"/>
          <w:noProof/>
          <w:sz w:val="22"/>
          <w:szCs w:val="22"/>
          <w:lang w:eastAsia="en-AU"/>
        </w:rPr>
        <w:tab/>
      </w:r>
      <w:r>
        <w:rPr>
          <w:noProof/>
        </w:rPr>
        <w:t>Validations to be performed for type 6 metering installations</w:t>
      </w:r>
      <w:r>
        <w:rPr>
          <w:noProof/>
        </w:rPr>
        <w:tab/>
      </w:r>
      <w:r>
        <w:rPr>
          <w:noProof/>
        </w:rPr>
        <w:fldChar w:fldCharType="begin"/>
      </w:r>
      <w:r>
        <w:rPr>
          <w:noProof/>
        </w:rPr>
        <w:instrText xml:space="preserve"> PAGEREF _Toc428178703 \h </w:instrText>
      </w:r>
      <w:r>
        <w:rPr>
          <w:noProof/>
        </w:rPr>
      </w:r>
      <w:r>
        <w:rPr>
          <w:noProof/>
        </w:rPr>
        <w:fldChar w:fldCharType="separate"/>
      </w:r>
      <w:r>
        <w:rPr>
          <w:noProof/>
        </w:rPr>
        <w:t>41</w:t>
      </w:r>
      <w:r>
        <w:rPr>
          <w:noProof/>
        </w:rPr>
        <w:fldChar w:fldCharType="end"/>
      </w:r>
    </w:p>
    <w:p w14:paraId="7E90617F" w14:textId="77777777" w:rsidR="00D142A9" w:rsidRDefault="00D142A9">
      <w:pPr>
        <w:pStyle w:val="TOC1"/>
        <w:rPr>
          <w:rFonts w:asciiTheme="minorHAnsi" w:eastAsiaTheme="minorEastAsia" w:hAnsiTheme="minorHAnsi" w:cstheme="minorBidi"/>
          <w:b w:val="0"/>
          <w:caps w:val="0"/>
          <w:noProof/>
          <w:szCs w:val="22"/>
          <w:lang w:eastAsia="en-AU"/>
        </w:rPr>
      </w:pPr>
      <w:r>
        <w:rPr>
          <w:noProof/>
        </w:rPr>
        <w:t>12</w:t>
      </w:r>
      <w:r>
        <w:rPr>
          <w:rFonts w:asciiTheme="minorHAnsi" w:eastAsiaTheme="minorEastAsia" w:hAnsiTheme="minorHAnsi" w:cstheme="minorBidi"/>
          <w:b w:val="0"/>
          <w:caps w:val="0"/>
          <w:noProof/>
          <w:szCs w:val="22"/>
          <w:lang w:eastAsia="en-AU"/>
        </w:rPr>
        <w:tab/>
      </w:r>
      <w:r w:rsidRPr="00B16EC4">
        <w:rPr>
          <w:rFonts w:cs="Arial"/>
          <w:noProof/>
        </w:rPr>
        <w:t>VALIDATION OF METERING DATA TYPE 7</w:t>
      </w:r>
      <w:r>
        <w:rPr>
          <w:noProof/>
        </w:rPr>
        <w:tab/>
      </w:r>
      <w:r>
        <w:rPr>
          <w:noProof/>
        </w:rPr>
        <w:fldChar w:fldCharType="begin"/>
      </w:r>
      <w:r>
        <w:rPr>
          <w:noProof/>
        </w:rPr>
        <w:instrText xml:space="preserve"> PAGEREF _Toc428178704 \h </w:instrText>
      </w:r>
      <w:r>
        <w:rPr>
          <w:noProof/>
        </w:rPr>
      </w:r>
      <w:r>
        <w:rPr>
          <w:noProof/>
        </w:rPr>
        <w:fldChar w:fldCharType="separate"/>
      </w:r>
      <w:r>
        <w:rPr>
          <w:noProof/>
        </w:rPr>
        <w:t>42</w:t>
      </w:r>
      <w:r>
        <w:rPr>
          <w:noProof/>
        </w:rPr>
        <w:fldChar w:fldCharType="end"/>
      </w:r>
    </w:p>
    <w:p w14:paraId="7E906180" w14:textId="77777777" w:rsidR="00D142A9" w:rsidRDefault="00D142A9">
      <w:pPr>
        <w:pStyle w:val="TOC2"/>
        <w:rPr>
          <w:rFonts w:asciiTheme="minorHAnsi" w:eastAsiaTheme="minorEastAsia" w:hAnsiTheme="minorHAnsi" w:cstheme="minorBidi"/>
          <w:noProof/>
          <w:sz w:val="22"/>
          <w:szCs w:val="22"/>
          <w:lang w:eastAsia="en-AU"/>
        </w:rPr>
      </w:pPr>
      <w:r>
        <w:rPr>
          <w:noProof/>
        </w:rPr>
        <w:t>12.1</w:t>
      </w:r>
      <w:r>
        <w:rPr>
          <w:rFonts w:asciiTheme="minorHAnsi" w:eastAsiaTheme="minorEastAsia" w:hAnsiTheme="minorHAnsi" w:cstheme="minorBidi"/>
          <w:noProof/>
          <w:sz w:val="22"/>
          <w:szCs w:val="22"/>
          <w:lang w:eastAsia="en-AU"/>
        </w:rPr>
        <w:tab/>
      </w:r>
      <w:r>
        <w:rPr>
          <w:noProof/>
        </w:rPr>
        <w:t>Application of clause 12</w:t>
      </w:r>
      <w:r>
        <w:rPr>
          <w:noProof/>
        </w:rPr>
        <w:tab/>
      </w:r>
      <w:r>
        <w:rPr>
          <w:noProof/>
        </w:rPr>
        <w:fldChar w:fldCharType="begin"/>
      </w:r>
      <w:r>
        <w:rPr>
          <w:noProof/>
        </w:rPr>
        <w:instrText xml:space="preserve"> PAGEREF _Toc428178705 \h </w:instrText>
      </w:r>
      <w:r>
        <w:rPr>
          <w:noProof/>
        </w:rPr>
      </w:r>
      <w:r>
        <w:rPr>
          <w:noProof/>
        </w:rPr>
        <w:fldChar w:fldCharType="separate"/>
      </w:r>
      <w:r>
        <w:rPr>
          <w:noProof/>
        </w:rPr>
        <w:t>42</w:t>
      </w:r>
      <w:r>
        <w:rPr>
          <w:noProof/>
        </w:rPr>
        <w:fldChar w:fldCharType="end"/>
      </w:r>
    </w:p>
    <w:p w14:paraId="7E906181" w14:textId="77777777" w:rsidR="00D142A9" w:rsidRDefault="00D142A9">
      <w:pPr>
        <w:pStyle w:val="TOC2"/>
        <w:rPr>
          <w:rFonts w:asciiTheme="minorHAnsi" w:eastAsiaTheme="minorEastAsia" w:hAnsiTheme="minorHAnsi" w:cstheme="minorBidi"/>
          <w:noProof/>
          <w:sz w:val="22"/>
          <w:szCs w:val="22"/>
          <w:lang w:eastAsia="en-AU"/>
        </w:rPr>
      </w:pPr>
      <w:r>
        <w:rPr>
          <w:noProof/>
        </w:rPr>
        <w:t>12.2</w:t>
      </w:r>
      <w:r>
        <w:rPr>
          <w:rFonts w:asciiTheme="minorHAnsi" w:eastAsiaTheme="minorEastAsia" w:hAnsiTheme="minorHAnsi" w:cstheme="minorBidi"/>
          <w:noProof/>
          <w:sz w:val="22"/>
          <w:szCs w:val="22"/>
          <w:lang w:eastAsia="en-AU"/>
        </w:rPr>
        <w:tab/>
      </w:r>
      <w:r>
        <w:rPr>
          <w:noProof/>
        </w:rPr>
        <w:t>Validations to be performed for type 7 metering installations</w:t>
      </w:r>
      <w:r>
        <w:rPr>
          <w:noProof/>
        </w:rPr>
        <w:tab/>
      </w:r>
      <w:r>
        <w:rPr>
          <w:noProof/>
        </w:rPr>
        <w:fldChar w:fldCharType="begin"/>
      </w:r>
      <w:r>
        <w:rPr>
          <w:noProof/>
        </w:rPr>
        <w:instrText xml:space="preserve"> PAGEREF _Toc428178706 \h </w:instrText>
      </w:r>
      <w:r>
        <w:rPr>
          <w:noProof/>
        </w:rPr>
      </w:r>
      <w:r>
        <w:rPr>
          <w:noProof/>
        </w:rPr>
        <w:fldChar w:fldCharType="separate"/>
      </w:r>
      <w:r>
        <w:rPr>
          <w:noProof/>
        </w:rPr>
        <w:t>42</w:t>
      </w:r>
      <w:r>
        <w:rPr>
          <w:noProof/>
        </w:rPr>
        <w:fldChar w:fldCharType="end"/>
      </w:r>
    </w:p>
    <w:p w14:paraId="7E906182"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13</w:t>
      </w:r>
      <w:r>
        <w:rPr>
          <w:rFonts w:asciiTheme="minorHAnsi" w:eastAsiaTheme="minorEastAsia" w:hAnsiTheme="minorHAnsi" w:cstheme="minorBidi"/>
          <w:b w:val="0"/>
          <w:caps w:val="0"/>
          <w:noProof/>
          <w:szCs w:val="22"/>
          <w:lang w:eastAsia="en-AU"/>
        </w:rPr>
        <w:tab/>
      </w:r>
      <w:r w:rsidRPr="00B16EC4">
        <w:rPr>
          <w:rFonts w:cs="Arial"/>
          <w:noProof/>
        </w:rPr>
        <w:t>LOAD PROFILING – CONVERSION OF ACCUMULATED METERING DATA</w:t>
      </w:r>
      <w:r>
        <w:rPr>
          <w:noProof/>
        </w:rPr>
        <w:tab/>
      </w:r>
      <w:r>
        <w:rPr>
          <w:noProof/>
        </w:rPr>
        <w:fldChar w:fldCharType="begin"/>
      </w:r>
      <w:r>
        <w:rPr>
          <w:noProof/>
        </w:rPr>
        <w:instrText xml:space="preserve"> PAGEREF _Toc428178707 \h </w:instrText>
      </w:r>
      <w:r>
        <w:rPr>
          <w:noProof/>
        </w:rPr>
      </w:r>
      <w:r>
        <w:rPr>
          <w:noProof/>
        </w:rPr>
        <w:fldChar w:fldCharType="separate"/>
      </w:r>
      <w:r>
        <w:rPr>
          <w:noProof/>
        </w:rPr>
        <w:t>43</w:t>
      </w:r>
      <w:r>
        <w:rPr>
          <w:noProof/>
        </w:rPr>
        <w:fldChar w:fldCharType="end"/>
      </w:r>
    </w:p>
    <w:p w14:paraId="7E906183"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13.1</w:t>
      </w:r>
      <w:r>
        <w:rPr>
          <w:rFonts w:asciiTheme="minorHAnsi" w:eastAsiaTheme="minorEastAsia" w:hAnsiTheme="minorHAnsi" w:cstheme="minorBidi"/>
          <w:noProof/>
          <w:sz w:val="22"/>
          <w:szCs w:val="22"/>
          <w:lang w:eastAsia="en-AU"/>
        </w:rPr>
        <w:tab/>
      </w:r>
      <w:r w:rsidRPr="00B16EC4">
        <w:rPr>
          <w:rFonts w:cs="Arial"/>
          <w:noProof/>
        </w:rPr>
        <w:t>Application of clause 13</w:t>
      </w:r>
      <w:r>
        <w:rPr>
          <w:noProof/>
        </w:rPr>
        <w:tab/>
      </w:r>
      <w:r>
        <w:rPr>
          <w:noProof/>
        </w:rPr>
        <w:fldChar w:fldCharType="begin"/>
      </w:r>
      <w:r>
        <w:rPr>
          <w:noProof/>
        </w:rPr>
        <w:instrText xml:space="preserve"> PAGEREF _Toc428178708 \h </w:instrText>
      </w:r>
      <w:r>
        <w:rPr>
          <w:noProof/>
        </w:rPr>
      </w:r>
      <w:r>
        <w:rPr>
          <w:noProof/>
        </w:rPr>
        <w:fldChar w:fldCharType="separate"/>
      </w:r>
      <w:r>
        <w:rPr>
          <w:noProof/>
        </w:rPr>
        <w:t>43</w:t>
      </w:r>
      <w:r>
        <w:rPr>
          <w:noProof/>
        </w:rPr>
        <w:fldChar w:fldCharType="end"/>
      </w:r>
    </w:p>
    <w:p w14:paraId="7E906184" w14:textId="77777777" w:rsidR="00D142A9" w:rsidRDefault="00D142A9">
      <w:pPr>
        <w:pStyle w:val="TOC2"/>
        <w:rPr>
          <w:rFonts w:asciiTheme="minorHAnsi" w:eastAsiaTheme="minorEastAsia" w:hAnsiTheme="minorHAnsi" w:cstheme="minorBidi"/>
          <w:noProof/>
          <w:sz w:val="22"/>
          <w:szCs w:val="22"/>
          <w:lang w:eastAsia="en-AU"/>
        </w:rPr>
      </w:pPr>
      <w:r>
        <w:rPr>
          <w:noProof/>
        </w:rPr>
        <w:t>13.2</w:t>
      </w:r>
      <w:r>
        <w:rPr>
          <w:rFonts w:asciiTheme="minorHAnsi" w:eastAsiaTheme="minorEastAsia" w:hAnsiTheme="minorHAnsi" w:cstheme="minorBidi"/>
          <w:noProof/>
          <w:sz w:val="22"/>
          <w:szCs w:val="22"/>
          <w:lang w:eastAsia="en-AU"/>
        </w:rPr>
        <w:tab/>
      </w:r>
      <w:r>
        <w:rPr>
          <w:noProof/>
        </w:rPr>
        <w:t>Requirement for load profiling</w:t>
      </w:r>
      <w:r>
        <w:rPr>
          <w:noProof/>
        </w:rPr>
        <w:tab/>
      </w:r>
      <w:r>
        <w:rPr>
          <w:noProof/>
        </w:rPr>
        <w:fldChar w:fldCharType="begin"/>
      </w:r>
      <w:r>
        <w:rPr>
          <w:noProof/>
        </w:rPr>
        <w:instrText xml:space="preserve"> PAGEREF _Toc428178709 \h </w:instrText>
      </w:r>
      <w:r>
        <w:rPr>
          <w:noProof/>
        </w:rPr>
      </w:r>
      <w:r>
        <w:rPr>
          <w:noProof/>
        </w:rPr>
        <w:fldChar w:fldCharType="separate"/>
      </w:r>
      <w:r>
        <w:rPr>
          <w:noProof/>
        </w:rPr>
        <w:t>43</w:t>
      </w:r>
      <w:r>
        <w:rPr>
          <w:noProof/>
        </w:rPr>
        <w:fldChar w:fldCharType="end"/>
      </w:r>
    </w:p>
    <w:p w14:paraId="7E906185" w14:textId="77777777" w:rsidR="00D142A9" w:rsidRDefault="00D142A9">
      <w:pPr>
        <w:pStyle w:val="TOC2"/>
        <w:rPr>
          <w:rFonts w:asciiTheme="minorHAnsi" w:eastAsiaTheme="minorEastAsia" w:hAnsiTheme="minorHAnsi" w:cstheme="minorBidi"/>
          <w:noProof/>
          <w:sz w:val="22"/>
          <w:szCs w:val="22"/>
          <w:lang w:eastAsia="en-AU"/>
        </w:rPr>
      </w:pPr>
      <w:r>
        <w:rPr>
          <w:noProof/>
        </w:rPr>
        <w:t>13.3</w:t>
      </w:r>
      <w:r>
        <w:rPr>
          <w:rFonts w:asciiTheme="minorHAnsi" w:eastAsiaTheme="minorEastAsia" w:hAnsiTheme="minorHAnsi" w:cstheme="minorBidi"/>
          <w:noProof/>
          <w:sz w:val="22"/>
          <w:szCs w:val="22"/>
          <w:lang w:eastAsia="en-AU"/>
        </w:rPr>
        <w:tab/>
      </w:r>
      <w:r>
        <w:rPr>
          <w:noProof/>
        </w:rPr>
        <w:t>Controlled load profile</w:t>
      </w:r>
      <w:r>
        <w:rPr>
          <w:noProof/>
        </w:rPr>
        <w:tab/>
      </w:r>
      <w:r>
        <w:rPr>
          <w:noProof/>
        </w:rPr>
        <w:fldChar w:fldCharType="begin"/>
      </w:r>
      <w:r>
        <w:rPr>
          <w:noProof/>
        </w:rPr>
        <w:instrText xml:space="preserve"> PAGEREF _Toc428178710 \h </w:instrText>
      </w:r>
      <w:r>
        <w:rPr>
          <w:noProof/>
        </w:rPr>
      </w:r>
      <w:r>
        <w:rPr>
          <w:noProof/>
        </w:rPr>
        <w:fldChar w:fldCharType="separate"/>
      </w:r>
      <w:r>
        <w:rPr>
          <w:noProof/>
        </w:rPr>
        <w:t>44</w:t>
      </w:r>
      <w:r>
        <w:rPr>
          <w:noProof/>
        </w:rPr>
        <w:fldChar w:fldCharType="end"/>
      </w:r>
    </w:p>
    <w:p w14:paraId="7E906186" w14:textId="77777777" w:rsidR="00D142A9" w:rsidRDefault="00D142A9">
      <w:pPr>
        <w:pStyle w:val="TOC2"/>
        <w:rPr>
          <w:rFonts w:asciiTheme="minorHAnsi" w:eastAsiaTheme="minorEastAsia" w:hAnsiTheme="minorHAnsi" w:cstheme="minorBidi"/>
          <w:noProof/>
          <w:sz w:val="22"/>
          <w:szCs w:val="22"/>
          <w:lang w:eastAsia="en-AU"/>
        </w:rPr>
      </w:pPr>
      <w:r>
        <w:rPr>
          <w:noProof/>
        </w:rPr>
        <w:t>13.4</w:t>
      </w:r>
      <w:r>
        <w:rPr>
          <w:rFonts w:asciiTheme="minorHAnsi" w:eastAsiaTheme="minorEastAsia" w:hAnsiTheme="minorHAnsi" w:cstheme="minorBidi"/>
          <w:noProof/>
          <w:sz w:val="22"/>
          <w:szCs w:val="22"/>
          <w:lang w:eastAsia="en-AU"/>
        </w:rPr>
        <w:tab/>
      </w:r>
      <w:r>
        <w:rPr>
          <w:noProof/>
        </w:rPr>
        <w:t>Net system load profile</w:t>
      </w:r>
      <w:r>
        <w:rPr>
          <w:noProof/>
        </w:rPr>
        <w:tab/>
      </w:r>
      <w:r>
        <w:rPr>
          <w:noProof/>
        </w:rPr>
        <w:fldChar w:fldCharType="begin"/>
      </w:r>
      <w:r>
        <w:rPr>
          <w:noProof/>
        </w:rPr>
        <w:instrText xml:space="preserve"> PAGEREF _Toc428178711 \h </w:instrText>
      </w:r>
      <w:r>
        <w:rPr>
          <w:noProof/>
        </w:rPr>
      </w:r>
      <w:r>
        <w:rPr>
          <w:noProof/>
        </w:rPr>
        <w:fldChar w:fldCharType="separate"/>
      </w:r>
      <w:r>
        <w:rPr>
          <w:noProof/>
        </w:rPr>
        <w:t>51</w:t>
      </w:r>
      <w:r>
        <w:rPr>
          <w:noProof/>
        </w:rPr>
        <w:fldChar w:fldCharType="end"/>
      </w:r>
    </w:p>
    <w:p w14:paraId="7E906187" w14:textId="77777777" w:rsidR="00D142A9" w:rsidRDefault="00D142A9">
      <w:pPr>
        <w:pStyle w:val="TOC2"/>
        <w:rPr>
          <w:rFonts w:asciiTheme="minorHAnsi" w:eastAsiaTheme="minorEastAsia" w:hAnsiTheme="minorHAnsi" w:cstheme="minorBidi"/>
          <w:noProof/>
          <w:sz w:val="22"/>
          <w:szCs w:val="22"/>
          <w:lang w:eastAsia="en-AU"/>
        </w:rPr>
      </w:pPr>
      <w:r w:rsidRPr="00B16EC4">
        <w:rPr>
          <w:rFonts w:cs="Arial"/>
          <w:noProof/>
        </w:rPr>
        <w:t>13.5</w:t>
      </w:r>
      <w:r>
        <w:rPr>
          <w:rFonts w:asciiTheme="minorHAnsi" w:eastAsiaTheme="minorEastAsia" w:hAnsiTheme="minorHAnsi" w:cstheme="minorBidi"/>
          <w:noProof/>
          <w:sz w:val="22"/>
          <w:szCs w:val="22"/>
          <w:lang w:eastAsia="en-AU"/>
        </w:rPr>
        <w:tab/>
      </w:r>
      <w:r w:rsidRPr="00B16EC4">
        <w:rPr>
          <w:rFonts w:cs="Arial"/>
          <w:noProof/>
        </w:rPr>
        <w:t>Start dates and end dates</w:t>
      </w:r>
      <w:r>
        <w:rPr>
          <w:noProof/>
        </w:rPr>
        <w:tab/>
      </w:r>
      <w:r>
        <w:rPr>
          <w:noProof/>
        </w:rPr>
        <w:fldChar w:fldCharType="begin"/>
      </w:r>
      <w:r>
        <w:rPr>
          <w:noProof/>
        </w:rPr>
        <w:instrText xml:space="preserve"> PAGEREF _Toc428178712 \h </w:instrText>
      </w:r>
      <w:r>
        <w:rPr>
          <w:noProof/>
        </w:rPr>
      </w:r>
      <w:r>
        <w:rPr>
          <w:noProof/>
        </w:rPr>
        <w:fldChar w:fldCharType="separate"/>
      </w:r>
      <w:r>
        <w:rPr>
          <w:noProof/>
        </w:rPr>
        <w:t>53</w:t>
      </w:r>
      <w:r>
        <w:rPr>
          <w:noProof/>
        </w:rPr>
        <w:fldChar w:fldCharType="end"/>
      </w:r>
    </w:p>
    <w:p w14:paraId="7E906188"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rFonts w:cs="Arial"/>
          <w:noProof/>
        </w:rPr>
        <w:t>14</w:t>
      </w:r>
      <w:r>
        <w:rPr>
          <w:rFonts w:asciiTheme="minorHAnsi" w:eastAsiaTheme="minorEastAsia" w:hAnsiTheme="minorHAnsi" w:cstheme="minorBidi"/>
          <w:b w:val="0"/>
          <w:caps w:val="0"/>
          <w:noProof/>
          <w:szCs w:val="22"/>
          <w:lang w:eastAsia="en-AU"/>
        </w:rPr>
        <w:tab/>
      </w:r>
      <w:r w:rsidRPr="00B16EC4">
        <w:rPr>
          <w:rFonts w:cs="Arial"/>
          <w:noProof/>
        </w:rPr>
        <w:t>UNMETERED LOADS – DETERMINATION OF metering data</w:t>
      </w:r>
      <w:r>
        <w:rPr>
          <w:noProof/>
        </w:rPr>
        <w:tab/>
      </w:r>
      <w:r>
        <w:rPr>
          <w:noProof/>
        </w:rPr>
        <w:fldChar w:fldCharType="begin"/>
      </w:r>
      <w:r>
        <w:rPr>
          <w:noProof/>
        </w:rPr>
        <w:instrText xml:space="preserve"> PAGEREF _Toc428178713 \h </w:instrText>
      </w:r>
      <w:r>
        <w:rPr>
          <w:noProof/>
        </w:rPr>
      </w:r>
      <w:r>
        <w:rPr>
          <w:noProof/>
        </w:rPr>
        <w:fldChar w:fldCharType="separate"/>
      </w:r>
      <w:r>
        <w:rPr>
          <w:noProof/>
        </w:rPr>
        <w:t>54</w:t>
      </w:r>
      <w:r>
        <w:rPr>
          <w:noProof/>
        </w:rPr>
        <w:fldChar w:fldCharType="end"/>
      </w:r>
    </w:p>
    <w:p w14:paraId="7E906189" w14:textId="77777777" w:rsidR="00D142A9" w:rsidRDefault="00D142A9">
      <w:pPr>
        <w:pStyle w:val="TOC2"/>
        <w:rPr>
          <w:rFonts w:asciiTheme="minorHAnsi" w:eastAsiaTheme="minorEastAsia" w:hAnsiTheme="minorHAnsi" w:cstheme="minorBidi"/>
          <w:noProof/>
          <w:sz w:val="22"/>
          <w:szCs w:val="22"/>
          <w:lang w:eastAsia="en-AU"/>
        </w:rPr>
      </w:pPr>
      <w:r>
        <w:rPr>
          <w:noProof/>
        </w:rPr>
        <w:t>14.1</w:t>
      </w:r>
      <w:r>
        <w:rPr>
          <w:rFonts w:asciiTheme="minorHAnsi" w:eastAsiaTheme="minorEastAsia" w:hAnsiTheme="minorHAnsi" w:cstheme="minorBidi"/>
          <w:noProof/>
          <w:sz w:val="22"/>
          <w:szCs w:val="22"/>
          <w:lang w:eastAsia="en-AU"/>
        </w:rPr>
        <w:tab/>
      </w:r>
      <w:r>
        <w:rPr>
          <w:noProof/>
        </w:rPr>
        <w:t>Application of clause 14</w:t>
      </w:r>
      <w:r>
        <w:rPr>
          <w:noProof/>
        </w:rPr>
        <w:tab/>
      </w:r>
      <w:r>
        <w:rPr>
          <w:noProof/>
        </w:rPr>
        <w:fldChar w:fldCharType="begin"/>
      </w:r>
      <w:r>
        <w:rPr>
          <w:noProof/>
        </w:rPr>
        <w:instrText xml:space="preserve"> PAGEREF _Toc428178714 \h </w:instrText>
      </w:r>
      <w:r>
        <w:rPr>
          <w:noProof/>
        </w:rPr>
      </w:r>
      <w:r>
        <w:rPr>
          <w:noProof/>
        </w:rPr>
        <w:fldChar w:fldCharType="separate"/>
      </w:r>
      <w:r>
        <w:rPr>
          <w:noProof/>
        </w:rPr>
        <w:t>54</w:t>
      </w:r>
      <w:r>
        <w:rPr>
          <w:noProof/>
        </w:rPr>
        <w:fldChar w:fldCharType="end"/>
      </w:r>
    </w:p>
    <w:p w14:paraId="7E90618A" w14:textId="77777777" w:rsidR="00D142A9" w:rsidRDefault="00D142A9">
      <w:pPr>
        <w:pStyle w:val="TOC2"/>
        <w:rPr>
          <w:rFonts w:asciiTheme="minorHAnsi" w:eastAsiaTheme="minorEastAsia" w:hAnsiTheme="minorHAnsi" w:cstheme="minorBidi"/>
          <w:noProof/>
          <w:sz w:val="22"/>
          <w:szCs w:val="22"/>
          <w:lang w:eastAsia="en-AU"/>
        </w:rPr>
      </w:pPr>
      <w:r>
        <w:rPr>
          <w:noProof/>
        </w:rPr>
        <w:t>14.2</w:t>
      </w:r>
      <w:r>
        <w:rPr>
          <w:rFonts w:asciiTheme="minorHAnsi" w:eastAsiaTheme="minorEastAsia" w:hAnsiTheme="minorHAnsi" w:cstheme="minorBidi"/>
          <w:noProof/>
          <w:sz w:val="22"/>
          <w:szCs w:val="22"/>
          <w:lang w:eastAsia="en-AU"/>
        </w:rPr>
        <w:tab/>
      </w:r>
      <w:r>
        <w:rPr>
          <w:noProof/>
        </w:rPr>
        <w:t>Requirement to produce calculated metering data</w:t>
      </w:r>
      <w:r>
        <w:rPr>
          <w:noProof/>
        </w:rPr>
        <w:tab/>
      </w:r>
      <w:r>
        <w:rPr>
          <w:noProof/>
        </w:rPr>
        <w:fldChar w:fldCharType="begin"/>
      </w:r>
      <w:r>
        <w:rPr>
          <w:noProof/>
        </w:rPr>
        <w:instrText xml:space="preserve"> PAGEREF _Toc428178715 \h </w:instrText>
      </w:r>
      <w:r>
        <w:rPr>
          <w:noProof/>
        </w:rPr>
      </w:r>
      <w:r>
        <w:rPr>
          <w:noProof/>
        </w:rPr>
        <w:fldChar w:fldCharType="separate"/>
      </w:r>
      <w:r>
        <w:rPr>
          <w:noProof/>
        </w:rPr>
        <w:t>54</w:t>
      </w:r>
      <w:r>
        <w:rPr>
          <w:noProof/>
        </w:rPr>
        <w:fldChar w:fldCharType="end"/>
      </w:r>
    </w:p>
    <w:p w14:paraId="7E90618B" w14:textId="77777777" w:rsidR="00D142A9" w:rsidRDefault="00D142A9">
      <w:pPr>
        <w:pStyle w:val="TOC2"/>
        <w:rPr>
          <w:rFonts w:asciiTheme="minorHAnsi" w:eastAsiaTheme="minorEastAsia" w:hAnsiTheme="minorHAnsi" w:cstheme="minorBidi"/>
          <w:noProof/>
          <w:sz w:val="22"/>
          <w:szCs w:val="22"/>
          <w:lang w:eastAsia="en-AU"/>
        </w:rPr>
      </w:pPr>
      <w:r>
        <w:rPr>
          <w:noProof/>
        </w:rPr>
        <w:t>14.3</w:t>
      </w:r>
      <w:r>
        <w:rPr>
          <w:rFonts w:asciiTheme="minorHAnsi" w:eastAsiaTheme="minorEastAsia" w:hAnsiTheme="minorHAnsi" w:cstheme="minorBidi"/>
          <w:noProof/>
          <w:sz w:val="22"/>
          <w:szCs w:val="22"/>
          <w:lang w:eastAsia="en-AU"/>
        </w:rPr>
        <w:tab/>
      </w:r>
      <w:r>
        <w:rPr>
          <w:noProof/>
        </w:rPr>
        <w:t>Controlled unmetered loads</w:t>
      </w:r>
      <w:r>
        <w:rPr>
          <w:noProof/>
        </w:rPr>
        <w:tab/>
      </w:r>
      <w:r>
        <w:rPr>
          <w:noProof/>
        </w:rPr>
        <w:fldChar w:fldCharType="begin"/>
      </w:r>
      <w:r>
        <w:rPr>
          <w:noProof/>
        </w:rPr>
        <w:instrText xml:space="preserve"> PAGEREF _Toc428178716 \h </w:instrText>
      </w:r>
      <w:r>
        <w:rPr>
          <w:noProof/>
        </w:rPr>
      </w:r>
      <w:r>
        <w:rPr>
          <w:noProof/>
        </w:rPr>
        <w:fldChar w:fldCharType="separate"/>
      </w:r>
      <w:r>
        <w:rPr>
          <w:noProof/>
        </w:rPr>
        <w:t>56</w:t>
      </w:r>
      <w:r>
        <w:rPr>
          <w:noProof/>
        </w:rPr>
        <w:fldChar w:fldCharType="end"/>
      </w:r>
    </w:p>
    <w:p w14:paraId="7E90618C" w14:textId="77777777" w:rsidR="00D142A9" w:rsidRDefault="00D142A9">
      <w:pPr>
        <w:pStyle w:val="TOC2"/>
        <w:rPr>
          <w:rFonts w:asciiTheme="minorHAnsi" w:eastAsiaTheme="minorEastAsia" w:hAnsiTheme="minorHAnsi" w:cstheme="minorBidi"/>
          <w:noProof/>
          <w:sz w:val="22"/>
          <w:szCs w:val="22"/>
          <w:lang w:eastAsia="en-AU"/>
        </w:rPr>
      </w:pPr>
      <w:r>
        <w:rPr>
          <w:noProof/>
        </w:rPr>
        <w:t>14.4</w:t>
      </w:r>
      <w:r>
        <w:rPr>
          <w:rFonts w:asciiTheme="minorHAnsi" w:eastAsiaTheme="minorEastAsia" w:hAnsiTheme="minorHAnsi" w:cstheme="minorBidi"/>
          <w:noProof/>
          <w:sz w:val="22"/>
          <w:szCs w:val="22"/>
          <w:lang w:eastAsia="en-AU"/>
        </w:rPr>
        <w:tab/>
      </w:r>
      <w:r>
        <w:rPr>
          <w:noProof/>
        </w:rPr>
        <w:t>Other unmetered loads</w:t>
      </w:r>
      <w:r>
        <w:rPr>
          <w:noProof/>
        </w:rPr>
        <w:tab/>
      </w:r>
      <w:r>
        <w:rPr>
          <w:noProof/>
        </w:rPr>
        <w:fldChar w:fldCharType="begin"/>
      </w:r>
      <w:r>
        <w:rPr>
          <w:noProof/>
        </w:rPr>
        <w:instrText xml:space="preserve"> PAGEREF _Toc428178717 \h </w:instrText>
      </w:r>
      <w:r>
        <w:rPr>
          <w:noProof/>
        </w:rPr>
      </w:r>
      <w:r>
        <w:rPr>
          <w:noProof/>
        </w:rPr>
        <w:fldChar w:fldCharType="separate"/>
      </w:r>
      <w:r>
        <w:rPr>
          <w:noProof/>
        </w:rPr>
        <w:t>60</w:t>
      </w:r>
      <w:r>
        <w:rPr>
          <w:noProof/>
        </w:rPr>
        <w:fldChar w:fldCharType="end"/>
      </w:r>
    </w:p>
    <w:p w14:paraId="7E90618D" w14:textId="77777777" w:rsidR="00D142A9" w:rsidRDefault="00D142A9">
      <w:pPr>
        <w:pStyle w:val="TOC2"/>
        <w:rPr>
          <w:rFonts w:asciiTheme="minorHAnsi" w:eastAsiaTheme="minorEastAsia" w:hAnsiTheme="minorHAnsi" w:cstheme="minorBidi"/>
          <w:noProof/>
          <w:sz w:val="22"/>
          <w:szCs w:val="22"/>
          <w:lang w:eastAsia="en-AU"/>
        </w:rPr>
      </w:pPr>
      <w:r>
        <w:rPr>
          <w:noProof/>
        </w:rPr>
        <w:t>14.5</w:t>
      </w:r>
      <w:r>
        <w:rPr>
          <w:rFonts w:asciiTheme="minorHAnsi" w:eastAsiaTheme="minorEastAsia" w:hAnsiTheme="minorHAnsi" w:cstheme="minorBidi"/>
          <w:noProof/>
          <w:sz w:val="22"/>
          <w:szCs w:val="22"/>
          <w:lang w:eastAsia="en-AU"/>
        </w:rPr>
        <w:tab/>
      </w:r>
      <w:r>
        <w:rPr>
          <w:noProof/>
        </w:rPr>
        <w:t>ON delay and OFF delay</w:t>
      </w:r>
      <w:r>
        <w:rPr>
          <w:noProof/>
        </w:rPr>
        <w:tab/>
      </w:r>
      <w:r>
        <w:rPr>
          <w:noProof/>
        </w:rPr>
        <w:fldChar w:fldCharType="begin"/>
      </w:r>
      <w:r>
        <w:rPr>
          <w:noProof/>
        </w:rPr>
        <w:instrText xml:space="preserve"> PAGEREF _Toc428178718 \h </w:instrText>
      </w:r>
      <w:r>
        <w:rPr>
          <w:noProof/>
        </w:rPr>
      </w:r>
      <w:r>
        <w:rPr>
          <w:noProof/>
        </w:rPr>
        <w:fldChar w:fldCharType="separate"/>
      </w:r>
      <w:r>
        <w:rPr>
          <w:noProof/>
        </w:rPr>
        <w:t>62</w:t>
      </w:r>
      <w:r>
        <w:rPr>
          <w:noProof/>
        </w:rPr>
        <w:fldChar w:fldCharType="end"/>
      </w:r>
    </w:p>
    <w:p w14:paraId="7E90618E" w14:textId="77777777" w:rsidR="00D142A9" w:rsidRDefault="00D142A9">
      <w:pPr>
        <w:pStyle w:val="TOC2"/>
        <w:rPr>
          <w:rFonts w:asciiTheme="minorHAnsi" w:eastAsiaTheme="minorEastAsia" w:hAnsiTheme="minorHAnsi" w:cstheme="minorBidi"/>
          <w:noProof/>
          <w:sz w:val="22"/>
          <w:szCs w:val="22"/>
          <w:lang w:eastAsia="en-AU"/>
        </w:rPr>
      </w:pPr>
      <w:r>
        <w:rPr>
          <w:noProof/>
        </w:rPr>
        <w:t>14.6</w:t>
      </w:r>
      <w:r>
        <w:rPr>
          <w:rFonts w:asciiTheme="minorHAnsi" w:eastAsiaTheme="minorEastAsia" w:hAnsiTheme="minorHAnsi" w:cstheme="minorBidi"/>
          <w:noProof/>
          <w:sz w:val="22"/>
          <w:szCs w:val="22"/>
          <w:lang w:eastAsia="en-AU"/>
        </w:rPr>
        <w:tab/>
      </w:r>
      <w:r>
        <w:rPr>
          <w:noProof/>
        </w:rPr>
        <w:t>Traffic signal dimming</w:t>
      </w:r>
      <w:r>
        <w:rPr>
          <w:noProof/>
        </w:rPr>
        <w:tab/>
      </w:r>
      <w:r>
        <w:rPr>
          <w:noProof/>
        </w:rPr>
        <w:fldChar w:fldCharType="begin"/>
      </w:r>
      <w:r>
        <w:rPr>
          <w:noProof/>
        </w:rPr>
        <w:instrText xml:space="preserve"> PAGEREF _Toc428178719 \h </w:instrText>
      </w:r>
      <w:r>
        <w:rPr>
          <w:noProof/>
        </w:rPr>
      </w:r>
      <w:r>
        <w:rPr>
          <w:noProof/>
        </w:rPr>
        <w:fldChar w:fldCharType="separate"/>
      </w:r>
      <w:r>
        <w:rPr>
          <w:noProof/>
        </w:rPr>
        <w:t>66</w:t>
      </w:r>
      <w:r>
        <w:rPr>
          <w:noProof/>
        </w:rPr>
        <w:fldChar w:fldCharType="end"/>
      </w:r>
    </w:p>
    <w:p w14:paraId="7E90618F" w14:textId="77777777" w:rsidR="00D142A9" w:rsidRDefault="00D142A9">
      <w:pPr>
        <w:pStyle w:val="TOC1"/>
        <w:rPr>
          <w:rFonts w:asciiTheme="minorHAnsi" w:eastAsiaTheme="minorEastAsia" w:hAnsiTheme="minorHAnsi" w:cstheme="minorBidi"/>
          <w:b w:val="0"/>
          <w:caps w:val="0"/>
          <w:noProof/>
          <w:szCs w:val="22"/>
          <w:lang w:eastAsia="en-AU"/>
        </w:rPr>
      </w:pPr>
      <w:r w:rsidRPr="00B16EC4">
        <w:rPr>
          <w:bCs/>
          <w:noProof/>
        </w:rPr>
        <w:t>15</w:t>
      </w:r>
      <w:r>
        <w:rPr>
          <w:rFonts w:asciiTheme="minorHAnsi" w:eastAsiaTheme="minorEastAsia" w:hAnsiTheme="minorHAnsi" w:cstheme="minorBidi"/>
          <w:b w:val="0"/>
          <w:caps w:val="0"/>
          <w:noProof/>
          <w:szCs w:val="22"/>
          <w:lang w:eastAsia="en-AU"/>
        </w:rPr>
        <w:tab/>
      </w:r>
      <w:r w:rsidRPr="00B16EC4">
        <w:rPr>
          <w:bCs/>
          <w:noProof/>
        </w:rPr>
        <w:t>Substitution READS for transfer</w:t>
      </w:r>
      <w:r>
        <w:rPr>
          <w:noProof/>
        </w:rPr>
        <w:tab/>
      </w:r>
      <w:r>
        <w:rPr>
          <w:noProof/>
        </w:rPr>
        <w:fldChar w:fldCharType="begin"/>
      </w:r>
      <w:r>
        <w:rPr>
          <w:noProof/>
        </w:rPr>
        <w:instrText xml:space="preserve"> PAGEREF _Toc428178720 \h </w:instrText>
      </w:r>
      <w:r>
        <w:rPr>
          <w:noProof/>
        </w:rPr>
      </w:r>
      <w:r>
        <w:rPr>
          <w:noProof/>
        </w:rPr>
        <w:fldChar w:fldCharType="separate"/>
      </w:r>
      <w:r>
        <w:rPr>
          <w:noProof/>
        </w:rPr>
        <w:t>71</w:t>
      </w:r>
      <w:r>
        <w:rPr>
          <w:noProof/>
        </w:rPr>
        <w:fldChar w:fldCharType="end"/>
      </w:r>
    </w:p>
    <w:p w14:paraId="7E906190" w14:textId="77777777" w:rsidR="00D142A9" w:rsidRDefault="00D142A9">
      <w:pPr>
        <w:pStyle w:val="TOC2"/>
        <w:rPr>
          <w:rFonts w:asciiTheme="minorHAnsi" w:eastAsiaTheme="minorEastAsia" w:hAnsiTheme="minorHAnsi" w:cstheme="minorBidi"/>
          <w:noProof/>
          <w:sz w:val="22"/>
          <w:szCs w:val="22"/>
          <w:lang w:eastAsia="en-AU"/>
        </w:rPr>
      </w:pPr>
      <w:r>
        <w:rPr>
          <w:noProof/>
        </w:rPr>
        <w:t>15.1</w:t>
      </w:r>
      <w:r>
        <w:rPr>
          <w:rFonts w:asciiTheme="minorHAnsi" w:eastAsiaTheme="minorEastAsia" w:hAnsiTheme="minorHAnsi" w:cstheme="minorBidi"/>
          <w:noProof/>
          <w:sz w:val="22"/>
          <w:szCs w:val="22"/>
          <w:lang w:eastAsia="en-AU"/>
        </w:rPr>
        <w:tab/>
      </w:r>
      <w:r>
        <w:rPr>
          <w:noProof/>
        </w:rPr>
        <w:t>Application of clause 15</w:t>
      </w:r>
      <w:r>
        <w:rPr>
          <w:noProof/>
        </w:rPr>
        <w:tab/>
      </w:r>
      <w:r>
        <w:rPr>
          <w:noProof/>
        </w:rPr>
        <w:fldChar w:fldCharType="begin"/>
      </w:r>
      <w:r>
        <w:rPr>
          <w:noProof/>
        </w:rPr>
        <w:instrText xml:space="preserve"> PAGEREF _Toc428178721 \h </w:instrText>
      </w:r>
      <w:r>
        <w:rPr>
          <w:noProof/>
        </w:rPr>
      </w:r>
      <w:r>
        <w:rPr>
          <w:noProof/>
        </w:rPr>
        <w:fldChar w:fldCharType="separate"/>
      </w:r>
      <w:r>
        <w:rPr>
          <w:noProof/>
        </w:rPr>
        <w:t>71</w:t>
      </w:r>
      <w:r>
        <w:rPr>
          <w:noProof/>
        </w:rPr>
        <w:fldChar w:fldCharType="end"/>
      </w:r>
    </w:p>
    <w:p w14:paraId="7E906191" w14:textId="77777777" w:rsidR="00D142A9" w:rsidRDefault="00D142A9">
      <w:pPr>
        <w:pStyle w:val="TOC2"/>
        <w:rPr>
          <w:rFonts w:asciiTheme="minorHAnsi" w:eastAsiaTheme="minorEastAsia" w:hAnsiTheme="minorHAnsi" w:cstheme="minorBidi"/>
          <w:noProof/>
          <w:sz w:val="22"/>
          <w:szCs w:val="22"/>
          <w:lang w:eastAsia="en-AU"/>
        </w:rPr>
      </w:pPr>
      <w:r>
        <w:rPr>
          <w:noProof/>
        </w:rPr>
        <w:t>15.2</w:t>
      </w:r>
      <w:r>
        <w:rPr>
          <w:rFonts w:asciiTheme="minorHAnsi" w:eastAsiaTheme="minorEastAsia" w:hAnsiTheme="minorHAnsi" w:cstheme="minorBidi"/>
          <w:noProof/>
          <w:sz w:val="22"/>
          <w:szCs w:val="22"/>
          <w:lang w:eastAsia="en-AU"/>
        </w:rPr>
        <w:tab/>
      </w:r>
      <w:r>
        <w:rPr>
          <w:noProof/>
        </w:rPr>
        <w:t>Type 5 metering installations</w:t>
      </w:r>
      <w:r>
        <w:rPr>
          <w:noProof/>
        </w:rPr>
        <w:tab/>
      </w:r>
      <w:r>
        <w:rPr>
          <w:noProof/>
        </w:rPr>
        <w:fldChar w:fldCharType="begin"/>
      </w:r>
      <w:r>
        <w:rPr>
          <w:noProof/>
        </w:rPr>
        <w:instrText xml:space="preserve"> PAGEREF _Toc428178722 \h </w:instrText>
      </w:r>
      <w:r>
        <w:rPr>
          <w:noProof/>
        </w:rPr>
      </w:r>
      <w:r>
        <w:rPr>
          <w:noProof/>
        </w:rPr>
        <w:fldChar w:fldCharType="separate"/>
      </w:r>
      <w:r>
        <w:rPr>
          <w:noProof/>
        </w:rPr>
        <w:t>71</w:t>
      </w:r>
      <w:r>
        <w:rPr>
          <w:noProof/>
        </w:rPr>
        <w:fldChar w:fldCharType="end"/>
      </w:r>
    </w:p>
    <w:p w14:paraId="7E906192" w14:textId="77777777" w:rsidR="00D142A9" w:rsidRDefault="00D142A9">
      <w:pPr>
        <w:pStyle w:val="TOC2"/>
        <w:rPr>
          <w:rFonts w:asciiTheme="minorHAnsi" w:eastAsiaTheme="minorEastAsia" w:hAnsiTheme="minorHAnsi" w:cstheme="minorBidi"/>
          <w:noProof/>
          <w:sz w:val="22"/>
          <w:szCs w:val="22"/>
          <w:lang w:eastAsia="en-AU"/>
        </w:rPr>
      </w:pPr>
      <w:r>
        <w:rPr>
          <w:noProof/>
        </w:rPr>
        <w:t>15.3</w:t>
      </w:r>
      <w:r>
        <w:rPr>
          <w:rFonts w:asciiTheme="minorHAnsi" w:eastAsiaTheme="minorEastAsia" w:hAnsiTheme="minorHAnsi" w:cstheme="minorBidi"/>
          <w:noProof/>
          <w:sz w:val="22"/>
          <w:szCs w:val="22"/>
          <w:lang w:eastAsia="en-AU"/>
        </w:rPr>
        <w:tab/>
      </w:r>
      <w:r>
        <w:rPr>
          <w:noProof/>
        </w:rPr>
        <w:t>Type 6 metering installations</w:t>
      </w:r>
      <w:r>
        <w:rPr>
          <w:noProof/>
        </w:rPr>
        <w:tab/>
      </w:r>
      <w:r>
        <w:rPr>
          <w:noProof/>
        </w:rPr>
        <w:fldChar w:fldCharType="begin"/>
      </w:r>
      <w:r>
        <w:rPr>
          <w:noProof/>
        </w:rPr>
        <w:instrText xml:space="preserve"> PAGEREF _Toc428178723 \h </w:instrText>
      </w:r>
      <w:r>
        <w:rPr>
          <w:noProof/>
        </w:rPr>
      </w:r>
      <w:r>
        <w:rPr>
          <w:noProof/>
        </w:rPr>
        <w:fldChar w:fldCharType="separate"/>
      </w:r>
      <w:r>
        <w:rPr>
          <w:noProof/>
        </w:rPr>
        <w:t>71</w:t>
      </w:r>
      <w:r>
        <w:rPr>
          <w:noProof/>
        </w:rPr>
        <w:fldChar w:fldCharType="end"/>
      </w:r>
    </w:p>
    <w:p w14:paraId="7E906193" w14:textId="77777777" w:rsidR="00CB786A" w:rsidRDefault="00CD6C76" w:rsidP="00820FB4">
      <w:r>
        <w:fldChar w:fldCharType="end"/>
      </w:r>
    </w:p>
    <w:p w14:paraId="7E906194" w14:textId="77777777" w:rsidR="00703CC2" w:rsidRDefault="00703CC2" w:rsidP="00820FB4">
      <w:pPr>
        <w:rPr>
          <w:b/>
          <w:sz w:val="36"/>
          <w:szCs w:val="36"/>
        </w:rPr>
      </w:pPr>
      <w:r>
        <w:rPr>
          <w:sz w:val="36"/>
          <w:szCs w:val="36"/>
        </w:rPr>
        <w:br w:type="page"/>
      </w:r>
    </w:p>
    <w:p w14:paraId="7E906195" w14:textId="77777777" w:rsidR="0038762A" w:rsidRPr="001E0B39" w:rsidRDefault="00C57FC1" w:rsidP="00AC3244">
      <w:pPr>
        <w:pStyle w:val="Heading1"/>
        <w:rPr>
          <w:bCs/>
          <w:sz w:val="28"/>
        </w:rPr>
      </w:pPr>
      <w:bookmarkStart w:id="23" w:name="_Toc428178653"/>
      <w:r w:rsidRPr="00C57FC1">
        <w:rPr>
          <w:bCs/>
          <w:sz w:val="28"/>
        </w:rPr>
        <w:t>General</w:t>
      </w:r>
      <w:bookmarkEnd w:id="23"/>
    </w:p>
    <w:p w14:paraId="7E906196" w14:textId="77777777" w:rsidR="00627C4B" w:rsidRPr="009E045F" w:rsidRDefault="00627C4B" w:rsidP="00627C4B">
      <w:pPr>
        <w:pStyle w:val="Heading2"/>
      </w:pPr>
      <w:bookmarkStart w:id="24" w:name="_Toc428178654"/>
      <w:r w:rsidRPr="009E045F">
        <w:t>Introduction</w:t>
      </w:r>
      <w:bookmarkEnd w:id="24"/>
    </w:p>
    <w:p w14:paraId="7E906197" w14:textId="77777777" w:rsidR="0038762A" w:rsidRPr="009E045F" w:rsidRDefault="0038762A" w:rsidP="002A08C4">
      <w:pPr>
        <w:pStyle w:val="Heading3"/>
      </w:pPr>
      <w:r w:rsidRPr="009C3BFF">
        <w:t xml:space="preserve">The </w:t>
      </w:r>
      <w:r w:rsidRPr="00C23D4F">
        <w:rPr>
          <w:i/>
        </w:rPr>
        <w:t>Rules</w:t>
      </w:r>
      <w:r w:rsidRPr="009E045F">
        <w:t xml:space="preserve"> define the obligations and responsibilities of </w:t>
      </w:r>
      <w:r w:rsidR="00163AFD" w:rsidRPr="00AA7636">
        <w:rPr>
          <w:i/>
        </w:rPr>
        <w:t>Registered P</w:t>
      </w:r>
      <w:r w:rsidRPr="00AA7636">
        <w:rPr>
          <w:i/>
        </w:rPr>
        <w:t>articipants</w:t>
      </w:r>
      <w:r w:rsidRPr="009E045F">
        <w:t xml:space="preserve"> </w:t>
      </w:r>
      <w:r w:rsidR="00AA7636">
        <w:t>i</w:t>
      </w:r>
      <w:r w:rsidRPr="009E045F">
        <w:t xml:space="preserve">n the </w:t>
      </w:r>
      <w:r w:rsidRPr="009E045F">
        <w:rPr>
          <w:i/>
        </w:rPr>
        <w:t>N</w:t>
      </w:r>
      <w:r w:rsidR="007117CC" w:rsidRPr="009E045F">
        <w:rPr>
          <w:i/>
        </w:rPr>
        <w:t xml:space="preserve">ational </w:t>
      </w:r>
      <w:r w:rsidRPr="009E045F">
        <w:rPr>
          <w:i/>
        </w:rPr>
        <w:t>E</w:t>
      </w:r>
      <w:r w:rsidR="007117CC" w:rsidRPr="009E045F">
        <w:rPr>
          <w:i/>
        </w:rPr>
        <w:t xml:space="preserve">lectricity </w:t>
      </w:r>
      <w:r w:rsidRPr="009E045F">
        <w:rPr>
          <w:i/>
        </w:rPr>
        <w:t>M</w:t>
      </w:r>
      <w:r w:rsidR="007117CC" w:rsidRPr="009E045F">
        <w:rPr>
          <w:i/>
        </w:rPr>
        <w:t>arket</w:t>
      </w:r>
      <w:r w:rsidRPr="009E045F">
        <w:t xml:space="preserve"> relating to the provisioning and operation of a </w:t>
      </w:r>
      <w:r w:rsidRPr="009E045F">
        <w:rPr>
          <w:i/>
        </w:rPr>
        <w:t>metering installation</w:t>
      </w:r>
      <w:r w:rsidRPr="009E045F">
        <w:t xml:space="preserve"> and to the processes </w:t>
      </w:r>
      <w:r w:rsidR="00163AFD">
        <w:t xml:space="preserve">involved in </w:t>
      </w:r>
      <w:r w:rsidRPr="009E045F">
        <w:t xml:space="preserve">the collection of </w:t>
      </w:r>
      <w:r w:rsidR="0097561D" w:rsidRPr="009E045F">
        <w:rPr>
          <w:i/>
        </w:rPr>
        <w:t>m</w:t>
      </w:r>
      <w:r w:rsidRPr="009E045F">
        <w:rPr>
          <w:i/>
        </w:rPr>
        <w:t xml:space="preserve">etering </w:t>
      </w:r>
      <w:r w:rsidR="0097561D" w:rsidRPr="009E045F">
        <w:rPr>
          <w:i/>
        </w:rPr>
        <w:t>d</w:t>
      </w:r>
      <w:r w:rsidRPr="009E045F">
        <w:rPr>
          <w:i/>
        </w:rPr>
        <w:t>ata</w:t>
      </w:r>
      <w:r w:rsidRPr="009E045F">
        <w:t xml:space="preserve">. </w:t>
      </w:r>
    </w:p>
    <w:p w14:paraId="7E906198" w14:textId="77777777" w:rsidR="00F51A47" w:rsidRPr="009E045F" w:rsidRDefault="0038762A" w:rsidP="00B26622">
      <w:pPr>
        <w:pStyle w:val="Heading3"/>
        <w:tabs>
          <w:tab w:val="num" w:pos="2268"/>
        </w:tabs>
      </w:pPr>
      <w:r w:rsidRPr="009E045F">
        <w:t xml:space="preserve">This </w:t>
      </w:r>
      <w:r w:rsidR="00876121">
        <w:t>document specifies</w:t>
      </w:r>
      <w:r w:rsidRPr="009E045F">
        <w:t xml:space="preserve"> the</w:t>
      </w:r>
      <w:r w:rsidR="00F41481">
        <w:t>:</w:t>
      </w:r>
    </w:p>
    <w:p w14:paraId="7E906199" w14:textId="77777777" w:rsidR="00C87B7D" w:rsidRDefault="00F41481" w:rsidP="00027240">
      <w:pPr>
        <w:pStyle w:val="Heading4"/>
      </w:pPr>
      <w:r>
        <w:rPr>
          <w:i/>
        </w:rPr>
        <w:t>M</w:t>
      </w:r>
      <w:r w:rsidR="0038762A" w:rsidRPr="009E045F">
        <w:rPr>
          <w:i/>
        </w:rPr>
        <w:t>etering Data Provider</w:t>
      </w:r>
      <w:r w:rsidR="00876121">
        <w:rPr>
          <w:i/>
        </w:rPr>
        <w:t>’s</w:t>
      </w:r>
      <w:r w:rsidR="0038762A" w:rsidRPr="009E045F">
        <w:t xml:space="preserve"> </w:t>
      </w:r>
      <w:r w:rsidR="00876121" w:rsidRPr="00E974BC">
        <w:t>obligations</w:t>
      </w:r>
      <w:r w:rsidR="00876121" w:rsidRPr="009E045F">
        <w:t xml:space="preserve"> </w:t>
      </w:r>
      <w:r w:rsidR="00876121">
        <w:t>concerning</w:t>
      </w:r>
      <w:r w:rsidR="00876121" w:rsidRPr="009E045F">
        <w:t xml:space="preserve"> the </w:t>
      </w:r>
      <w:r w:rsidR="00876121" w:rsidRPr="009E045F">
        <w:rPr>
          <w:i/>
        </w:rPr>
        <w:t>validation</w:t>
      </w:r>
      <w:r w:rsidR="00876121" w:rsidRPr="009E045F">
        <w:t xml:space="preserve">, </w:t>
      </w:r>
      <w:r w:rsidR="00876121" w:rsidRPr="009E045F">
        <w:rPr>
          <w:i/>
        </w:rPr>
        <w:t>substitution</w:t>
      </w:r>
      <w:r w:rsidR="00876121" w:rsidRPr="009E045F">
        <w:t xml:space="preserve"> and</w:t>
      </w:r>
      <w:r w:rsidR="0017571F">
        <w:t xml:space="preserve"> forward</w:t>
      </w:r>
      <w:r w:rsidR="00876121" w:rsidRPr="009E045F">
        <w:t xml:space="preserve"> </w:t>
      </w:r>
      <w:r w:rsidR="00876121" w:rsidRPr="009E045F">
        <w:rPr>
          <w:i/>
        </w:rPr>
        <w:t>estimation</w:t>
      </w:r>
      <w:r w:rsidR="00876121" w:rsidRPr="009E045F">
        <w:t xml:space="preserve"> of </w:t>
      </w:r>
      <w:r w:rsidR="00876121" w:rsidRPr="009E045F">
        <w:rPr>
          <w:i/>
        </w:rPr>
        <w:t>metering data</w:t>
      </w:r>
      <w:r w:rsidR="00876121" w:rsidRPr="009E045F">
        <w:t xml:space="preserve"> to satisfy the </w:t>
      </w:r>
      <w:r w:rsidR="00876121" w:rsidRPr="00E974BC">
        <w:rPr>
          <w:i/>
        </w:rPr>
        <w:t>Rules</w:t>
      </w:r>
      <w:r w:rsidR="00876121">
        <w:t xml:space="preserve"> </w:t>
      </w:r>
      <w:r w:rsidR="00876121" w:rsidRPr="009E045F">
        <w:t xml:space="preserve">and </w:t>
      </w:r>
      <w:r w:rsidR="0087129F">
        <w:rPr>
          <w:i/>
        </w:rPr>
        <w:t>m</w:t>
      </w:r>
      <w:r w:rsidR="00876121" w:rsidRPr="00E974BC">
        <w:rPr>
          <w:i/>
        </w:rPr>
        <w:t xml:space="preserve">etrology </w:t>
      </w:r>
      <w:r w:rsidR="0087129F">
        <w:rPr>
          <w:i/>
        </w:rPr>
        <w:t>p</w:t>
      </w:r>
      <w:r w:rsidR="00876121" w:rsidRPr="00E974BC">
        <w:rPr>
          <w:i/>
        </w:rPr>
        <w:t>rocedure</w:t>
      </w:r>
      <w:r w:rsidR="00876121" w:rsidRPr="009E045F">
        <w:t xml:space="preserve"> obligations of </w:t>
      </w:r>
      <w:r w:rsidR="00C26680">
        <w:rPr>
          <w:i/>
        </w:rPr>
        <w:t>AEMO</w:t>
      </w:r>
      <w:r w:rsidR="00876121" w:rsidRPr="009E045F">
        <w:t xml:space="preserve"> and the </w:t>
      </w:r>
      <w:del w:id="25" w:author="Roy Kaplan" w:date="2015-08-24T10:09:00Z">
        <w:r w:rsidR="00876121" w:rsidRPr="009E045F" w:rsidDel="001D3FB3">
          <w:rPr>
            <w:i/>
          </w:rPr>
          <w:delText>responsible person</w:delText>
        </w:r>
      </w:del>
      <w:ins w:id="26" w:author="Roy Kaplan" w:date="2015-08-24T10:09:00Z">
        <w:r w:rsidR="001D3FB3" w:rsidRPr="001D3FB3">
          <w:rPr>
            <w:i/>
          </w:rPr>
          <w:t>metering coordinator</w:t>
        </w:r>
      </w:ins>
      <w:r w:rsidR="00876121" w:rsidRPr="009E045F">
        <w:t xml:space="preserve">. </w:t>
      </w:r>
      <w:r w:rsidR="00406EC7">
        <w:t xml:space="preserve"> </w:t>
      </w:r>
      <w:r w:rsidR="00876121" w:rsidRPr="009E045F">
        <w:t xml:space="preserve">These relate to all </w:t>
      </w:r>
      <w:r w:rsidR="00876121" w:rsidRPr="009E045F">
        <w:rPr>
          <w:i/>
        </w:rPr>
        <w:t>metering installations</w:t>
      </w:r>
      <w:r w:rsidR="00876121" w:rsidRPr="009E045F">
        <w:t xml:space="preserve"> for </w:t>
      </w:r>
      <w:r w:rsidR="00876121" w:rsidRPr="00E974BC">
        <w:rPr>
          <w:i/>
        </w:rPr>
        <w:t>first-tier loads</w:t>
      </w:r>
      <w:r w:rsidR="00876121">
        <w:t xml:space="preserve"> and </w:t>
      </w:r>
      <w:r w:rsidR="00876121" w:rsidRPr="00E974BC">
        <w:rPr>
          <w:i/>
        </w:rPr>
        <w:t>second-tier loads</w:t>
      </w:r>
      <w:r w:rsidR="00876121">
        <w:t xml:space="preserve"> </w:t>
      </w:r>
      <w:r w:rsidR="00E24D11">
        <w:t xml:space="preserve">for which </w:t>
      </w:r>
      <w:r w:rsidR="00876121" w:rsidRPr="009E045F">
        <w:t xml:space="preserve">the </w:t>
      </w:r>
      <w:r w:rsidR="00876121" w:rsidRPr="009E045F">
        <w:rPr>
          <w:i/>
        </w:rPr>
        <w:t>Metering Data Provider</w:t>
      </w:r>
      <w:r w:rsidR="00876121" w:rsidRPr="009E045F">
        <w:t xml:space="preserve"> </w:t>
      </w:r>
      <w:r w:rsidR="009D1A49">
        <w:t>has an</w:t>
      </w:r>
      <w:r w:rsidR="00876121" w:rsidRPr="009E045F">
        <w:t xml:space="preserve"> </w:t>
      </w:r>
      <w:r w:rsidR="009D1A49">
        <w:t>obligation</w:t>
      </w:r>
      <w:r w:rsidR="00876121" w:rsidRPr="009E045F">
        <w:t xml:space="preserve">, as specified in </w:t>
      </w:r>
      <w:r w:rsidR="00C26680">
        <w:rPr>
          <w:i/>
        </w:rPr>
        <w:t>AEMO</w:t>
      </w:r>
      <w:r w:rsidR="00876121" w:rsidRPr="009E045F">
        <w:rPr>
          <w:i/>
        </w:rPr>
        <w:t>’s</w:t>
      </w:r>
      <w:r w:rsidR="00876121" w:rsidRPr="009E045F">
        <w:t xml:space="preserve"> M</w:t>
      </w:r>
      <w:r w:rsidR="00C87B7D">
        <w:t>arket</w:t>
      </w:r>
      <w:r w:rsidR="00876121" w:rsidRPr="009E045F">
        <w:t xml:space="preserve"> Settlement</w:t>
      </w:r>
      <w:r w:rsidR="00C87B7D">
        <w:t xml:space="preserve"> and</w:t>
      </w:r>
      <w:r w:rsidR="00876121" w:rsidRPr="009E045F">
        <w:t xml:space="preserve"> Transfer Solution </w:t>
      </w:r>
      <w:r w:rsidR="00C87B7D">
        <w:t>(MSATS)</w:t>
      </w:r>
      <w:r w:rsidR="00DF374B">
        <w:t>;</w:t>
      </w:r>
      <w:r w:rsidR="009D1A49">
        <w:t xml:space="preserve"> and</w:t>
      </w:r>
    </w:p>
    <w:p w14:paraId="7E90619A" w14:textId="77777777" w:rsidR="00F51A47" w:rsidRPr="009E045F" w:rsidRDefault="00F41481" w:rsidP="00027240">
      <w:pPr>
        <w:pStyle w:val="Heading4"/>
      </w:pPr>
      <w:r>
        <w:t>T</w:t>
      </w:r>
      <w:r w:rsidR="00282D55">
        <w:t>he p</w:t>
      </w:r>
      <w:r w:rsidR="00F51A47" w:rsidRPr="009E045F">
        <w:t xml:space="preserve">rocess </w:t>
      </w:r>
      <w:r w:rsidR="00876121" w:rsidRPr="009E045F">
        <w:t xml:space="preserve">of </w:t>
      </w:r>
      <w:r w:rsidR="00876121">
        <w:t>collating or determining</w:t>
      </w:r>
      <w:r w:rsidR="00876121" w:rsidRPr="009E045F">
        <w:t xml:space="preserve"> type 6 and 7 </w:t>
      </w:r>
      <w:r w:rsidR="00876121" w:rsidRPr="00977892">
        <w:rPr>
          <w:i/>
        </w:rPr>
        <w:t>metering installation</w:t>
      </w:r>
      <w:r w:rsidR="00876121">
        <w:t xml:space="preserve"> data</w:t>
      </w:r>
      <w:r w:rsidR="00876121" w:rsidRPr="009E045F">
        <w:t xml:space="preserve"> into </w:t>
      </w:r>
      <w:r w:rsidR="00876121" w:rsidRPr="00977892">
        <w:rPr>
          <w:i/>
        </w:rPr>
        <w:t>trading intervals</w:t>
      </w:r>
      <w:r w:rsidR="00F51A47" w:rsidRPr="009E045F">
        <w:t>.</w:t>
      </w:r>
    </w:p>
    <w:p w14:paraId="7E90619B" w14:textId="77777777" w:rsidR="00246013" w:rsidRPr="009E045F" w:rsidRDefault="00876121" w:rsidP="002A08C4">
      <w:pPr>
        <w:pStyle w:val="Heading3"/>
      </w:pPr>
      <w:r w:rsidRPr="009E045F">
        <w:t xml:space="preserve">These </w:t>
      </w:r>
      <w:r w:rsidRPr="00977892">
        <w:t>requirements</w:t>
      </w:r>
      <w:r w:rsidRPr="009E045F">
        <w:t xml:space="preserve"> must be read in conjunction with the relevant </w:t>
      </w:r>
      <w:r w:rsidR="00C26680">
        <w:rPr>
          <w:i/>
        </w:rPr>
        <w:t>AEMO</w:t>
      </w:r>
      <w:r w:rsidRPr="009E045F">
        <w:t xml:space="preserve"> </w:t>
      </w:r>
      <w:r w:rsidR="002808B4">
        <w:rPr>
          <w:i/>
        </w:rPr>
        <w:t xml:space="preserve">service level procedures </w:t>
      </w:r>
      <w:r w:rsidRPr="009E045F">
        <w:t xml:space="preserve">for </w:t>
      </w:r>
      <w:r w:rsidRPr="009E045F">
        <w:rPr>
          <w:i/>
        </w:rPr>
        <w:t>Metering Data Providers</w:t>
      </w:r>
      <w:r w:rsidR="00246013" w:rsidRPr="009E045F">
        <w:t>.</w:t>
      </w:r>
    </w:p>
    <w:p w14:paraId="7E90619C" w14:textId="77777777" w:rsidR="00155372" w:rsidRDefault="00155372" w:rsidP="00027240">
      <w:pPr>
        <w:pStyle w:val="Heading3"/>
      </w:pPr>
      <w:r w:rsidRPr="00155372">
        <w:t xml:space="preserve">As part of any </w:t>
      </w:r>
      <w:r w:rsidRPr="00986F1D">
        <w:rPr>
          <w:i/>
        </w:rPr>
        <w:t>substitution</w:t>
      </w:r>
      <w:r w:rsidRPr="00155372">
        <w:t xml:space="preserve"> and</w:t>
      </w:r>
      <w:r w:rsidR="0017571F">
        <w:t xml:space="preserve"> forward</w:t>
      </w:r>
      <w:r w:rsidRPr="00155372">
        <w:t xml:space="preserve"> </w:t>
      </w:r>
      <w:r w:rsidRPr="00986F1D">
        <w:rPr>
          <w:i/>
        </w:rPr>
        <w:t>estimation</w:t>
      </w:r>
      <w:r w:rsidRPr="00155372">
        <w:t xml:space="preserve"> data quality analysis, </w:t>
      </w:r>
      <w:r w:rsidR="00C26680">
        <w:rPr>
          <w:i/>
        </w:rPr>
        <w:t>AEMO</w:t>
      </w:r>
      <w:r w:rsidRPr="00155372">
        <w:t xml:space="preserve"> will be undertaking periodical performance monitoring and benchmarking of all accredited </w:t>
      </w:r>
      <w:r w:rsidRPr="00155372">
        <w:rPr>
          <w:i/>
        </w:rPr>
        <w:t>Metering Data Providers</w:t>
      </w:r>
      <w:r w:rsidRPr="00155372">
        <w:t>.</w:t>
      </w:r>
    </w:p>
    <w:p w14:paraId="7E90619D" w14:textId="77777777" w:rsidR="0038762A" w:rsidRPr="009E045F" w:rsidRDefault="00EC58DB">
      <w:pPr>
        <w:pStyle w:val="Heading2"/>
        <w:rPr>
          <w:rFonts w:cs="Arial"/>
          <w:szCs w:val="22"/>
        </w:rPr>
      </w:pPr>
      <w:bookmarkStart w:id="27" w:name="_Toc522114666"/>
      <w:bookmarkStart w:id="28" w:name="_Toc428178655"/>
      <w:r>
        <w:rPr>
          <w:rFonts w:cs="Arial"/>
          <w:szCs w:val="22"/>
        </w:rPr>
        <w:t>References</w:t>
      </w:r>
      <w:bookmarkEnd w:id="27"/>
      <w:bookmarkEnd w:id="28"/>
    </w:p>
    <w:p w14:paraId="7E90619E" w14:textId="77777777" w:rsidR="00B50E9C" w:rsidRPr="009E045F" w:rsidRDefault="00D52EB5" w:rsidP="00B50E9C">
      <w:pPr>
        <w:pStyle w:val="Heading3"/>
      </w:pPr>
      <w:r>
        <w:t>Metrology Procedure:</w:t>
      </w:r>
      <w:r w:rsidR="00B50E9C" w:rsidRPr="009E045F">
        <w:t xml:space="preserve"> Part B</w:t>
      </w:r>
      <w:r w:rsidR="00EC58DB">
        <w:t xml:space="preserve"> makes reference to the documents listed in this section</w:t>
      </w:r>
      <w:r w:rsidR="00B7408F">
        <w:t>:</w:t>
      </w:r>
    </w:p>
    <w:p w14:paraId="7E90619F" w14:textId="77777777" w:rsidR="00DC16FD" w:rsidRDefault="00D52EB5" w:rsidP="008B7B66">
      <w:pPr>
        <w:pStyle w:val="Heading4"/>
      </w:pPr>
      <w:r>
        <w:t>Metrology procedure:</w:t>
      </w:r>
      <w:r w:rsidR="00DC16FD" w:rsidRPr="009E045F">
        <w:t xml:space="preserve"> Part A</w:t>
      </w:r>
      <w:r w:rsidR="00EC58DB">
        <w:t xml:space="preserve"> National Electricity Market</w:t>
      </w:r>
      <w:r w:rsidR="00DC16FD" w:rsidRPr="009E045F">
        <w:t>.</w:t>
      </w:r>
    </w:p>
    <w:p w14:paraId="7E9061A0" w14:textId="77777777" w:rsidR="0038762A" w:rsidRPr="009E045F" w:rsidRDefault="006F19B3" w:rsidP="008B7B66">
      <w:pPr>
        <w:pStyle w:val="Heading4"/>
      </w:pPr>
      <w:r>
        <w:t>S</w:t>
      </w:r>
      <w:r w:rsidR="00E4661F" w:rsidRPr="00431BA3">
        <w:t xml:space="preserve">ervice </w:t>
      </w:r>
      <w:r>
        <w:t>L</w:t>
      </w:r>
      <w:r w:rsidR="00E4661F" w:rsidRPr="00431BA3">
        <w:t xml:space="preserve">evel </w:t>
      </w:r>
      <w:r>
        <w:t>P</w:t>
      </w:r>
      <w:r w:rsidR="00E4661F" w:rsidRPr="00431BA3">
        <w:t>rocedure</w:t>
      </w:r>
      <w:r w:rsidR="00E4661F">
        <w:rPr>
          <w:i/>
        </w:rPr>
        <w:t>:</w:t>
      </w:r>
      <w:r w:rsidR="00E4661F">
        <w:t xml:space="preserve"> Metering Data Provider Services Category D</w:t>
      </w:r>
      <w:r>
        <w:t xml:space="preserve"> and C</w:t>
      </w:r>
      <w:r w:rsidR="00E4661F">
        <w:t xml:space="preserve"> for</w:t>
      </w:r>
      <w:r w:rsidR="0038762A" w:rsidRPr="009E045F">
        <w:t xml:space="preserve"> </w:t>
      </w:r>
      <w:r w:rsidR="009A37C1">
        <w:t>M</w:t>
      </w:r>
      <w:r w:rsidR="00C66573" w:rsidRPr="009A37C1">
        <w:t xml:space="preserve">etering </w:t>
      </w:r>
      <w:r w:rsidR="009A37C1">
        <w:t>I</w:t>
      </w:r>
      <w:r w:rsidR="00C66573" w:rsidRPr="009A37C1">
        <w:t>nstallation</w:t>
      </w:r>
      <w:r w:rsidR="00796199" w:rsidRPr="009A37C1">
        <w:t xml:space="preserve"> </w:t>
      </w:r>
      <w:r w:rsidR="009A37C1">
        <w:t>T</w:t>
      </w:r>
      <w:r w:rsidR="00C66573" w:rsidRPr="009E045F">
        <w:t>ypes</w:t>
      </w:r>
      <w:r w:rsidR="00BA47ED">
        <w:t xml:space="preserve"> </w:t>
      </w:r>
      <w:r w:rsidR="00796199" w:rsidRPr="009E045F">
        <w:t>1</w:t>
      </w:r>
      <w:r w:rsidR="00AF1009">
        <w:t>, 2, 3</w:t>
      </w:r>
      <w:r>
        <w:t>,</w:t>
      </w:r>
      <w:r w:rsidR="007B4169" w:rsidRPr="009E045F">
        <w:t xml:space="preserve"> </w:t>
      </w:r>
      <w:r w:rsidR="00796199" w:rsidRPr="009E045F">
        <w:t>4</w:t>
      </w:r>
      <w:r w:rsidR="00FC3AAD" w:rsidRPr="009E045F">
        <w:t>,</w:t>
      </w:r>
      <w:r w:rsidR="00FC3AAD">
        <w:t xml:space="preserve"> 5</w:t>
      </w:r>
      <w:r>
        <w:t>, 6 and 7</w:t>
      </w:r>
      <w:r w:rsidR="0038762A" w:rsidRPr="009E045F">
        <w:t>.</w:t>
      </w:r>
    </w:p>
    <w:p w14:paraId="7E9061A1" w14:textId="77777777" w:rsidR="00B703B4" w:rsidRPr="009E045F" w:rsidRDefault="00B703B4" w:rsidP="008B7B66">
      <w:pPr>
        <w:pStyle w:val="Heading4"/>
      </w:pPr>
      <w:r w:rsidRPr="009E045F">
        <w:t xml:space="preserve">Meter Data File Format Specification </w:t>
      </w:r>
      <w:r w:rsidR="00857272">
        <w:t>(</w:t>
      </w:r>
      <w:r w:rsidRPr="009E045F">
        <w:t>ME_MA001</w:t>
      </w:r>
      <w:r w:rsidR="00857272">
        <w:t>)</w:t>
      </w:r>
      <w:r w:rsidR="008B7B66">
        <w:t>.</w:t>
      </w:r>
    </w:p>
    <w:p w14:paraId="7E9061A2" w14:textId="77777777" w:rsidR="0038762A" w:rsidRDefault="005B7695" w:rsidP="008B7B66">
      <w:pPr>
        <w:pStyle w:val="Heading4"/>
      </w:pPr>
      <w:r w:rsidRPr="009E045F">
        <w:t>Mete</w:t>
      </w:r>
      <w:r w:rsidR="00572522" w:rsidRPr="009E045F">
        <w:t xml:space="preserve">r Churn Data Management </w:t>
      </w:r>
      <w:r w:rsidR="003D4764">
        <w:t>Procedure</w:t>
      </w:r>
      <w:r w:rsidR="0092632C">
        <w:t xml:space="preserve"> </w:t>
      </w:r>
      <w:r w:rsidR="00857272">
        <w:t>(</w:t>
      </w:r>
      <w:r w:rsidR="00796199" w:rsidRPr="009E045F">
        <w:t>ME_MA1818</w:t>
      </w:r>
      <w:r w:rsidR="00857272">
        <w:t>)</w:t>
      </w:r>
      <w:r w:rsidR="008B7B66">
        <w:t>.</w:t>
      </w:r>
    </w:p>
    <w:p w14:paraId="7E9061A3" w14:textId="77777777" w:rsidR="00CC5EDB" w:rsidRPr="009E045F" w:rsidRDefault="00CC5EDB" w:rsidP="00CC5EDB">
      <w:pPr>
        <w:pStyle w:val="Heading2"/>
      </w:pPr>
      <w:bookmarkStart w:id="29" w:name="_Toc428178656"/>
      <w:r w:rsidRPr="009E045F">
        <w:t>Definitions</w:t>
      </w:r>
      <w:bookmarkEnd w:id="29"/>
      <w:r w:rsidRPr="009E045F">
        <w:t xml:space="preserve"> </w:t>
      </w:r>
    </w:p>
    <w:p w14:paraId="7E9061A4" w14:textId="77777777" w:rsidR="00C91015" w:rsidRDefault="00F54948" w:rsidP="00BC5A58">
      <w:pPr>
        <w:pStyle w:val="Heading3"/>
        <w:keepNext/>
      </w:pPr>
      <w:r>
        <w:t>A</w:t>
      </w:r>
      <w:r w:rsidRPr="00E71367">
        <w:t xml:space="preserve"> reference to a document or a provision of a document includes an amendment or supplement to, or replacement or novation of, that document or that provision of that document</w:t>
      </w:r>
      <w:r>
        <w:t>.</w:t>
      </w:r>
    </w:p>
    <w:p w14:paraId="7E9061A5" w14:textId="77777777" w:rsidR="00C91015" w:rsidRPr="00240FE1" w:rsidRDefault="00C91015" w:rsidP="00C91015">
      <w:pPr>
        <w:pStyle w:val="Heading3"/>
        <w:keepNext/>
        <w:rPr>
          <w:rFonts w:cs="Arial"/>
          <w:sz w:val="20"/>
          <w:lang w:eastAsia="en-AU"/>
        </w:rPr>
      </w:pPr>
      <w:r>
        <w:rPr>
          <w:lang w:eastAsia="en-AU"/>
        </w:rPr>
        <w:t xml:space="preserve">Words in this document and in </w:t>
      </w:r>
      <w:r w:rsidR="00D52EB5">
        <w:rPr>
          <w:lang w:eastAsia="en-AU"/>
        </w:rPr>
        <w:t>Metrology Procedure:</w:t>
      </w:r>
      <w:r>
        <w:rPr>
          <w:lang w:eastAsia="en-AU"/>
        </w:rPr>
        <w:t xml:space="preserve"> Part A that are shown in </w:t>
      </w:r>
      <w:r>
        <w:rPr>
          <w:i/>
          <w:iCs/>
          <w:lang w:eastAsia="en-AU"/>
        </w:rPr>
        <w:t xml:space="preserve">italics </w:t>
      </w:r>
      <w:r>
        <w:rPr>
          <w:lang w:eastAsia="en-AU"/>
        </w:rPr>
        <w:t>have the meaning specified in clause 1.</w:t>
      </w:r>
      <w:r w:rsidR="00525A12">
        <w:rPr>
          <w:lang w:eastAsia="en-AU"/>
        </w:rPr>
        <w:t>7</w:t>
      </w:r>
      <w:r>
        <w:rPr>
          <w:lang w:eastAsia="en-AU"/>
        </w:rPr>
        <w:t xml:space="preserve"> of</w:t>
      </w:r>
      <w:r w:rsidR="00B14A11">
        <w:rPr>
          <w:lang w:eastAsia="en-AU"/>
        </w:rPr>
        <w:t xml:space="preserve"> </w:t>
      </w:r>
      <w:r w:rsidR="00D52EB5">
        <w:rPr>
          <w:lang w:eastAsia="en-AU"/>
        </w:rPr>
        <w:t>Metrology Procedure:</w:t>
      </w:r>
      <w:r>
        <w:rPr>
          <w:lang w:eastAsia="en-AU"/>
        </w:rPr>
        <w:t xml:space="preserve"> Part A or, if they are </w:t>
      </w:r>
      <w:r>
        <w:rPr>
          <w:rFonts w:cs="Arial"/>
          <w:szCs w:val="22"/>
          <w:lang w:eastAsia="en-AU"/>
        </w:rPr>
        <w:t xml:space="preserve">not specified in this clause, they have the meaning specified in the </w:t>
      </w:r>
      <w:r>
        <w:rPr>
          <w:rFonts w:cs="Arial"/>
          <w:i/>
          <w:iCs/>
          <w:szCs w:val="22"/>
          <w:lang w:eastAsia="en-AU"/>
        </w:rPr>
        <w:t>Rules</w:t>
      </w:r>
      <w:r>
        <w:rPr>
          <w:rFonts w:cs="Arial"/>
          <w:szCs w:val="22"/>
          <w:lang w:eastAsia="en-AU"/>
        </w:rPr>
        <w:t>.</w:t>
      </w:r>
    </w:p>
    <w:p w14:paraId="7E9061A6" w14:textId="77777777" w:rsidR="00240FE1" w:rsidRPr="009E045F" w:rsidRDefault="00240FE1" w:rsidP="00240FE1">
      <w:pPr>
        <w:pStyle w:val="Heading2"/>
      </w:pPr>
      <w:bookmarkStart w:id="30" w:name="_Toc428178657"/>
      <w:r>
        <w:t xml:space="preserve">General </w:t>
      </w:r>
      <w:r w:rsidR="00DA16AA">
        <w:t>d</w:t>
      </w:r>
      <w:r>
        <w:t xml:space="preserve">ata </w:t>
      </w:r>
      <w:r w:rsidR="00DA16AA">
        <w:t>v</w:t>
      </w:r>
      <w:r w:rsidRPr="003142E4">
        <w:t xml:space="preserve">alidation, </w:t>
      </w:r>
      <w:r w:rsidR="00DA16AA">
        <w:t>s</w:t>
      </w:r>
      <w:r w:rsidRPr="003142E4">
        <w:t>ubstitution and</w:t>
      </w:r>
      <w:r w:rsidR="00DA16AA">
        <w:t xml:space="preserve"> forward</w:t>
      </w:r>
      <w:r w:rsidRPr="003142E4">
        <w:t xml:space="preserve"> </w:t>
      </w:r>
      <w:r w:rsidR="00DA16AA">
        <w:t>e</w:t>
      </w:r>
      <w:r w:rsidRPr="003142E4">
        <w:t xml:space="preserve">stimation </w:t>
      </w:r>
      <w:r w:rsidR="00DA16AA">
        <w:t>r</w:t>
      </w:r>
      <w:r w:rsidRPr="003142E4">
        <w:t>equirements</w:t>
      </w:r>
      <w:bookmarkEnd w:id="30"/>
    </w:p>
    <w:p w14:paraId="7E9061A7" w14:textId="77777777" w:rsidR="00240FE1" w:rsidRPr="009E045F" w:rsidRDefault="00240FE1" w:rsidP="00240FE1">
      <w:pPr>
        <w:pStyle w:val="Heading3"/>
      </w:pPr>
      <w:r w:rsidRPr="009E045F">
        <w:t xml:space="preserve">The principles to be applied to </w:t>
      </w:r>
      <w:r w:rsidRPr="008E524F">
        <w:rPr>
          <w:i/>
        </w:rPr>
        <w:t>metering data</w:t>
      </w:r>
      <w:r w:rsidRPr="009E045F">
        <w:t xml:space="preserve"> </w:t>
      </w:r>
      <w:r w:rsidRPr="009E045F">
        <w:rPr>
          <w:i/>
        </w:rPr>
        <w:t>validation</w:t>
      </w:r>
      <w:r w:rsidRPr="009E045F">
        <w:t xml:space="preserve">, </w:t>
      </w:r>
      <w:r w:rsidRPr="009E045F">
        <w:rPr>
          <w:i/>
        </w:rPr>
        <w:t>substitution</w:t>
      </w:r>
      <w:r w:rsidRPr="009E045F">
        <w:t xml:space="preserve"> and</w:t>
      </w:r>
      <w:r w:rsidR="0017571F">
        <w:t xml:space="preserve"> forward</w:t>
      </w:r>
      <w:r w:rsidRPr="009E045F">
        <w:t xml:space="preserve"> </w:t>
      </w:r>
      <w:r w:rsidRPr="009E045F">
        <w:rPr>
          <w:i/>
        </w:rPr>
        <w:t>estimation</w:t>
      </w:r>
      <w:r w:rsidRPr="009E045F">
        <w:t xml:space="preserve"> tasks for all areas of the </w:t>
      </w:r>
      <w:r w:rsidRPr="009E045F">
        <w:rPr>
          <w:i/>
        </w:rPr>
        <w:t>National Electricity Market</w:t>
      </w:r>
      <w:r w:rsidRPr="009E045F">
        <w:t xml:space="preserve"> include the following:</w:t>
      </w:r>
    </w:p>
    <w:p w14:paraId="7E9061A8" w14:textId="77777777" w:rsidR="00240FE1" w:rsidRDefault="00240FE1" w:rsidP="00240FE1">
      <w:pPr>
        <w:pStyle w:val="Heading4"/>
      </w:pPr>
      <w:r w:rsidRPr="009E045F">
        <w:t xml:space="preserve">The </w:t>
      </w:r>
      <w:del w:id="31" w:author="Roy Kaplan" w:date="2015-08-24T10:09:00Z">
        <w:r w:rsidRPr="009E045F" w:rsidDel="001D3FB3">
          <w:rPr>
            <w:i/>
          </w:rPr>
          <w:delText>responsible person</w:delText>
        </w:r>
      </w:del>
      <w:ins w:id="32" w:author="Roy Kaplan" w:date="2015-08-24T10:09:00Z">
        <w:r w:rsidR="001D3FB3" w:rsidRPr="001D3FB3">
          <w:rPr>
            <w:i/>
          </w:rPr>
          <w:t>metering coordinator</w:t>
        </w:r>
      </w:ins>
      <w:r>
        <w:rPr>
          <w:i/>
        </w:rPr>
        <w:t xml:space="preserve"> </w:t>
      </w:r>
      <w:r w:rsidR="005C4355">
        <w:t xml:space="preserve">or </w:t>
      </w:r>
      <w:r w:rsidR="005C4355">
        <w:rPr>
          <w:i/>
        </w:rPr>
        <w:t>AEMO</w:t>
      </w:r>
      <w:r w:rsidR="005C4355">
        <w:t xml:space="preserve"> (as appropriate) </w:t>
      </w:r>
      <w:r>
        <w:t>must ensure</w:t>
      </w:r>
      <w:r w:rsidRPr="009E045F">
        <w:t xml:space="preserve"> that </w:t>
      </w:r>
      <w:r w:rsidR="00BB5F46">
        <w:t>the</w:t>
      </w:r>
      <w:r w:rsidRPr="009E045F">
        <w:t xml:space="preserve"> </w:t>
      </w:r>
      <w:r w:rsidRPr="00612E99">
        <w:rPr>
          <w:i/>
        </w:rPr>
        <w:t>metering data</w:t>
      </w:r>
      <w:r w:rsidRPr="009E045F">
        <w:t xml:space="preserve"> </w:t>
      </w:r>
      <w:r w:rsidR="00BB5F46">
        <w:t xml:space="preserve">associated with a </w:t>
      </w:r>
      <w:r w:rsidR="00BB5F46">
        <w:rPr>
          <w:i/>
        </w:rPr>
        <w:t xml:space="preserve">metering </w:t>
      </w:r>
      <w:r w:rsidR="00FC3AAD">
        <w:rPr>
          <w:i/>
        </w:rPr>
        <w:t>installation,</w:t>
      </w:r>
      <w:r w:rsidR="00FC3AAD" w:rsidRPr="009E045F">
        <w:t xml:space="preserve"> accurately</w:t>
      </w:r>
      <w:r w:rsidRPr="009E045F">
        <w:t xml:space="preserve"> reflect</w:t>
      </w:r>
      <w:r>
        <w:t>s</w:t>
      </w:r>
      <w:r w:rsidRPr="009E045F">
        <w:t xml:space="preserve"> the </w:t>
      </w:r>
      <w:r w:rsidR="00F0545F" w:rsidRPr="00F0545F">
        <w:rPr>
          <w:i/>
        </w:rPr>
        <w:t>energy</w:t>
      </w:r>
      <w:r w:rsidRPr="009E045F">
        <w:t xml:space="preserve"> flow</w:t>
      </w:r>
      <w:r w:rsidR="002808B4">
        <w:t xml:space="preserve"> within the respective </w:t>
      </w:r>
      <w:r w:rsidR="002808B4">
        <w:rPr>
          <w:i/>
        </w:rPr>
        <w:t>metering installation</w:t>
      </w:r>
      <w:r w:rsidRPr="009E045F">
        <w:t>.</w:t>
      </w:r>
    </w:p>
    <w:p w14:paraId="7E9061A9" w14:textId="77777777" w:rsidR="00240FE1" w:rsidRDefault="00240FE1" w:rsidP="00240FE1">
      <w:pPr>
        <w:pStyle w:val="Heading4"/>
      </w:pPr>
      <w:r>
        <w:t xml:space="preserve">The </w:t>
      </w:r>
      <w:r w:rsidRPr="009E045F">
        <w:rPr>
          <w:i/>
        </w:rPr>
        <w:t>Metering Data Provider</w:t>
      </w:r>
      <w:r w:rsidRPr="009E045F">
        <w:t xml:space="preserve"> </w:t>
      </w:r>
      <w:r>
        <w:t xml:space="preserve">must authenticate all </w:t>
      </w:r>
      <w:r w:rsidRPr="009E045F">
        <w:rPr>
          <w:i/>
        </w:rPr>
        <w:t>validation</w:t>
      </w:r>
      <w:r w:rsidRPr="009E045F">
        <w:t xml:space="preserve"> failures</w:t>
      </w:r>
      <w:r>
        <w:t xml:space="preserve"> to ensure </w:t>
      </w:r>
      <w:r w:rsidRPr="00AB5DCD">
        <w:rPr>
          <w:i/>
        </w:rPr>
        <w:t>metering data</w:t>
      </w:r>
      <w:r>
        <w:t xml:space="preserve"> </w:t>
      </w:r>
      <w:r w:rsidRPr="009E045F">
        <w:t>accurately reflect</w:t>
      </w:r>
      <w:r>
        <w:t>s</w:t>
      </w:r>
      <w:r w:rsidRPr="009E045F">
        <w:t xml:space="preserve"> the </w:t>
      </w:r>
      <w:r w:rsidR="00F0545F" w:rsidRPr="00F0545F">
        <w:rPr>
          <w:i/>
        </w:rPr>
        <w:t>energy</w:t>
      </w:r>
      <w:r w:rsidRPr="009E045F">
        <w:t xml:space="preserve"> flow</w:t>
      </w:r>
      <w:r>
        <w:t>.</w:t>
      </w:r>
    </w:p>
    <w:p w14:paraId="7E9061AA" w14:textId="77777777" w:rsidR="00240FE1" w:rsidRPr="009E045F" w:rsidRDefault="00240FE1" w:rsidP="00240FE1">
      <w:pPr>
        <w:pStyle w:val="Heading4"/>
      </w:pPr>
      <w:r>
        <w:t xml:space="preserve">The </w:t>
      </w:r>
      <w:r w:rsidRPr="00B14A11">
        <w:rPr>
          <w:i/>
        </w:rPr>
        <w:t>Metering Data Provider</w:t>
      </w:r>
      <w:r>
        <w:t xml:space="preserve"> must </w:t>
      </w:r>
      <w:r w:rsidRPr="00B14A11">
        <w:rPr>
          <w:i/>
        </w:rPr>
        <w:t>validate</w:t>
      </w:r>
      <w:r>
        <w:t xml:space="preserve"> all </w:t>
      </w:r>
      <w:r w:rsidRPr="00240FE1">
        <w:rPr>
          <w:i/>
        </w:rPr>
        <w:t>substitutions</w:t>
      </w:r>
      <w:r>
        <w:t xml:space="preserve"> and</w:t>
      </w:r>
      <w:r w:rsidR="0017571F">
        <w:t xml:space="preserve"> forward</w:t>
      </w:r>
      <w:r>
        <w:t xml:space="preserve"> e</w:t>
      </w:r>
      <w:r>
        <w:rPr>
          <w:i/>
        </w:rPr>
        <w:t>s</w:t>
      </w:r>
      <w:r w:rsidRPr="00B14A11">
        <w:rPr>
          <w:i/>
        </w:rPr>
        <w:t>timations</w:t>
      </w:r>
      <w:r>
        <w:t xml:space="preserve"> </w:t>
      </w:r>
      <w:r w:rsidRPr="009E045F">
        <w:t xml:space="preserve">before </w:t>
      </w:r>
      <w:r w:rsidRPr="00A97991">
        <w:rPr>
          <w:i/>
        </w:rPr>
        <w:t>metering data</w:t>
      </w:r>
      <w:r>
        <w:t xml:space="preserve"> is delivered to </w:t>
      </w:r>
      <w:r w:rsidR="00C26680">
        <w:rPr>
          <w:i/>
        </w:rPr>
        <w:t>AEMO</w:t>
      </w:r>
      <w:r>
        <w:t xml:space="preserve"> and </w:t>
      </w:r>
      <w:r w:rsidRPr="00612E99">
        <w:rPr>
          <w:i/>
        </w:rPr>
        <w:t>Registered Participants</w:t>
      </w:r>
      <w:r>
        <w:t>.</w:t>
      </w:r>
    </w:p>
    <w:p w14:paraId="7E9061AB" w14:textId="77777777" w:rsidR="00240FE1" w:rsidRPr="009E045F" w:rsidRDefault="00240FE1" w:rsidP="00240FE1">
      <w:pPr>
        <w:pStyle w:val="Heading4"/>
      </w:pPr>
      <w:r w:rsidRPr="009E045F">
        <w:t xml:space="preserve">The </w:t>
      </w:r>
      <w:del w:id="33" w:author="Roy Kaplan" w:date="2015-08-24T10:09:00Z">
        <w:r w:rsidRPr="009E045F" w:rsidDel="001D3FB3">
          <w:rPr>
            <w:i/>
          </w:rPr>
          <w:delText>responsible person</w:delText>
        </w:r>
      </w:del>
      <w:ins w:id="34" w:author="Roy Kaplan" w:date="2015-08-24T10:09:00Z">
        <w:r w:rsidR="001D3FB3" w:rsidRPr="001D3FB3">
          <w:rPr>
            <w:i/>
          </w:rPr>
          <w:t>metering coordinator</w:t>
        </w:r>
      </w:ins>
      <w:r w:rsidRPr="009E045F">
        <w:t xml:space="preserve"> </w:t>
      </w:r>
      <w:r>
        <w:t>must</w:t>
      </w:r>
      <w:r w:rsidRPr="009E045F">
        <w:t xml:space="preserve"> coordinate the resolution of issues arising from the non-performance of </w:t>
      </w:r>
      <w:r w:rsidRPr="00AB5DCD">
        <w:rPr>
          <w:i/>
        </w:rPr>
        <w:t>metering</w:t>
      </w:r>
      <w:r w:rsidRPr="009E045F">
        <w:t xml:space="preserve"> systems, including any liaison with associated Retailers, </w:t>
      </w:r>
      <w:r w:rsidRPr="009E045F">
        <w:rPr>
          <w:i/>
        </w:rPr>
        <w:t>Local Network Service Provider(s)</w:t>
      </w:r>
      <w:r w:rsidR="005F4CE3">
        <w:rPr>
          <w:i/>
        </w:rPr>
        <w:t>,</w:t>
      </w:r>
      <w:r w:rsidRPr="009E045F">
        <w:t xml:space="preserve"> </w:t>
      </w:r>
      <w:r w:rsidR="00D461B1" w:rsidRPr="00D461B1">
        <w:rPr>
          <w:i/>
        </w:rPr>
        <w:t>Metering Provider(s)</w:t>
      </w:r>
      <w:r w:rsidR="005F4CE3">
        <w:t xml:space="preserve"> </w:t>
      </w:r>
      <w:r w:rsidRPr="009E045F">
        <w:t xml:space="preserve">and </w:t>
      </w:r>
      <w:r w:rsidRPr="009E045F">
        <w:rPr>
          <w:i/>
        </w:rPr>
        <w:t xml:space="preserve">Metering </w:t>
      </w:r>
      <w:r w:rsidR="005F4CE3">
        <w:rPr>
          <w:i/>
        </w:rPr>
        <w:t xml:space="preserve">Data </w:t>
      </w:r>
      <w:r w:rsidRPr="009E045F">
        <w:rPr>
          <w:i/>
        </w:rPr>
        <w:t>Provider(s).</w:t>
      </w:r>
      <w:r w:rsidRPr="009E045F">
        <w:t xml:space="preserve"> </w:t>
      </w:r>
      <w:r w:rsidR="00406EC7">
        <w:t xml:space="preserve"> </w:t>
      </w:r>
      <w:r w:rsidRPr="009E045F">
        <w:t xml:space="preserve">The </w:t>
      </w:r>
      <w:del w:id="35" w:author="Roy Kaplan" w:date="2015-08-24T10:09:00Z">
        <w:r w:rsidRPr="009E045F" w:rsidDel="001D3FB3">
          <w:rPr>
            <w:i/>
          </w:rPr>
          <w:delText>responsible person</w:delText>
        </w:r>
      </w:del>
      <w:ins w:id="36" w:author="Roy Kaplan" w:date="2015-08-24T10:09:00Z">
        <w:r w:rsidR="001D3FB3" w:rsidRPr="001D3FB3">
          <w:rPr>
            <w:i/>
          </w:rPr>
          <w:t>metering coordinator</w:t>
        </w:r>
      </w:ins>
      <w:r w:rsidRPr="009E045F">
        <w:t xml:space="preserve"> </w:t>
      </w:r>
      <w:r>
        <w:t>must respond</w:t>
      </w:r>
      <w:r w:rsidRPr="009E045F">
        <w:t xml:space="preserve"> prompt</w:t>
      </w:r>
      <w:r>
        <w:t>ly</w:t>
      </w:r>
      <w:r w:rsidRPr="009E045F">
        <w:t xml:space="preserve"> to requests for remedial action from the </w:t>
      </w:r>
      <w:r w:rsidRPr="009E045F">
        <w:rPr>
          <w:i/>
        </w:rPr>
        <w:t>Metering Data Provider</w:t>
      </w:r>
      <w:r w:rsidRPr="009E045F">
        <w:t xml:space="preserve"> or </w:t>
      </w:r>
      <w:r w:rsidR="00C26680">
        <w:rPr>
          <w:i/>
        </w:rPr>
        <w:t>AEMO</w:t>
      </w:r>
      <w:r w:rsidRPr="009E045F">
        <w:rPr>
          <w:i/>
        </w:rPr>
        <w:t>.</w:t>
      </w:r>
    </w:p>
    <w:p w14:paraId="7E9061AC" w14:textId="77777777" w:rsidR="00240FE1" w:rsidRPr="009E045F" w:rsidRDefault="00240FE1" w:rsidP="00240FE1">
      <w:pPr>
        <w:pStyle w:val="Heading4"/>
      </w:pPr>
      <w:r w:rsidRPr="009E045F">
        <w:t xml:space="preserve">The timeliness of a </w:t>
      </w:r>
      <w:r w:rsidRPr="009E045F">
        <w:rPr>
          <w:i/>
        </w:rPr>
        <w:t>Metering Data Provider</w:t>
      </w:r>
      <w:r w:rsidR="00C27DE6">
        <w:rPr>
          <w:i/>
        </w:rPr>
        <w:t>’</w:t>
      </w:r>
      <w:r w:rsidRPr="009E045F">
        <w:rPr>
          <w:i/>
        </w:rPr>
        <w:t>s</w:t>
      </w:r>
      <w:r w:rsidRPr="009E045F">
        <w:t xml:space="preserve"> detection of </w:t>
      </w:r>
      <w:r w:rsidRPr="003708E9">
        <w:rPr>
          <w:i/>
        </w:rPr>
        <w:t>metering data</w:t>
      </w:r>
      <w:r w:rsidRPr="009E045F">
        <w:t xml:space="preserve"> errors and the </w:t>
      </w:r>
      <w:del w:id="37" w:author="Roy Kaplan" w:date="2015-08-24T10:09:00Z">
        <w:r w:rsidRPr="009E045F" w:rsidDel="001D3FB3">
          <w:rPr>
            <w:i/>
          </w:rPr>
          <w:delText>responsible person</w:delText>
        </w:r>
      </w:del>
      <w:ins w:id="38" w:author="Roy Kaplan" w:date="2015-08-24T10:09:00Z">
        <w:r w:rsidR="001D3FB3" w:rsidRPr="001D3FB3">
          <w:rPr>
            <w:i/>
          </w:rPr>
          <w:t>metering coordinator</w:t>
        </w:r>
      </w:ins>
      <w:r w:rsidRPr="009E045F">
        <w:rPr>
          <w:i/>
        </w:rPr>
        <w:t>’s</w:t>
      </w:r>
      <w:r w:rsidRPr="009E045F">
        <w:t xml:space="preserve"> response to </w:t>
      </w:r>
      <w:r w:rsidRPr="003708E9">
        <w:rPr>
          <w:i/>
        </w:rPr>
        <w:t>metering installation</w:t>
      </w:r>
      <w:r w:rsidRPr="009E045F">
        <w:t xml:space="preserve"> malfunctions may place retailers at financial risk. </w:t>
      </w:r>
      <w:r w:rsidR="00406EC7">
        <w:t xml:space="preserve"> </w:t>
      </w:r>
      <w:r w:rsidR="005F4CE3">
        <w:t xml:space="preserve">The </w:t>
      </w:r>
      <w:del w:id="39" w:author="Roy Kaplan" w:date="2015-08-24T10:09:00Z">
        <w:r w:rsidR="005F4CE3" w:rsidDel="001D3FB3">
          <w:rPr>
            <w:i/>
          </w:rPr>
          <w:delText>responsible person</w:delText>
        </w:r>
      </w:del>
      <w:ins w:id="40" w:author="Roy Kaplan" w:date="2015-08-24T10:09:00Z">
        <w:r w:rsidR="001D3FB3" w:rsidRPr="001D3FB3">
          <w:rPr>
            <w:i/>
          </w:rPr>
          <w:t>metering coordinator</w:t>
        </w:r>
      </w:ins>
      <w:r w:rsidRPr="009E045F">
        <w:t xml:space="preserve"> must, therefore, </w:t>
      </w:r>
      <w:r w:rsidR="005F4CE3">
        <w:t>co-ordinate a response</w:t>
      </w:r>
      <w:r w:rsidRPr="009E045F">
        <w:t xml:space="preserve"> within the time frames required by the </w:t>
      </w:r>
      <w:r w:rsidRPr="009E045F">
        <w:rPr>
          <w:i/>
        </w:rPr>
        <w:t>Rules</w:t>
      </w:r>
      <w:r w:rsidRPr="009E045F">
        <w:t xml:space="preserve"> and the</w:t>
      </w:r>
      <w:r w:rsidRPr="00AA40F4">
        <w:rPr>
          <w:i/>
        </w:rPr>
        <w:t xml:space="preserve"> metrology procedure</w:t>
      </w:r>
      <w:r w:rsidRPr="009E045F">
        <w:t xml:space="preserve"> and accordingly inform the affected </w:t>
      </w:r>
      <w:r w:rsidRPr="009E045F">
        <w:rPr>
          <w:i/>
        </w:rPr>
        <w:t>Market Participants</w:t>
      </w:r>
      <w:r w:rsidRPr="009E045F">
        <w:t>, so that they m</w:t>
      </w:r>
      <w:r>
        <w:t>ight</w:t>
      </w:r>
      <w:r w:rsidRPr="009E045F">
        <w:t xml:space="preserve"> implement remedial action to minimise their trading risks.</w:t>
      </w:r>
    </w:p>
    <w:p w14:paraId="7E9061AD" w14:textId="77777777" w:rsidR="00240FE1" w:rsidRPr="009E045F" w:rsidRDefault="00240FE1" w:rsidP="00240FE1">
      <w:pPr>
        <w:pStyle w:val="Heading4"/>
      </w:pPr>
      <w:r w:rsidRPr="009E045F">
        <w:t xml:space="preserve">The </w:t>
      </w:r>
      <w:r w:rsidRPr="00B45856">
        <w:rPr>
          <w:i/>
        </w:rPr>
        <w:t>Meter</w:t>
      </w:r>
      <w:r w:rsidR="00C27DE6">
        <w:rPr>
          <w:i/>
        </w:rPr>
        <w:t>ing</w:t>
      </w:r>
      <w:r w:rsidRPr="00B45856">
        <w:rPr>
          <w:i/>
        </w:rPr>
        <w:t xml:space="preserve"> Data Provider</w:t>
      </w:r>
      <w:r w:rsidRPr="009E045F">
        <w:t xml:space="preserve"> </w:t>
      </w:r>
      <w:r>
        <w:t>must</w:t>
      </w:r>
      <w:r w:rsidRPr="009E045F">
        <w:t xml:space="preserve"> notify all affected </w:t>
      </w:r>
      <w:r w:rsidRPr="009E045F">
        <w:rPr>
          <w:i/>
        </w:rPr>
        <w:t>Registered Participants</w:t>
      </w:r>
      <w:r w:rsidRPr="009E045F">
        <w:t xml:space="preserve"> of any </w:t>
      </w:r>
      <w:r w:rsidRPr="003708E9">
        <w:rPr>
          <w:i/>
        </w:rPr>
        <w:t>metering data</w:t>
      </w:r>
      <w:r w:rsidRPr="009E045F">
        <w:t xml:space="preserve"> </w:t>
      </w:r>
      <w:r w:rsidRPr="009E045F">
        <w:rPr>
          <w:i/>
        </w:rPr>
        <w:t>substitution</w:t>
      </w:r>
      <w:r w:rsidRPr="009E045F">
        <w:t xml:space="preserve"> or</w:t>
      </w:r>
      <w:r w:rsidR="0017571F">
        <w:t xml:space="preserve"> forward</w:t>
      </w:r>
      <w:r w:rsidRPr="009E045F">
        <w:t xml:space="preserve"> </w:t>
      </w:r>
      <w:r w:rsidRPr="009E045F">
        <w:rPr>
          <w:i/>
        </w:rPr>
        <w:t>estimation</w:t>
      </w:r>
      <w:r w:rsidRPr="009E045F">
        <w:t xml:space="preserve"> carried out.</w:t>
      </w:r>
    </w:p>
    <w:p w14:paraId="7E9061AE" w14:textId="77777777" w:rsidR="00240FE1" w:rsidRPr="009E045F" w:rsidRDefault="00240FE1" w:rsidP="00240FE1">
      <w:pPr>
        <w:pStyle w:val="Heading4"/>
      </w:pPr>
      <w:r>
        <w:t>The</w:t>
      </w:r>
      <w:r w:rsidRPr="009E045F">
        <w:t xml:space="preserve"> </w:t>
      </w:r>
      <w:r w:rsidRPr="009E045F">
        <w:rPr>
          <w:i/>
        </w:rPr>
        <w:t>Metering Data Provider</w:t>
      </w:r>
      <w:r w:rsidRPr="009E045F">
        <w:t xml:space="preserve"> </w:t>
      </w:r>
      <w:r>
        <w:t>must</w:t>
      </w:r>
      <w:r w:rsidRPr="009E045F">
        <w:t xml:space="preserve"> identify </w:t>
      </w:r>
      <w:r w:rsidRPr="003708E9">
        <w:rPr>
          <w:i/>
        </w:rPr>
        <w:t>metering data</w:t>
      </w:r>
      <w:r w:rsidRPr="009E045F">
        <w:t xml:space="preserve"> errors resulting from data collection and processing operations using </w:t>
      </w:r>
      <w:r w:rsidR="00C27DE6">
        <w:rPr>
          <w:i/>
        </w:rPr>
        <w:t xml:space="preserve">metering </w:t>
      </w:r>
      <w:r w:rsidR="00A420E7" w:rsidRPr="00A420E7">
        <w:rPr>
          <w:i/>
        </w:rPr>
        <w:t>data</w:t>
      </w:r>
      <w:r w:rsidRPr="009E045F">
        <w:t xml:space="preserve"> </w:t>
      </w:r>
      <w:r w:rsidRPr="009E045F">
        <w:rPr>
          <w:i/>
        </w:rPr>
        <w:t>validation</w:t>
      </w:r>
      <w:r w:rsidRPr="009E045F">
        <w:t xml:space="preserve"> processes in accordance with th</w:t>
      </w:r>
      <w:r w:rsidR="00671A39">
        <w:t>e</w:t>
      </w:r>
      <w:r w:rsidRPr="009E045F">
        <w:t xml:space="preserve"> </w:t>
      </w:r>
      <w:r w:rsidR="00C27DE6">
        <w:rPr>
          <w:i/>
        </w:rPr>
        <w:t>metrology procedure</w:t>
      </w:r>
      <w:r w:rsidRPr="009E045F">
        <w:t xml:space="preserve">. </w:t>
      </w:r>
      <w:r w:rsidR="00406EC7">
        <w:t xml:space="preserve"> </w:t>
      </w:r>
      <w:r w:rsidRPr="009E045F">
        <w:t xml:space="preserve">The </w:t>
      </w:r>
      <w:r w:rsidRPr="009E045F">
        <w:rPr>
          <w:i/>
        </w:rPr>
        <w:t>Metering Data Provider</w:t>
      </w:r>
      <w:r w:rsidRPr="009E045F">
        <w:t xml:space="preserve"> </w:t>
      </w:r>
      <w:r>
        <w:t>must</w:t>
      </w:r>
      <w:r w:rsidRPr="009E045F">
        <w:t xml:space="preserve"> apply </w:t>
      </w:r>
      <w:r w:rsidR="00C27DE6">
        <w:rPr>
          <w:i/>
        </w:rPr>
        <w:t xml:space="preserve">metering </w:t>
      </w:r>
      <w:r w:rsidR="00A420E7" w:rsidRPr="00A420E7">
        <w:rPr>
          <w:i/>
        </w:rPr>
        <w:t>data</w:t>
      </w:r>
      <w:r w:rsidRPr="009E045F">
        <w:t xml:space="preserve"> </w:t>
      </w:r>
      <w:r w:rsidRPr="009E045F">
        <w:rPr>
          <w:i/>
        </w:rPr>
        <w:t>substitution</w:t>
      </w:r>
      <w:r w:rsidRPr="009E045F">
        <w:t xml:space="preserve"> proc</w:t>
      </w:r>
      <w:r w:rsidR="00A97700">
        <w:t>esses</w:t>
      </w:r>
      <w:r w:rsidRPr="009E045F">
        <w:t xml:space="preserve"> in accordance with these procedures including any default </w:t>
      </w:r>
      <w:r w:rsidRPr="009E045F">
        <w:rPr>
          <w:i/>
        </w:rPr>
        <w:t>substitution</w:t>
      </w:r>
      <w:r w:rsidRPr="009E045F">
        <w:t xml:space="preserve"> procedures agreed to with the </w:t>
      </w:r>
      <w:del w:id="41" w:author="Roy Kaplan" w:date="2015-08-24T10:09:00Z">
        <w:r w:rsidRPr="009E045F" w:rsidDel="001D3FB3">
          <w:rPr>
            <w:i/>
          </w:rPr>
          <w:delText>responsible person</w:delText>
        </w:r>
      </w:del>
      <w:ins w:id="42" w:author="Roy Kaplan" w:date="2015-08-24T10:09:00Z">
        <w:r w:rsidR="001D3FB3" w:rsidRPr="001D3FB3">
          <w:rPr>
            <w:i/>
          </w:rPr>
          <w:t>metering coordinator</w:t>
        </w:r>
      </w:ins>
      <w:r w:rsidRPr="009E045F">
        <w:t xml:space="preserve"> necessary to ensure that </w:t>
      </w:r>
      <w:r w:rsidRPr="009E045F">
        <w:rPr>
          <w:i/>
        </w:rPr>
        <w:t xml:space="preserve">metering data </w:t>
      </w:r>
      <w:r w:rsidRPr="009E045F">
        <w:t xml:space="preserve">is delivered to </w:t>
      </w:r>
      <w:r w:rsidR="00C26680">
        <w:rPr>
          <w:i/>
        </w:rPr>
        <w:t>AEMO</w:t>
      </w:r>
      <w:r w:rsidRPr="009E045F">
        <w:t xml:space="preserve"> and </w:t>
      </w:r>
      <w:r w:rsidRPr="008E524F">
        <w:rPr>
          <w:i/>
        </w:rPr>
        <w:t>Registered Participants</w:t>
      </w:r>
      <w:r w:rsidRPr="009E045F">
        <w:t>.</w:t>
      </w:r>
    </w:p>
    <w:p w14:paraId="7E9061AF" w14:textId="77777777" w:rsidR="0038762A" w:rsidRPr="009E045F" w:rsidRDefault="00C91015">
      <w:pPr>
        <w:pStyle w:val="Heading2"/>
        <w:rPr>
          <w:rFonts w:cs="Arial"/>
          <w:szCs w:val="22"/>
        </w:rPr>
      </w:pPr>
      <w:r w:rsidRPr="009E045F" w:rsidDel="00C91015">
        <w:t xml:space="preserve"> </w:t>
      </w:r>
      <w:bookmarkStart w:id="43" w:name="_Toc164513064"/>
      <w:bookmarkStart w:id="44" w:name="_Toc164758607"/>
      <w:bookmarkStart w:id="45" w:name="_Toc164758897"/>
      <w:bookmarkStart w:id="46" w:name="_Toc164758985"/>
      <w:bookmarkStart w:id="47" w:name="_Toc164759272"/>
      <w:bookmarkStart w:id="48" w:name="_Toc165086261"/>
      <w:bookmarkStart w:id="49" w:name="_Toc165086513"/>
      <w:bookmarkStart w:id="50" w:name="_Toc184183065"/>
      <w:bookmarkStart w:id="51" w:name="_Toc185063978"/>
      <w:bookmarkStart w:id="52" w:name="_Toc522114668"/>
      <w:bookmarkStart w:id="53" w:name="_Toc428178658"/>
      <w:bookmarkEnd w:id="43"/>
      <w:bookmarkEnd w:id="44"/>
      <w:bookmarkEnd w:id="45"/>
      <w:bookmarkEnd w:id="46"/>
      <w:bookmarkEnd w:id="47"/>
      <w:bookmarkEnd w:id="48"/>
      <w:bookmarkEnd w:id="49"/>
      <w:bookmarkEnd w:id="50"/>
      <w:bookmarkEnd w:id="51"/>
      <w:r w:rsidR="0038762A" w:rsidRPr="009E045F">
        <w:rPr>
          <w:rFonts w:cs="Arial"/>
          <w:szCs w:val="22"/>
        </w:rPr>
        <w:t xml:space="preserve">Metering </w:t>
      </w:r>
      <w:r w:rsidR="00DA16AA">
        <w:rPr>
          <w:rFonts w:cs="Arial"/>
          <w:szCs w:val="22"/>
        </w:rPr>
        <w:t>d</w:t>
      </w:r>
      <w:r w:rsidR="0038762A" w:rsidRPr="009E045F">
        <w:rPr>
          <w:rFonts w:cs="Arial"/>
          <w:szCs w:val="22"/>
        </w:rPr>
        <w:t xml:space="preserve">ata </w:t>
      </w:r>
      <w:bookmarkEnd w:id="52"/>
      <w:r w:rsidR="00DA16AA">
        <w:rPr>
          <w:rFonts w:cs="Arial"/>
          <w:szCs w:val="22"/>
        </w:rPr>
        <w:t>s</w:t>
      </w:r>
      <w:r w:rsidR="00D9284C" w:rsidRPr="009E045F">
        <w:rPr>
          <w:rFonts w:cs="Arial"/>
          <w:szCs w:val="22"/>
        </w:rPr>
        <w:t xml:space="preserve">ubstitution </w:t>
      </w:r>
      <w:r w:rsidR="00DA16AA">
        <w:rPr>
          <w:rFonts w:cs="Arial"/>
          <w:szCs w:val="22"/>
        </w:rPr>
        <w:t>r</w:t>
      </w:r>
      <w:r w:rsidR="002576BB" w:rsidRPr="009E045F">
        <w:rPr>
          <w:rFonts w:cs="Arial"/>
          <w:szCs w:val="22"/>
        </w:rPr>
        <w:t>equirement</w:t>
      </w:r>
      <w:bookmarkEnd w:id="53"/>
      <w:r w:rsidR="002576BB" w:rsidRPr="009E045F">
        <w:rPr>
          <w:rFonts w:cs="Arial"/>
          <w:szCs w:val="22"/>
        </w:rPr>
        <w:t xml:space="preserve"> </w:t>
      </w:r>
    </w:p>
    <w:p w14:paraId="7E9061B0" w14:textId="77777777" w:rsidR="002576BB" w:rsidRPr="009E045F" w:rsidRDefault="00772FB0" w:rsidP="00240FE1">
      <w:pPr>
        <w:pStyle w:val="Heading3"/>
        <w:tabs>
          <w:tab w:val="clear" w:pos="1702"/>
          <w:tab w:val="left" w:pos="1701"/>
          <w:tab w:val="num" w:pos="1985"/>
        </w:tabs>
        <w:ind w:left="1701"/>
      </w:pPr>
      <w:r>
        <w:t xml:space="preserve">The </w:t>
      </w:r>
      <w:r w:rsidRPr="00772FB0">
        <w:rPr>
          <w:i/>
        </w:rPr>
        <w:t>Metering Data Provider</w:t>
      </w:r>
      <w:r>
        <w:t xml:space="preserve"> must undertake </w:t>
      </w:r>
      <w:r w:rsidRPr="00772FB0">
        <w:rPr>
          <w:i/>
        </w:rPr>
        <w:t>substitution</w:t>
      </w:r>
      <w:r>
        <w:rPr>
          <w:i/>
        </w:rPr>
        <w:t>s</w:t>
      </w:r>
      <w:r w:rsidR="00240FE1" w:rsidRPr="00240FE1">
        <w:t xml:space="preserve"> </w:t>
      </w:r>
      <w:r>
        <w:t xml:space="preserve">on behalf of </w:t>
      </w:r>
      <w:r w:rsidR="00C26680">
        <w:rPr>
          <w:i/>
        </w:rPr>
        <w:t>AEMO</w:t>
      </w:r>
      <w:r>
        <w:t xml:space="preserve"> or the </w:t>
      </w:r>
      <w:del w:id="54" w:author="Roy Kaplan" w:date="2015-08-24T10:09:00Z">
        <w:r w:rsidRPr="00772FB0" w:rsidDel="001D3FB3">
          <w:rPr>
            <w:i/>
          </w:rPr>
          <w:delText>responsible person</w:delText>
        </w:r>
      </w:del>
      <w:ins w:id="55" w:author="Roy Kaplan" w:date="2015-08-24T10:09:00Z">
        <w:r w:rsidR="001D3FB3" w:rsidRPr="001D3FB3">
          <w:rPr>
            <w:i/>
          </w:rPr>
          <w:t>metering coordinator</w:t>
        </w:r>
      </w:ins>
      <w:r>
        <w:rPr>
          <w:i/>
        </w:rPr>
        <w:t>,</w:t>
      </w:r>
      <w:r>
        <w:t xml:space="preserve"> as appropriate, in a manner that is consist</w:t>
      </w:r>
      <w:r w:rsidR="0062475C">
        <w:t>e</w:t>
      </w:r>
      <w:r>
        <w:t>nt with th</w:t>
      </w:r>
      <w:r w:rsidR="00671A39">
        <w:t>e</w:t>
      </w:r>
      <w:r>
        <w:t xml:space="preserve"> </w:t>
      </w:r>
      <w:r w:rsidR="00381ADD">
        <w:rPr>
          <w:i/>
        </w:rPr>
        <w:t>metrology procedure</w:t>
      </w:r>
      <w:r>
        <w:t xml:space="preserve">. </w:t>
      </w:r>
      <w:r w:rsidR="002A515C">
        <w:t xml:space="preserve"> </w:t>
      </w:r>
      <w:r w:rsidRPr="00772FB0">
        <w:rPr>
          <w:i/>
        </w:rPr>
        <w:t>Substitutions</w:t>
      </w:r>
      <w:r>
        <w:t xml:space="preserve"> may be required in the following circumstances;</w:t>
      </w:r>
    </w:p>
    <w:p w14:paraId="7E9061B1" w14:textId="77777777" w:rsidR="002576BB" w:rsidRPr="009E045F" w:rsidRDefault="00BC0AA0" w:rsidP="002576BB">
      <w:pPr>
        <w:pStyle w:val="Heading4"/>
      </w:pPr>
      <w:r>
        <w:t>W</w:t>
      </w:r>
      <w:r w:rsidR="00D1093D">
        <w:t>h</w:t>
      </w:r>
      <w:r>
        <w:t>ere the</w:t>
      </w:r>
      <w:r w:rsidR="00DC16FD">
        <w:t xml:space="preserve"> </w:t>
      </w:r>
      <w:r w:rsidR="00381ADD">
        <w:t xml:space="preserve">system or equipment that supports the </w:t>
      </w:r>
      <w:r w:rsidR="00DC16FD">
        <w:t xml:space="preserve">remote or manual </w:t>
      </w:r>
      <w:r w:rsidR="00381ADD">
        <w:t xml:space="preserve">collection of </w:t>
      </w:r>
      <w:r w:rsidR="00DC16FD" w:rsidRPr="00DC16FD">
        <w:rPr>
          <w:i/>
        </w:rPr>
        <w:t>metering</w:t>
      </w:r>
      <w:r w:rsidR="002576BB" w:rsidRPr="009E045F">
        <w:rPr>
          <w:i/>
        </w:rPr>
        <w:t xml:space="preserve"> data </w:t>
      </w:r>
      <w:r w:rsidR="002576BB" w:rsidRPr="009E045F">
        <w:t>has failed or is faulty.</w:t>
      </w:r>
    </w:p>
    <w:p w14:paraId="7E9061B2" w14:textId="77777777" w:rsidR="002576BB" w:rsidRPr="009E045F" w:rsidRDefault="002576BB" w:rsidP="002576BB">
      <w:pPr>
        <w:pStyle w:val="Heading4"/>
      </w:pPr>
      <w:r w:rsidRPr="009E045F">
        <w:t xml:space="preserve">Where </w:t>
      </w:r>
      <w:r w:rsidR="00D330CC">
        <w:t xml:space="preserve">the </w:t>
      </w:r>
      <w:r w:rsidRPr="00DC16FD">
        <w:rPr>
          <w:i/>
        </w:rPr>
        <w:t xml:space="preserve">metering </w:t>
      </w:r>
      <w:r w:rsidR="00DC16FD" w:rsidRPr="00DC16FD">
        <w:rPr>
          <w:i/>
        </w:rPr>
        <w:t>installation</w:t>
      </w:r>
      <w:r w:rsidR="00DC16FD">
        <w:t xml:space="preserve"> </w:t>
      </w:r>
      <w:r w:rsidRPr="009E045F">
        <w:t xml:space="preserve">for </w:t>
      </w:r>
      <w:r w:rsidR="00D330CC">
        <w:t>a</w:t>
      </w:r>
      <w:r w:rsidRPr="009E045F">
        <w:t xml:space="preserve"> </w:t>
      </w:r>
      <w:r w:rsidRPr="00B14A11">
        <w:rPr>
          <w:i/>
        </w:rPr>
        <w:t>connection point</w:t>
      </w:r>
      <w:r w:rsidRPr="009E045F">
        <w:t xml:space="preserve"> has failed or is removed from service.</w:t>
      </w:r>
    </w:p>
    <w:p w14:paraId="7E9061B3" w14:textId="77777777" w:rsidR="002576BB" w:rsidRPr="009E045F" w:rsidRDefault="002576BB" w:rsidP="002576BB">
      <w:pPr>
        <w:pStyle w:val="Heading4"/>
      </w:pPr>
      <w:r w:rsidRPr="009E045F">
        <w:t xml:space="preserve">To </w:t>
      </w:r>
      <w:r w:rsidR="0038762A" w:rsidRPr="009E045F">
        <w:t>enable timely provision</w:t>
      </w:r>
      <w:r w:rsidR="003473BC">
        <w:t xml:space="preserve"> of </w:t>
      </w:r>
      <w:r w:rsidR="003473BC" w:rsidRPr="003473BC">
        <w:rPr>
          <w:i/>
        </w:rPr>
        <w:t>metering data</w:t>
      </w:r>
      <w:r w:rsidR="0038762A" w:rsidRPr="009E045F">
        <w:t xml:space="preserve"> to </w:t>
      </w:r>
      <w:r w:rsidR="00C26680">
        <w:rPr>
          <w:i/>
        </w:rPr>
        <w:t>AEMO</w:t>
      </w:r>
      <w:r w:rsidR="0038762A" w:rsidRPr="009E045F">
        <w:t xml:space="preserve"> for </w:t>
      </w:r>
      <w:r w:rsidR="00AF65BF" w:rsidRPr="0071303F">
        <w:rPr>
          <w:i/>
        </w:rPr>
        <w:t>settlement</w:t>
      </w:r>
      <w:r w:rsidR="0071303F" w:rsidRPr="0071303F">
        <w:rPr>
          <w:i/>
        </w:rPr>
        <w:t>s</w:t>
      </w:r>
      <w:r w:rsidR="00AF65BF" w:rsidRPr="009E045F">
        <w:t xml:space="preserve"> </w:t>
      </w:r>
      <w:r w:rsidR="0038762A" w:rsidRPr="009E045F">
        <w:t>purposes</w:t>
      </w:r>
      <w:r w:rsidRPr="009E045F">
        <w:t>.</w:t>
      </w:r>
    </w:p>
    <w:p w14:paraId="7E9061B4" w14:textId="77777777" w:rsidR="002576BB" w:rsidRPr="009E045F" w:rsidRDefault="002576BB" w:rsidP="002576BB">
      <w:pPr>
        <w:pStyle w:val="Heading4"/>
      </w:pPr>
      <w:r w:rsidRPr="009E045F">
        <w:t>In</w:t>
      </w:r>
      <w:r w:rsidR="0038762A" w:rsidRPr="009E045F">
        <w:t xml:space="preserve"> situations where </w:t>
      </w:r>
      <w:r w:rsidR="0097561D" w:rsidRPr="009E045F">
        <w:rPr>
          <w:i/>
        </w:rPr>
        <w:t>metering data</w:t>
      </w:r>
      <w:r w:rsidR="0038762A" w:rsidRPr="009E045F">
        <w:t xml:space="preserve"> has been irretrievably lost</w:t>
      </w:r>
      <w:r w:rsidRPr="009E045F">
        <w:t>.</w:t>
      </w:r>
    </w:p>
    <w:p w14:paraId="7E9061B5" w14:textId="77777777" w:rsidR="002576BB" w:rsidRPr="009E045F" w:rsidRDefault="002576BB" w:rsidP="002576BB">
      <w:pPr>
        <w:pStyle w:val="Heading4"/>
      </w:pPr>
      <w:r w:rsidRPr="009E045F">
        <w:t>W</w:t>
      </w:r>
      <w:r w:rsidR="0038762A" w:rsidRPr="009E045F">
        <w:t xml:space="preserve">here the </w:t>
      </w:r>
      <w:r w:rsidR="004B616F" w:rsidRPr="004B616F">
        <w:rPr>
          <w:i/>
        </w:rPr>
        <w:t xml:space="preserve">metering </w:t>
      </w:r>
      <w:r w:rsidR="0038762A" w:rsidRPr="004B616F">
        <w:rPr>
          <w:i/>
        </w:rPr>
        <w:t>data</w:t>
      </w:r>
      <w:r w:rsidR="0038762A" w:rsidRPr="009E045F">
        <w:t xml:space="preserve"> obtained is </w:t>
      </w:r>
      <w:r w:rsidR="004B616F">
        <w:t xml:space="preserve">found to be </w:t>
      </w:r>
      <w:r w:rsidR="0038762A" w:rsidRPr="009E045F">
        <w:t xml:space="preserve">erroneous or incomplete. </w:t>
      </w:r>
    </w:p>
    <w:p w14:paraId="7E9061B6" w14:textId="77777777" w:rsidR="002576BB" w:rsidRPr="009E045F" w:rsidRDefault="002576BB" w:rsidP="002576BB">
      <w:pPr>
        <w:pStyle w:val="Heading4"/>
      </w:pPr>
      <w:r w:rsidRPr="009E045F">
        <w:t xml:space="preserve">Where </w:t>
      </w:r>
      <w:r w:rsidRPr="009E045F">
        <w:rPr>
          <w:i/>
        </w:rPr>
        <w:t>metering data</w:t>
      </w:r>
      <w:r w:rsidRPr="009E045F">
        <w:t xml:space="preserve"> has not completed </w:t>
      </w:r>
      <w:r w:rsidRPr="009E045F">
        <w:rPr>
          <w:i/>
        </w:rPr>
        <w:t>validation</w:t>
      </w:r>
      <w:r w:rsidRPr="009E045F">
        <w:t xml:space="preserve"> </w:t>
      </w:r>
      <w:r w:rsidR="004B616F">
        <w:t xml:space="preserve">within the registration process </w:t>
      </w:r>
      <w:r w:rsidRPr="009E045F">
        <w:t xml:space="preserve">with the </w:t>
      </w:r>
      <w:r w:rsidR="003B3FA3">
        <w:rPr>
          <w:i/>
        </w:rPr>
        <w:t>Metering Provider</w:t>
      </w:r>
      <w:r w:rsidRPr="009E045F">
        <w:t xml:space="preserve"> as detailed in clause 8.</w:t>
      </w:r>
    </w:p>
    <w:p w14:paraId="7E9061B7" w14:textId="77777777" w:rsidR="002576BB" w:rsidRPr="009E045F" w:rsidRDefault="002576BB" w:rsidP="002576BB">
      <w:pPr>
        <w:pStyle w:val="Heading4"/>
      </w:pPr>
      <w:r w:rsidRPr="009E045F">
        <w:t xml:space="preserve">Where </w:t>
      </w:r>
      <w:r w:rsidRPr="009E045F">
        <w:rPr>
          <w:i/>
        </w:rPr>
        <w:t>metering data</w:t>
      </w:r>
      <w:r w:rsidRPr="009E045F">
        <w:t xml:space="preserve"> has failed </w:t>
      </w:r>
      <w:r w:rsidR="00F44240">
        <w:t xml:space="preserve">or has not completed </w:t>
      </w:r>
      <w:r w:rsidRPr="009E045F">
        <w:t xml:space="preserve">the </w:t>
      </w:r>
      <w:r w:rsidRPr="009E045F">
        <w:rPr>
          <w:i/>
        </w:rPr>
        <w:t>validation</w:t>
      </w:r>
      <w:r w:rsidRPr="009E045F">
        <w:t xml:space="preserve"> process. </w:t>
      </w:r>
    </w:p>
    <w:p w14:paraId="7E9061B8" w14:textId="77777777" w:rsidR="002576BB" w:rsidRPr="009E045F" w:rsidRDefault="00BC0AA0" w:rsidP="002576BB">
      <w:pPr>
        <w:pStyle w:val="Heading4"/>
      </w:pPr>
      <w:r>
        <w:t xml:space="preserve">Where </w:t>
      </w:r>
      <w:r>
        <w:rPr>
          <w:i/>
        </w:rPr>
        <w:t>m</w:t>
      </w:r>
      <w:r w:rsidR="002576BB" w:rsidRPr="009E045F">
        <w:rPr>
          <w:i/>
        </w:rPr>
        <w:t>etering data</w:t>
      </w:r>
      <w:r w:rsidR="002576BB" w:rsidRPr="009E045F">
        <w:t xml:space="preserve"> cannot be obtained in the performance time</w:t>
      </w:r>
      <w:r w:rsidR="00B16F3E">
        <w:t xml:space="preserve"> </w:t>
      </w:r>
      <w:r w:rsidR="002576BB" w:rsidRPr="009E045F">
        <w:t>frames required for the data period in question</w:t>
      </w:r>
      <w:r w:rsidR="00B7408F">
        <w:t>:</w:t>
      </w:r>
    </w:p>
    <w:p w14:paraId="7E9061B9" w14:textId="77777777" w:rsidR="002576BB" w:rsidRPr="009E045F" w:rsidRDefault="002576BB" w:rsidP="00465722">
      <w:pPr>
        <w:pStyle w:val="Heading5"/>
      </w:pPr>
      <w:r w:rsidRPr="009E045F">
        <w:t>Type</w:t>
      </w:r>
      <w:r w:rsidR="0071303F">
        <w:t xml:space="preserve"> </w:t>
      </w:r>
      <w:r w:rsidRPr="009E045F">
        <w:t>1</w:t>
      </w:r>
      <w:r w:rsidR="00AF1009">
        <w:t>, 2, 3</w:t>
      </w:r>
      <w:r w:rsidRPr="009E045F">
        <w:t xml:space="preserve"> </w:t>
      </w:r>
      <w:r w:rsidR="00AF1009">
        <w:t>and</w:t>
      </w:r>
      <w:r w:rsidRPr="009E045F">
        <w:t xml:space="preserve"> 4 </w:t>
      </w:r>
      <w:r w:rsidRPr="009E045F">
        <w:rPr>
          <w:i/>
        </w:rPr>
        <w:t>metering data</w:t>
      </w:r>
      <w:r w:rsidRPr="009E045F">
        <w:t xml:space="preserve"> must be </w:t>
      </w:r>
      <w:r w:rsidRPr="009E045F">
        <w:rPr>
          <w:i/>
        </w:rPr>
        <w:t>substituted</w:t>
      </w:r>
      <w:r w:rsidRPr="009E045F">
        <w:t xml:space="preserve"> if </w:t>
      </w:r>
      <w:r w:rsidRPr="009E045F">
        <w:rPr>
          <w:i/>
        </w:rPr>
        <w:t>metering data</w:t>
      </w:r>
      <w:r w:rsidRPr="009E045F">
        <w:t xml:space="preserve"> cannot be obtained to meet either settlement time frames or the required performance of the applicable </w:t>
      </w:r>
      <w:r w:rsidR="00381ADD">
        <w:rPr>
          <w:i/>
        </w:rPr>
        <w:t>service level procedures</w:t>
      </w:r>
      <w:r w:rsidRPr="009E045F">
        <w:t>.</w:t>
      </w:r>
    </w:p>
    <w:p w14:paraId="7E9061BA" w14:textId="77777777" w:rsidR="002576BB" w:rsidRPr="009E045F" w:rsidRDefault="002576BB" w:rsidP="00465722">
      <w:pPr>
        <w:pStyle w:val="Heading5"/>
      </w:pPr>
      <w:r w:rsidRPr="009E045F">
        <w:t xml:space="preserve">Type </w:t>
      </w:r>
      <w:ins w:id="56" w:author="Roy Kaplan" w:date="2015-08-24T10:10:00Z">
        <w:r w:rsidR="001D3FB3">
          <w:t xml:space="preserve">4A, </w:t>
        </w:r>
      </w:ins>
      <w:r w:rsidRPr="009E045F">
        <w:t xml:space="preserve">5 and 6 </w:t>
      </w:r>
      <w:r w:rsidRPr="009E045F">
        <w:rPr>
          <w:i/>
        </w:rPr>
        <w:t>metering data</w:t>
      </w:r>
      <w:r w:rsidRPr="009E045F">
        <w:t xml:space="preserve"> must be </w:t>
      </w:r>
      <w:r w:rsidRPr="009E045F">
        <w:rPr>
          <w:i/>
        </w:rPr>
        <w:t>substituted</w:t>
      </w:r>
      <w:r w:rsidRPr="009E045F">
        <w:t xml:space="preserve"> if </w:t>
      </w:r>
      <w:r w:rsidRPr="009E045F">
        <w:rPr>
          <w:i/>
        </w:rPr>
        <w:t>metering data</w:t>
      </w:r>
      <w:r w:rsidRPr="009E045F">
        <w:t xml:space="preserve"> cannot be obtained on or within the expected time frame of the </w:t>
      </w:r>
      <w:r w:rsidR="00FD2662">
        <w:t>n</w:t>
      </w:r>
      <w:r w:rsidRPr="009E045F">
        <w:t xml:space="preserve">ext </w:t>
      </w:r>
      <w:r w:rsidR="00FD2662" w:rsidRPr="00FD2662">
        <w:rPr>
          <w:i/>
        </w:rPr>
        <w:t>s</w:t>
      </w:r>
      <w:r w:rsidRPr="00FD2662">
        <w:rPr>
          <w:i/>
        </w:rPr>
        <w:t xml:space="preserve">cheduled </w:t>
      </w:r>
      <w:r w:rsidR="00FD2662" w:rsidRPr="00FD2662">
        <w:rPr>
          <w:i/>
        </w:rPr>
        <w:t>r</w:t>
      </w:r>
      <w:r w:rsidRPr="00FD2662">
        <w:rPr>
          <w:i/>
        </w:rPr>
        <w:t>ead</w:t>
      </w:r>
      <w:r w:rsidR="00FD2662" w:rsidRPr="00FD2662">
        <w:rPr>
          <w:i/>
        </w:rPr>
        <w:t>ing</w:t>
      </w:r>
      <w:r w:rsidRPr="00FD2662">
        <w:rPr>
          <w:i/>
        </w:rPr>
        <w:t xml:space="preserve"> date</w:t>
      </w:r>
      <w:r w:rsidRPr="009E045F">
        <w:t xml:space="preserve"> for </w:t>
      </w:r>
      <w:r w:rsidR="004B616F">
        <w:t>a</w:t>
      </w:r>
      <w:r w:rsidRPr="009E045F">
        <w:t xml:space="preserve"> </w:t>
      </w:r>
      <w:r w:rsidRPr="00B14A11">
        <w:rPr>
          <w:i/>
        </w:rPr>
        <w:t>connection point</w:t>
      </w:r>
      <w:r w:rsidRPr="009E045F">
        <w:t xml:space="preserve">. </w:t>
      </w:r>
      <w:r w:rsidR="00406EC7">
        <w:t xml:space="preserve"> </w:t>
      </w:r>
      <w:r w:rsidRPr="009E045F">
        <w:t>Any historical or previous</w:t>
      </w:r>
      <w:r w:rsidR="0017571F">
        <w:t xml:space="preserve"> forward</w:t>
      </w:r>
      <w:r w:rsidRPr="009E045F">
        <w:t xml:space="preserve"> </w:t>
      </w:r>
      <w:r w:rsidRPr="009E045F">
        <w:rPr>
          <w:i/>
        </w:rPr>
        <w:t>estimated</w:t>
      </w:r>
      <w:r w:rsidR="0062475C">
        <w:t xml:space="preserve"> </w:t>
      </w:r>
      <w:r w:rsidR="00381ADD">
        <w:rPr>
          <w:i/>
        </w:rPr>
        <w:t xml:space="preserve">metering </w:t>
      </w:r>
      <w:r w:rsidR="00A420E7" w:rsidRPr="00A420E7">
        <w:rPr>
          <w:i/>
        </w:rPr>
        <w:t>data</w:t>
      </w:r>
      <w:r w:rsidRPr="009E045F">
        <w:t xml:space="preserve"> must be replaced with </w:t>
      </w:r>
      <w:r w:rsidRPr="009E045F">
        <w:rPr>
          <w:i/>
        </w:rPr>
        <w:t>substituted</w:t>
      </w:r>
      <w:r w:rsidR="0062475C">
        <w:t xml:space="preserve"> </w:t>
      </w:r>
      <w:r w:rsidR="00381ADD">
        <w:rPr>
          <w:i/>
        </w:rPr>
        <w:t xml:space="preserve">metering </w:t>
      </w:r>
      <w:r w:rsidR="00A420E7" w:rsidRPr="00A420E7">
        <w:rPr>
          <w:i/>
        </w:rPr>
        <w:t>data</w:t>
      </w:r>
      <w:r w:rsidRPr="009E045F">
        <w:t>.</w:t>
      </w:r>
    </w:p>
    <w:p w14:paraId="7E9061BB" w14:textId="77777777" w:rsidR="002576BB" w:rsidRPr="009E045F" w:rsidRDefault="00BC0AA0" w:rsidP="002576BB">
      <w:pPr>
        <w:pStyle w:val="Heading4"/>
      </w:pPr>
      <w:r>
        <w:t>When a</w:t>
      </w:r>
      <w:r w:rsidR="002576BB" w:rsidRPr="009E045F">
        <w:t xml:space="preserve">n inspection or test on the </w:t>
      </w:r>
      <w:r w:rsidR="00DB0264" w:rsidRPr="00DB0264">
        <w:rPr>
          <w:i/>
        </w:rPr>
        <w:t xml:space="preserve">metering </w:t>
      </w:r>
      <w:r w:rsidR="002576BB" w:rsidRPr="00DB0264">
        <w:rPr>
          <w:i/>
        </w:rPr>
        <w:t>installation</w:t>
      </w:r>
      <w:r w:rsidR="002576BB" w:rsidRPr="009E045F">
        <w:t xml:space="preserve"> establishes that a measurement error exists due to a</w:t>
      </w:r>
      <w:r w:rsidR="00DB0264">
        <w:t xml:space="preserve"> </w:t>
      </w:r>
      <w:r w:rsidR="00DB0264" w:rsidRPr="00DB0264">
        <w:rPr>
          <w:i/>
        </w:rPr>
        <w:t>metering</w:t>
      </w:r>
      <w:r w:rsidR="002576BB" w:rsidRPr="00DB0264">
        <w:rPr>
          <w:i/>
        </w:rPr>
        <w:t xml:space="preserve"> installation</w:t>
      </w:r>
      <w:r w:rsidR="002576BB" w:rsidRPr="009E045F">
        <w:t xml:space="preserve"> fault. </w:t>
      </w:r>
    </w:p>
    <w:p w14:paraId="7E9061BC" w14:textId="77777777" w:rsidR="002576BB" w:rsidRPr="009E045F" w:rsidRDefault="00BC0AA0" w:rsidP="002576BB">
      <w:pPr>
        <w:pStyle w:val="Heading4"/>
      </w:pPr>
      <w:r>
        <w:t>When t</w:t>
      </w:r>
      <w:r w:rsidR="002576BB" w:rsidRPr="009E045F">
        <w:t xml:space="preserve">he affected parties have all agreed and subsequently direct the </w:t>
      </w:r>
      <w:r w:rsidR="002576BB" w:rsidRPr="009E045F">
        <w:rPr>
          <w:i/>
        </w:rPr>
        <w:t>Metering Data Provider</w:t>
      </w:r>
      <w:r w:rsidR="002576BB" w:rsidRPr="009E045F">
        <w:t xml:space="preserve"> that a previous </w:t>
      </w:r>
      <w:r w:rsidR="002576BB" w:rsidRPr="009E045F">
        <w:rPr>
          <w:i/>
        </w:rPr>
        <w:t>substitution</w:t>
      </w:r>
      <w:r w:rsidR="002576BB" w:rsidRPr="009E045F">
        <w:t xml:space="preserve"> is in error and that a re-</w:t>
      </w:r>
      <w:r w:rsidR="002576BB" w:rsidRPr="009E045F">
        <w:rPr>
          <w:i/>
        </w:rPr>
        <w:t>substitution</w:t>
      </w:r>
      <w:r w:rsidR="002576BB" w:rsidRPr="009E045F">
        <w:t xml:space="preserve"> of </w:t>
      </w:r>
      <w:r w:rsidR="003473BC" w:rsidRPr="003473BC">
        <w:rPr>
          <w:i/>
        </w:rPr>
        <w:t xml:space="preserve">metering </w:t>
      </w:r>
      <w:r w:rsidR="002576BB" w:rsidRPr="003473BC">
        <w:rPr>
          <w:i/>
        </w:rPr>
        <w:t>data</w:t>
      </w:r>
      <w:r w:rsidR="002576BB" w:rsidRPr="009E045F">
        <w:t xml:space="preserve"> is required. </w:t>
      </w:r>
      <w:r w:rsidR="00406EC7">
        <w:t xml:space="preserve"> </w:t>
      </w:r>
      <w:r w:rsidR="002576BB" w:rsidRPr="009E045F">
        <w:t xml:space="preserve">Where the parties cannot reach agreement, the </w:t>
      </w:r>
      <w:r w:rsidR="002576BB" w:rsidRPr="0071303F">
        <w:rPr>
          <w:i/>
        </w:rPr>
        <w:t>Rules</w:t>
      </w:r>
      <w:r w:rsidR="0071303F" w:rsidRPr="0071303F">
        <w:rPr>
          <w:i/>
        </w:rPr>
        <w:t>’</w:t>
      </w:r>
      <w:r w:rsidR="002576BB" w:rsidRPr="009E045F">
        <w:t xml:space="preserve"> dispute resolution procedures apply, and the existing </w:t>
      </w:r>
      <w:r w:rsidR="002576BB" w:rsidRPr="009E045F">
        <w:rPr>
          <w:i/>
        </w:rPr>
        <w:t>substituted</w:t>
      </w:r>
      <w:r w:rsidR="002576BB" w:rsidRPr="009E045F">
        <w:t xml:space="preserve"> data should remain until the resolution of the dispute is achieved.</w:t>
      </w:r>
    </w:p>
    <w:p w14:paraId="7E9061BD" w14:textId="77777777" w:rsidR="002576BB" w:rsidRPr="009E045F" w:rsidRDefault="00BC0AA0" w:rsidP="002576BB">
      <w:pPr>
        <w:pStyle w:val="Heading4"/>
      </w:pPr>
      <w:r>
        <w:t>When a</w:t>
      </w:r>
      <w:r w:rsidR="002576BB" w:rsidRPr="009E045F">
        <w:t xml:space="preserve">n inspection or test on the respective algorithms, </w:t>
      </w:r>
      <w:r w:rsidR="002576BB" w:rsidRPr="0062475C">
        <w:rPr>
          <w:i/>
        </w:rPr>
        <w:t>inventory</w:t>
      </w:r>
      <w:r w:rsidR="0062475C" w:rsidRPr="0062475C">
        <w:rPr>
          <w:i/>
        </w:rPr>
        <w:t xml:space="preserve"> table</w:t>
      </w:r>
      <w:r w:rsidR="002576BB" w:rsidRPr="009E045F">
        <w:t xml:space="preserve">, </w:t>
      </w:r>
      <w:r w:rsidR="002576BB" w:rsidRPr="0062475C">
        <w:rPr>
          <w:i/>
        </w:rPr>
        <w:t xml:space="preserve">load </w:t>
      </w:r>
      <w:r w:rsidR="0062475C" w:rsidRPr="0062475C">
        <w:rPr>
          <w:i/>
        </w:rPr>
        <w:t>table</w:t>
      </w:r>
      <w:r w:rsidR="0062475C">
        <w:t xml:space="preserve"> </w:t>
      </w:r>
      <w:r w:rsidR="002576BB" w:rsidRPr="009E045F">
        <w:t xml:space="preserve">or </w:t>
      </w:r>
      <w:r w:rsidR="002576BB" w:rsidRPr="0062475C">
        <w:rPr>
          <w:i/>
        </w:rPr>
        <w:t>on/off table</w:t>
      </w:r>
      <w:r w:rsidR="002576BB" w:rsidRPr="009E045F">
        <w:t xml:space="preserve"> for type 7 </w:t>
      </w:r>
      <w:r w:rsidR="002576BB" w:rsidRPr="009E045F">
        <w:rPr>
          <w:i/>
        </w:rPr>
        <w:t>metering data</w:t>
      </w:r>
      <w:r w:rsidR="002576BB" w:rsidRPr="009E045F">
        <w:t xml:space="preserve"> establish</w:t>
      </w:r>
      <w:r w:rsidR="00DB0264">
        <w:t>es</w:t>
      </w:r>
      <w:r w:rsidR="002576BB" w:rsidRPr="009E045F">
        <w:t xml:space="preserve"> that an error exists in the </w:t>
      </w:r>
      <w:r w:rsidR="002576BB" w:rsidRPr="009E045F">
        <w:rPr>
          <w:i/>
        </w:rPr>
        <w:t>metering data</w:t>
      </w:r>
      <w:r w:rsidR="002576BB" w:rsidRPr="009E045F">
        <w:t xml:space="preserve"> calculation</w:t>
      </w:r>
      <w:r w:rsidR="00A34C2D">
        <w:t xml:space="preserve"> or when a more accurate </w:t>
      </w:r>
      <w:r w:rsidR="00576FAB" w:rsidRPr="00576FAB">
        <w:rPr>
          <w:i/>
        </w:rPr>
        <w:t>inventory table</w:t>
      </w:r>
      <w:r w:rsidR="00A34C2D">
        <w:t xml:space="preserve"> becomes </w:t>
      </w:r>
      <w:r w:rsidR="00FD2662">
        <w:t>available</w:t>
      </w:r>
      <w:r w:rsidR="002576BB" w:rsidRPr="009E045F">
        <w:t>.</w:t>
      </w:r>
    </w:p>
    <w:p w14:paraId="7E9061BE" w14:textId="77777777" w:rsidR="002576BB" w:rsidRPr="009E045F" w:rsidRDefault="002576BB" w:rsidP="002576BB">
      <w:pPr>
        <w:pStyle w:val="Heading4"/>
      </w:pPr>
      <w:r w:rsidRPr="009E045F">
        <w:t xml:space="preserve">Where the </w:t>
      </w:r>
      <w:r w:rsidRPr="009E045F">
        <w:rPr>
          <w:i/>
        </w:rPr>
        <w:t>metering data</w:t>
      </w:r>
      <w:r w:rsidRPr="009E045F">
        <w:t xml:space="preserve"> calculation has failed the </w:t>
      </w:r>
      <w:r w:rsidRPr="009E045F">
        <w:rPr>
          <w:i/>
        </w:rPr>
        <w:t>validation</w:t>
      </w:r>
      <w:r w:rsidRPr="009E045F">
        <w:t xml:space="preserve"> tests for </w:t>
      </w:r>
      <w:r w:rsidR="00DB0264">
        <w:t xml:space="preserve">a </w:t>
      </w:r>
      <w:r w:rsidR="00DB0264" w:rsidRPr="00DB0264">
        <w:rPr>
          <w:i/>
        </w:rPr>
        <w:t>metering installation</w:t>
      </w:r>
      <w:r w:rsidR="00DB0264">
        <w:t xml:space="preserve"> t</w:t>
      </w:r>
      <w:r w:rsidR="00D53513">
        <w:t>ype</w:t>
      </w:r>
      <w:r w:rsidRPr="009E045F">
        <w:t xml:space="preserve"> </w:t>
      </w:r>
      <w:r w:rsidR="00DB0264">
        <w:rPr>
          <w:i/>
        </w:rPr>
        <w:t>7</w:t>
      </w:r>
      <w:r w:rsidRPr="009E045F">
        <w:t>.</w:t>
      </w:r>
    </w:p>
    <w:p w14:paraId="7E9061BF" w14:textId="77777777" w:rsidR="002576BB" w:rsidRDefault="002576BB" w:rsidP="002576BB">
      <w:pPr>
        <w:pStyle w:val="Heading4"/>
      </w:pPr>
      <w:r w:rsidRPr="009E045F">
        <w:t xml:space="preserve">In situations involving </w:t>
      </w:r>
      <w:r w:rsidRPr="00AB5DCD">
        <w:rPr>
          <w:i/>
        </w:rPr>
        <w:t>meter</w:t>
      </w:r>
      <w:r w:rsidRPr="009E045F">
        <w:t xml:space="preserve"> churn </w:t>
      </w:r>
      <w:r w:rsidR="00DB0264">
        <w:t>as required</w:t>
      </w:r>
      <w:r w:rsidRPr="009E045F">
        <w:t xml:space="preserve"> by the Meter Churn Data Management </w:t>
      </w:r>
      <w:r w:rsidR="00523F0A">
        <w:t>Procedure</w:t>
      </w:r>
      <w:r w:rsidRPr="009E045F">
        <w:t>.</w:t>
      </w:r>
    </w:p>
    <w:p w14:paraId="7E9061C0" w14:textId="77777777" w:rsidR="00F52F68" w:rsidRPr="009E045F" w:rsidRDefault="00F52F68" w:rsidP="002576BB">
      <w:pPr>
        <w:pStyle w:val="Heading4"/>
      </w:pPr>
      <w:r>
        <w:t xml:space="preserve">In </w:t>
      </w:r>
      <w:r w:rsidR="00DB0264">
        <w:t xml:space="preserve">response to </w:t>
      </w:r>
      <w:r>
        <w:t xml:space="preserve">customer transfers </w:t>
      </w:r>
      <w:r w:rsidR="0097786F">
        <w:t xml:space="preserve">authorised by a </w:t>
      </w:r>
      <w:r w:rsidR="0097786F" w:rsidRPr="0097786F">
        <w:rPr>
          <w:i/>
        </w:rPr>
        <w:t>participating jurisdiction</w:t>
      </w:r>
      <w:r w:rsidR="00954611">
        <w:rPr>
          <w:i/>
        </w:rPr>
        <w:t xml:space="preserve"> </w:t>
      </w:r>
      <w:r w:rsidR="00954611">
        <w:t>or</w:t>
      </w:r>
      <w:r>
        <w:t xml:space="preserve"> </w:t>
      </w:r>
      <w:r w:rsidR="0071303F" w:rsidRPr="0071303F">
        <w:rPr>
          <w:i/>
        </w:rPr>
        <w:t>r</w:t>
      </w:r>
      <w:r w:rsidRPr="0071303F">
        <w:rPr>
          <w:i/>
        </w:rPr>
        <w:t xml:space="preserve">etailer of </w:t>
      </w:r>
      <w:r w:rsidR="0071303F" w:rsidRPr="0071303F">
        <w:rPr>
          <w:i/>
        </w:rPr>
        <w:t>l</w:t>
      </w:r>
      <w:r w:rsidRPr="0071303F">
        <w:rPr>
          <w:i/>
        </w:rPr>
        <w:t xml:space="preserve">ast </w:t>
      </w:r>
      <w:r w:rsidR="0071303F" w:rsidRPr="0071303F">
        <w:rPr>
          <w:i/>
        </w:rPr>
        <w:t>r</w:t>
      </w:r>
      <w:r w:rsidRPr="0071303F">
        <w:rPr>
          <w:i/>
        </w:rPr>
        <w:t>esort</w:t>
      </w:r>
      <w:r>
        <w:t xml:space="preserve"> events</w:t>
      </w:r>
      <w:r w:rsidR="00954611">
        <w:t>, as outlined in clause 15</w:t>
      </w:r>
      <w:r w:rsidR="0097786F">
        <w:t>.</w:t>
      </w:r>
    </w:p>
    <w:p w14:paraId="7E9061C1" w14:textId="77777777" w:rsidR="000B4A37" w:rsidRPr="009E045F" w:rsidRDefault="000B4A37" w:rsidP="000B4A37">
      <w:pPr>
        <w:pStyle w:val="Heading2"/>
      </w:pPr>
      <w:bookmarkStart w:id="57" w:name="_Toc428178659"/>
      <w:r w:rsidRPr="009E045F">
        <w:t xml:space="preserve">Metering </w:t>
      </w:r>
      <w:r w:rsidR="00DA16AA">
        <w:t>d</w:t>
      </w:r>
      <w:r w:rsidRPr="009E045F">
        <w:t xml:space="preserve">ata </w:t>
      </w:r>
      <w:r w:rsidR="00DA16AA">
        <w:t>forward e</w:t>
      </w:r>
      <w:r w:rsidRPr="009E045F">
        <w:t xml:space="preserve">stimation </w:t>
      </w:r>
      <w:r w:rsidR="00DA16AA">
        <w:t>r</w:t>
      </w:r>
      <w:r w:rsidRPr="009E045F">
        <w:t>equirement</w:t>
      </w:r>
      <w:bookmarkEnd w:id="57"/>
    </w:p>
    <w:p w14:paraId="7E9061C2" w14:textId="77777777" w:rsidR="000B4A37" w:rsidRPr="009E045F" w:rsidRDefault="00772FB0" w:rsidP="00B50E9C">
      <w:pPr>
        <w:pStyle w:val="Heading3"/>
      </w:pPr>
      <w:r>
        <w:t xml:space="preserve">The </w:t>
      </w:r>
      <w:r w:rsidRPr="00772FB0">
        <w:rPr>
          <w:i/>
        </w:rPr>
        <w:t>Metering Data Provider</w:t>
      </w:r>
      <w:r>
        <w:t xml:space="preserve"> must undertake</w:t>
      </w:r>
      <w:r w:rsidR="0017571F">
        <w:t xml:space="preserve"> forward</w:t>
      </w:r>
      <w:r>
        <w:t xml:space="preserve"> </w:t>
      </w:r>
      <w:r>
        <w:rPr>
          <w:i/>
        </w:rPr>
        <w:t>estimat</w:t>
      </w:r>
      <w:r w:rsidRPr="00772FB0">
        <w:rPr>
          <w:i/>
        </w:rPr>
        <w:t>ion</w:t>
      </w:r>
      <w:r>
        <w:rPr>
          <w:i/>
        </w:rPr>
        <w:t>s</w:t>
      </w:r>
      <w:r w:rsidRPr="00240FE1">
        <w:t xml:space="preserve"> </w:t>
      </w:r>
      <w:r>
        <w:t xml:space="preserve">on behalf of the </w:t>
      </w:r>
      <w:del w:id="58" w:author="Roy Kaplan" w:date="2015-08-24T10:09:00Z">
        <w:r w:rsidRPr="00772FB0" w:rsidDel="001D3FB3">
          <w:rPr>
            <w:i/>
          </w:rPr>
          <w:delText>respon</w:delText>
        </w:r>
        <w:r w:rsidDel="001D3FB3">
          <w:rPr>
            <w:i/>
          </w:rPr>
          <w:delText>sible person</w:delText>
        </w:r>
      </w:del>
      <w:ins w:id="59" w:author="Roy Kaplan" w:date="2015-08-24T10:09:00Z">
        <w:r w:rsidR="001D3FB3" w:rsidRPr="001D3FB3">
          <w:rPr>
            <w:i/>
          </w:rPr>
          <w:t>metering coordinator</w:t>
        </w:r>
      </w:ins>
      <w:r>
        <w:rPr>
          <w:i/>
        </w:rPr>
        <w:t xml:space="preserve"> </w:t>
      </w:r>
      <w:r>
        <w:t>in a manner that is consist</w:t>
      </w:r>
      <w:r w:rsidR="00BA751C">
        <w:t>e</w:t>
      </w:r>
      <w:r>
        <w:t>nt with th</w:t>
      </w:r>
      <w:r w:rsidR="001360D1">
        <w:t>e</w:t>
      </w:r>
      <w:r>
        <w:t xml:space="preserve"> </w:t>
      </w:r>
      <w:r w:rsidR="00DB3B66">
        <w:rPr>
          <w:i/>
        </w:rPr>
        <w:t>metrology procedure</w:t>
      </w:r>
      <w:r>
        <w:t>.</w:t>
      </w:r>
      <w:r w:rsidR="0017571F">
        <w:t xml:space="preserve">  Forward</w:t>
      </w:r>
      <w:r>
        <w:t xml:space="preserve"> </w:t>
      </w:r>
      <w:r w:rsidR="0017571F">
        <w:rPr>
          <w:i/>
        </w:rPr>
        <w:t>e</w:t>
      </w:r>
      <w:r>
        <w:rPr>
          <w:i/>
        </w:rPr>
        <w:t>stima</w:t>
      </w:r>
      <w:r w:rsidRPr="00772FB0">
        <w:rPr>
          <w:i/>
        </w:rPr>
        <w:t>tions</w:t>
      </w:r>
      <w:r>
        <w:t xml:space="preserve"> may be required in the following circumstances;</w:t>
      </w:r>
    </w:p>
    <w:p w14:paraId="7E9061C3" w14:textId="77777777" w:rsidR="000B4A37" w:rsidRDefault="00C648F9" w:rsidP="000B4A37">
      <w:pPr>
        <w:pStyle w:val="Heading4"/>
      </w:pPr>
      <w:r>
        <w:t>Routinely</w:t>
      </w:r>
      <w:r w:rsidR="000B4A37" w:rsidRPr="009E045F">
        <w:t xml:space="preserve"> for a period that is equal to or just greater than the </w:t>
      </w:r>
      <w:r>
        <w:t xml:space="preserve">period to the </w:t>
      </w:r>
      <w:r w:rsidR="000B4A37" w:rsidRPr="009E045F">
        <w:t xml:space="preserve">next </w:t>
      </w:r>
      <w:r w:rsidR="000B4A37" w:rsidRPr="00B14A11">
        <w:rPr>
          <w:i/>
        </w:rPr>
        <w:t>scheduled</w:t>
      </w:r>
      <w:r>
        <w:rPr>
          <w:i/>
        </w:rPr>
        <w:t xml:space="preserve"> </w:t>
      </w:r>
      <w:r w:rsidR="000B4A37" w:rsidRPr="00B14A11">
        <w:rPr>
          <w:i/>
        </w:rPr>
        <w:t>reading date</w:t>
      </w:r>
      <w:r>
        <w:rPr>
          <w:i/>
        </w:rPr>
        <w:t xml:space="preserve"> </w:t>
      </w:r>
      <w:r>
        <w:t>or another forward period</w:t>
      </w:r>
      <w:r w:rsidR="000B4A37" w:rsidRPr="009E045F">
        <w:t>.</w:t>
      </w:r>
    </w:p>
    <w:p w14:paraId="7E9061C4" w14:textId="77777777" w:rsidR="00F52F68" w:rsidRDefault="00B44E57" w:rsidP="00F52F68">
      <w:pPr>
        <w:pStyle w:val="Heading4"/>
      </w:pPr>
      <w:r>
        <w:t xml:space="preserve">In response to customer transfers authorised by a </w:t>
      </w:r>
      <w:r w:rsidRPr="0097786F">
        <w:rPr>
          <w:i/>
        </w:rPr>
        <w:t>participating jurisdiction</w:t>
      </w:r>
      <w:r>
        <w:t xml:space="preserve"> </w:t>
      </w:r>
      <w:r w:rsidR="00494B40">
        <w:t>or</w:t>
      </w:r>
      <w:r>
        <w:t xml:space="preserve"> </w:t>
      </w:r>
      <w:r w:rsidR="0071303F" w:rsidRPr="00FD2662">
        <w:rPr>
          <w:i/>
        </w:rPr>
        <w:t>r</w:t>
      </w:r>
      <w:r w:rsidR="0071303F" w:rsidRPr="0071303F">
        <w:rPr>
          <w:i/>
        </w:rPr>
        <w:t>etailer of last resort</w:t>
      </w:r>
      <w:r>
        <w:t xml:space="preserve"> events</w:t>
      </w:r>
      <w:r w:rsidR="00494B40">
        <w:t>, as outlined in clause 15</w:t>
      </w:r>
      <w:r w:rsidR="00F52F68" w:rsidRPr="005E01C9">
        <w:t>.</w:t>
      </w:r>
    </w:p>
    <w:p w14:paraId="7E9061C5" w14:textId="77777777" w:rsidR="00DA15CD" w:rsidRDefault="00B44E57" w:rsidP="00701221">
      <w:pPr>
        <w:pStyle w:val="Heading3"/>
      </w:pPr>
      <w:r>
        <w:t xml:space="preserve">Where the current published </w:t>
      </w:r>
      <w:r w:rsidRPr="00090020">
        <w:rPr>
          <w:i/>
        </w:rPr>
        <w:t>scheduled reading date</w:t>
      </w:r>
      <w:r>
        <w:t xml:space="preserve"> has changed due to a revised</w:t>
      </w:r>
      <w:r w:rsidR="003142E4">
        <w:t xml:space="preserve"> </w:t>
      </w:r>
      <w:r w:rsidR="00A6717C">
        <w:t>scheduled</w:t>
      </w:r>
      <w:r>
        <w:t xml:space="preserve"> reading </w:t>
      </w:r>
      <w:r w:rsidR="00FC3AAD">
        <w:t>route, the</w:t>
      </w:r>
      <w:r>
        <w:t xml:space="preserve"> </w:t>
      </w:r>
      <w:r w:rsidRPr="00090020">
        <w:rPr>
          <w:i/>
        </w:rPr>
        <w:t xml:space="preserve">Metering Data Provider </w:t>
      </w:r>
      <w:r>
        <w:t>must replace any existing</w:t>
      </w:r>
      <w:r w:rsidR="0017571F">
        <w:t xml:space="preserve"> forward</w:t>
      </w:r>
      <w:r>
        <w:t xml:space="preserve"> </w:t>
      </w:r>
      <w:r w:rsidR="00D461B1" w:rsidRPr="00090020">
        <w:rPr>
          <w:i/>
        </w:rPr>
        <w:t xml:space="preserve">estimated </w:t>
      </w:r>
      <w:r w:rsidR="008E524F" w:rsidRPr="00090020">
        <w:rPr>
          <w:i/>
        </w:rPr>
        <w:t xml:space="preserve">metering </w:t>
      </w:r>
      <w:r w:rsidRPr="00090020">
        <w:rPr>
          <w:i/>
        </w:rPr>
        <w:t>data</w:t>
      </w:r>
      <w:r>
        <w:t xml:space="preserve"> with new</w:t>
      </w:r>
      <w:r w:rsidR="0017571F">
        <w:t xml:space="preserve"> forward</w:t>
      </w:r>
      <w:r>
        <w:t xml:space="preserve"> </w:t>
      </w:r>
      <w:r w:rsidR="00DB3B66" w:rsidRPr="00090020">
        <w:rPr>
          <w:i/>
        </w:rPr>
        <w:t xml:space="preserve">estimated </w:t>
      </w:r>
      <w:r w:rsidRPr="00090020">
        <w:rPr>
          <w:i/>
        </w:rPr>
        <w:t xml:space="preserve">metering data </w:t>
      </w:r>
      <w:r w:rsidR="00DB3B66">
        <w:t>related to</w:t>
      </w:r>
      <w:r>
        <w:t xml:space="preserve"> the revised next</w:t>
      </w:r>
      <w:r w:rsidRPr="00090020">
        <w:rPr>
          <w:i/>
        </w:rPr>
        <w:t xml:space="preserve"> schedule</w:t>
      </w:r>
      <w:r w:rsidR="00D54CD2" w:rsidRPr="00090020">
        <w:rPr>
          <w:i/>
        </w:rPr>
        <w:t>d</w:t>
      </w:r>
      <w:r w:rsidRPr="00090020">
        <w:rPr>
          <w:i/>
        </w:rPr>
        <w:t xml:space="preserve"> reading date</w:t>
      </w:r>
      <w:r w:rsidR="005E285F">
        <w:t xml:space="preserve">. </w:t>
      </w:r>
    </w:p>
    <w:p w14:paraId="7E9061C6" w14:textId="77777777" w:rsidR="00993A6A" w:rsidRDefault="00993A6A" w:rsidP="00993A6A">
      <w:pPr>
        <w:pStyle w:val="Heading3"/>
      </w:pPr>
      <w:r w:rsidRPr="00773041">
        <w:t>This clause</w:t>
      </w:r>
      <w:r>
        <w:t xml:space="preserve"> only</w:t>
      </w:r>
      <w:r w:rsidRPr="00773041">
        <w:t xml:space="preserve"> applies to a jurisdiction as specified in the following table:</w:t>
      </w:r>
    </w:p>
    <w:tbl>
      <w:tblPr>
        <w:tblW w:w="881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5837"/>
      </w:tblGrid>
      <w:tr w:rsidR="00993A6A" w:rsidRPr="005968CB" w14:paraId="7E9061C9" w14:textId="77777777" w:rsidTr="007922CE">
        <w:tc>
          <w:tcPr>
            <w:tcW w:w="2977" w:type="dxa"/>
          </w:tcPr>
          <w:p w14:paraId="7E9061C7" w14:textId="77777777" w:rsidR="00993A6A" w:rsidRPr="00240428" w:rsidRDefault="00993A6A" w:rsidP="007922CE">
            <w:pPr>
              <w:pStyle w:val="ScheduleTableTitle"/>
              <w:rPr>
                <w:rFonts w:cs="Arial"/>
                <w:sz w:val="18"/>
                <w:szCs w:val="18"/>
              </w:rPr>
            </w:pPr>
            <w:r w:rsidRPr="00240428">
              <w:rPr>
                <w:rFonts w:cs="Arial"/>
                <w:sz w:val="18"/>
                <w:szCs w:val="18"/>
              </w:rPr>
              <w:t>Jurisdiction</w:t>
            </w:r>
          </w:p>
        </w:tc>
        <w:tc>
          <w:tcPr>
            <w:tcW w:w="5837" w:type="dxa"/>
          </w:tcPr>
          <w:p w14:paraId="7E9061C8" w14:textId="77777777" w:rsidR="00993A6A" w:rsidRPr="00240428" w:rsidRDefault="00993A6A" w:rsidP="007922CE">
            <w:pPr>
              <w:pStyle w:val="ScheduleTableTitle"/>
              <w:rPr>
                <w:rFonts w:cs="Arial"/>
                <w:sz w:val="18"/>
                <w:szCs w:val="18"/>
              </w:rPr>
            </w:pPr>
            <w:r w:rsidRPr="00240428">
              <w:rPr>
                <w:rFonts w:cs="Arial"/>
                <w:sz w:val="18"/>
                <w:szCs w:val="18"/>
              </w:rPr>
              <w:t>Variation in accordance with jurisdictional policy</w:t>
            </w:r>
          </w:p>
        </w:tc>
      </w:tr>
      <w:tr w:rsidR="00993A6A" w:rsidRPr="005968CB" w14:paraId="7E9061CC" w14:textId="77777777" w:rsidTr="007922CE">
        <w:tc>
          <w:tcPr>
            <w:tcW w:w="2977" w:type="dxa"/>
          </w:tcPr>
          <w:p w14:paraId="7E9061CA" w14:textId="77777777" w:rsidR="00993A6A" w:rsidRPr="00240428" w:rsidRDefault="00993A6A" w:rsidP="007922CE">
            <w:pPr>
              <w:pStyle w:val="TableSideHead"/>
              <w:rPr>
                <w:sz w:val="18"/>
                <w:szCs w:val="18"/>
              </w:rPr>
            </w:pPr>
            <w:r w:rsidRPr="00240428">
              <w:rPr>
                <w:sz w:val="18"/>
                <w:szCs w:val="18"/>
              </w:rPr>
              <w:t>Victoria</w:t>
            </w:r>
          </w:p>
        </w:tc>
        <w:tc>
          <w:tcPr>
            <w:tcW w:w="5837" w:type="dxa"/>
          </w:tcPr>
          <w:p w14:paraId="7E9061CB" w14:textId="77777777" w:rsidR="00993A6A" w:rsidRPr="00240428" w:rsidRDefault="00993A6A" w:rsidP="0017571F">
            <w:pPr>
              <w:spacing w:after="120"/>
              <w:rPr>
                <w:rFonts w:cs="Arial"/>
                <w:color w:val="000000"/>
                <w:sz w:val="18"/>
                <w:szCs w:val="18"/>
              </w:rPr>
            </w:pPr>
            <w:r w:rsidRPr="00240428">
              <w:rPr>
                <w:rFonts w:cs="Arial"/>
                <w:color w:val="000000"/>
                <w:sz w:val="18"/>
                <w:szCs w:val="18"/>
              </w:rPr>
              <w:t xml:space="preserve">Despite Clause 1.6.1(a) and 1.6.2, where </w:t>
            </w:r>
            <w:r w:rsidRPr="00240428">
              <w:rPr>
                <w:rFonts w:cs="Arial"/>
                <w:i/>
                <w:color w:val="000000"/>
                <w:sz w:val="18"/>
                <w:szCs w:val="18"/>
              </w:rPr>
              <w:t>metering data</w:t>
            </w:r>
            <w:r w:rsidRPr="00240428">
              <w:rPr>
                <w:rFonts w:cs="Arial"/>
                <w:color w:val="000000"/>
                <w:sz w:val="18"/>
                <w:szCs w:val="18"/>
              </w:rPr>
              <w:t xml:space="preserve"> for a type 5 </w:t>
            </w:r>
            <w:r w:rsidRPr="00240428">
              <w:rPr>
                <w:rFonts w:cs="Arial"/>
                <w:i/>
                <w:color w:val="000000"/>
                <w:sz w:val="18"/>
                <w:szCs w:val="18"/>
              </w:rPr>
              <w:t>metering installation</w:t>
            </w:r>
            <w:r w:rsidRPr="00240428">
              <w:rPr>
                <w:rFonts w:cs="Arial"/>
                <w:color w:val="000000"/>
                <w:sz w:val="18"/>
                <w:szCs w:val="18"/>
              </w:rPr>
              <w:t xml:space="preserve"> is collected more frequently than required by M</w:t>
            </w:r>
            <w:r w:rsidRPr="001906C5">
              <w:rPr>
                <w:rFonts w:cs="Arial"/>
                <w:color w:val="000000"/>
                <w:sz w:val="18"/>
                <w:szCs w:val="18"/>
              </w:rPr>
              <w:t xml:space="preserve">etrology </w:t>
            </w:r>
            <w:r w:rsidRPr="00240428">
              <w:rPr>
                <w:rFonts w:cs="Arial"/>
                <w:color w:val="000000"/>
                <w:sz w:val="18"/>
                <w:szCs w:val="18"/>
              </w:rPr>
              <w:t>P</w:t>
            </w:r>
            <w:r w:rsidRPr="001906C5">
              <w:rPr>
                <w:rFonts w:cs="Arial"/>
                <w:color w:val="000000"/>
                <w:sz w:val="18"/>
                <w:szCs w:val="18"/>
              </w:rPr>
              <w:t>rocedure</w:t>
            </w:r>
            <w:r w:rsidRPr="00240428">
              <w:rPr>
                <w:rFonts w:cs="Arial"/>
                <w:color w:val="000000"/>
                <w:sz w:val="18"/>
                <w:szCs w:val="18"/>
              </w:rPr>
              <w:t xml:space="preserve"> Part A Clause 3.3.9 (as allowed by M</w:t>
            </w:r>
            <w:r w:rsidRPr="001906C5">
              <w:rPr>
                <w:rFonts w:cs="Arial"/>
                <w:color w:val="000000"/>
                <w:sz w:val="18"/>
                <w:szCs w:val="18"/>
              </w:rPr>
              <w:t>etrology</w:t>
            </w:r>
            <w:r w:rsidRPr="00240428">
              <w:rPr>
                <w:rFonts w:cs="Arial"/>
                <w:color w:val="000000"/>
                <w:sz w:val="18"/>
                <w:szCs w:val="18"/>
              </w:rPr>
              <w:t xml:space="preserve"> P</w:t>
            </w:r>
            <w:r w:rsidRPr="001906C5">
              <w:rPr>
                <w:rFonts w:cs="Arial"/>
                <w:color w:val="000000"/>
                <w:sz w:val="18"/>
                <w:szCs w:val="18"/>
              </w:rPr>
              <w:t>rocedure</w:t>
            </w:r>
            <w:r w:rsidRPr="00240428">
              <w:rPr>
                <w:rFonts w:cs="Arial"/>
                <w:color w:val="000000"/>
                <w:sz w:val="18"/>
                <w:szCs w:val="18"/>
              </w:rPr>
              <w:t xml:space="preserve"> Part A Clause 3.8.4A [Vic]), </w:t>
            </w:r>
            <w:r w:rsidRPr="00240428">
              <w:rPr>
                <w:rFonts w:cs="Arial"/>
                <w:i/>
                <w:color w:val="000000"/>
                <w:sz w:val="18"/>
                <w:szCs w:val="18"/>
              </w:rPr>
              <w:t>estimations</w:t>
            </w:r>
            <w:r w:rsidRPr="00240428">
              <w:rPr>
                <w:rFonts w:cs="Arial"/>
                <w:color w:val="000000"/>
                <w:sz w:val="18"/>
                <w:szCs w:val="18"/>
              </w:rPr>
              <w:t xml:space="preserve"> need not be provided routinely or as a result of a change to the current published </w:t>
            </w:r>
            <w:r w:rsidRPr="00240428">
              <w:rPr>
                <w:rFonts w:cs="Arial"/>
                <w:i/>
                <w:color w:val="000000"/>
                <w:sz w:val="18"/>
                <w:szCs w:val="18"/>
              </w:rPr>
              <w:t>scheduled reading date</w:t>
            </w:r>
            <w:r w:rsidRPr="00240428">
              <w:rPr>
                <w:rFonts w:cs="Arial"/>
                <w:color w:val="000000"/>
                <w:sz w:val="18"/>
                <w:szCs w:val="18"/>
              </w:rPr>
              <w:t xml:space="preserve">. </w:t>
            </w:r>
            <w:r w:rsidR="00D226B1">
              <w:rPr>
                <w:rFonts w:cs="Arial"/>
                <w:color w:val="000000"/>
                <w:sz w:val="18"/>
                <w:szCs w:val="18"/>
              </w:rPr>
              <w:t xml:space="preserve"> </w:t>
            </w:r>
            <w:r w:rsidRPr="00240428">
              <w:rPr>
                <w:rFonts w:cs="Arial"/>
                <w:i/>
                <w:color w:val="000000"/>
                <w:sz w:val="18"/>
                <w:szCs w:val="18"/>
              </w:rPr>
              <w:t>Estimations</w:t>
            </w:r>
            <w:r w:rsidRPr="00240428">
              <w:rPr>
                <w:rFonts w:cs="Arial"/>
                <w:color w:val="000000"/>
                <w:sz w:val="18"/>
                <w:szCs w:val="18"/>
              </w:rPr>
              <w:t xml:space="preserve"> must, however, be provided where necessary to meet the data requirements of</w:t>
            </w:r>
            <w:r w:rsidRPr="005A30FD">
              <w:rPr>
                <w:rFonts w:cs="Arial"/>
                <w:color w:val="000000"/>
                <w:sz w:val="18"/>
                <w:szCs w:val="18"/>
              </w:rPr>
              <w:t xml:space="preserve"> Schedule</w:t>
            </w:r>
            <w:r w:rsidRPr="00240428">
              <w:rPr>
                <w:rFonts w:cs="Arial"/>
                <w:color w:val="000000"/>
                <w:sz w:val="18"/>
                <w:szCs w:val="18"/>
              </w:rPr>
              <w:t xml:space="preserve"> 8 of the Service Level Requirements for Metering Data Collection, Processing and Delivery Services for Metering Provider category 5D, 6D and 7D, but are not required to be for a period to the next </w:t>
            </w:r>
            <w:r w:rsidRPr="00240428">
              <w:rPr>
                <w:rFonts w:cs="Arial"/>
                <w:i/>
                <w:color w:val="000000"/>
                <w:sz w:val="18"/>
                <w:szCs w:val="18"/>
              </w:rPr>
              <w:t>scheduled reading date</w:t>
            </w:r>
          </w:p>
        </w:tc>
      </w:tr>
    </w:tbl>
    <w:p w14:paraId="7E9061CD" w14:textId="77777777" w:rsidR="00993A6A" w:rsidRDefault="00993A6A" w:rsidP="00993A6A">
      <w:pPr>
        <w:pStyle w:val="Heading4"/>
        <w:numPr>
          <w:ilvl w:val="0"/>
          <w:numId w:val="0"/>
        </w:numPr>
        <w:ind w:left="851"/>
      </w:pPr>
      <w:r>
        <w:rPr>
          <w:sz w:val="16"/>
          <w:szCs w:val="16"/>
        </w:rPr>
        <w:t xml:space="preserve">Note:  The effective date of this Jurisdictional provision </w:t>
      </w:r>
      <w:r w:rsidRPr="003B62F6">
        <w:rPr>
          <w:sz w:val="16"/>
          <w:szCs w:val="16"/>
        </w:rPr>
        <w:t xml:space="preserve">is </w:t>
      </w:r>
      <w:r w:rsidR="003B62F6" w:rsidRPr="003B62F6">
        <w:rPr>
          <w:sz w:val="16"/>
          <w:szCs w:val="16"/>
        </w:rPr>
        <w:t xml:space="preserve">1 July </w:t>
      </w:r>
      <w:r w:rsidRPr="003B62F6">
        <w:rPr>
          <w:sz w:val="16"/>
          <w:szCs w:val="16"/>
        </w:rPr>
        <w:t>2009.</w:t>
      </w:r>
      <w:r>
        <w:rPr>
          <w:sz w:val="16"/>
          <w:szCs w:val="16"/>
        </w:rPr>
        <w:t xml:space="preserve"> The review date of this Jurisdictional provision is </w:t>
      </w:r>
      <w:r w:rsidRPr="00AA735D">
        <w:rPr>
          <w:sz w:val="16"/>
          <w:szCs w:val="16"/>
        </w:rPr>
        <w:t>31 December 2017</w:t>
      </w:r>
      <w:r w:rsidR="003C1311">
        <w:rPr>
          <w:sz w:val="16"/>
          <w:szCs w:val="16"/>
        </w:rPr>
        <w:t>.</w:t>
      </w:r>
    </w:p>
    <w:p w14:paraId="7E9061CE" w14:textId="77777777" w:rsidR="00993A6A" w:rsidRPr="009E045F" w:rsidRDefault="00993A6A" w:rsidP="00993A6A">
      <w:pPr>
        <w:pStyle w:val="Heading3"/>
        <w:numPr>
          <w:ilvl w:val="0"/>
          <w:numId w:val="0"/>
        </w:numPr>
        <w:ind w:left="568"/>
      </w:pPr>
    </w:p>
    <w:p w14:paraId="7E9061CF" w14:textId="77777777" w:rsidR="001A4200" w:rsidRPr="009E045F" w:rsidRDefault="00B73009" w:rsidP="00CE7E3A">
      <w:pPr>
        <w:pStyle w:val="Heading2"/>
        <w:rPr>
          <w:rFonts w:cs="Arial"/>
          <w:szCs w:val="22"/>
        </w:rPr>
      </w:pPr>
      <w:bookmarkStart w:id="60" w:name="_Toc194309781"/>
      <w:bookmarkStart w:id="61" w:name="_Toc194385493"/>
      <w:bookmarkStart w:id="62" w:name="_Toc194309783"/>
      <w:bookmarkStart w:id="63" w:name="_Toc194385495"/>
      <w:bookmarkStart w:id="64" w:name="_Toc194309785"/>
      <w:bookmarkStart w:id="65" w:name="_Toc194385497"/>
      <w:bookmarkStart w:id="66" w:name="_Toc194309787"/>
      <w:bookmarkStart w:id="67" w:name="_Toc194385499"/>
      <w:bookmarkStart w:id="68" w:name="_Toc168156065"/>
      <w:bookmarkStart w:id="69" w:name="_Toc171574186"/>
      <w:bookmarkStart w:id="70" w:name="_Toc171866595"/>
      <w:bookmarkStart w:id="71" w:name="_Toc171871854"/>
      <w:bookmarkStart w:id="72" w:name="_Toc174526494"/>
      <w:bookmarkStart w:id="73" w:name="_Toc174526780"/>
      <w:bookmarkStart w:id="74" w:name="_Toc174526994"/>
      <w:bookmarkStart w:id="75" w:name="_Toc176607475"/>
      <w:bookmarkStart w:id="76" w:name="_Toc176615160"/>
      <w:bookmarkStart w:id="77" w:name="_Toc176615339"/>
      <w:bookmarkStart w:id="78" w:name="_Toc176747833"/>
      <w:bookmarkStart w:id="79" w:name="_Toc168156066"/>
      <w:bookmarkStart w:id="80" w:name="_Toc171574187"/>
      <w:bookmarkStart w:id="81" w:name="_Toc171866596"/>
      <w:bookmarkStart w:id="82" w:name="_Toc171871855"/>
      <w:bookmarkStart w:id="83" w:name="_Toc174526495"/>
      <w:bookmarkStart w:id="84" w:name="_Toc174526781"/>
      <w:bookmarkStart w:id="85" w:name="_Toc174526995"/>
      <w:bookmarkStart w:id="86" w:name="_Toc176607476"/>
      <w:bookmarkStart w:id="87" w:name="_Toc176615161"/>
      <w:bookmarkStart w:id="88" w:name="_Toc176615340"/>
      <w:bookmarkStart w:id="89" w:name="_Toc176747834"/>
      <w:bookmarkStart w:id="90" w:name="_Toc168156067"/>
      <w:bookmarkStart w:id="91" w:name="_Toc171574188"/>
      <w:bookmarkStart w:id="92" w:name="_Toc171866597"/>
      <w:bookmarkStart w:id="93" w:name="_Toc171871856"/>
      <w:bookmarkStart w:id="94" w:name="_Toc174526496"/>
      <w:bookmarkStart w:id="95" w:name="_Toc174526782"/>
      <w:bookmarkStart w:id="96" w:name="_Toc174526996"/>
      <w:bookmarkStart w:id="97" w:name="_Toc176607477"/>
      <w:bookmarkStart w:id="98" w:name="_Toc176615162"/>
      <w:bookmarkStart w:id="99" w:name="_Toc176615341"/>
      <w:bookmarkStart w:id="100" w:name="_Toc176747835"/>
      <w:bookmarkStart w:id="101" w:name="_Toc168156068"/>
      <w:bookmarkStart w:id="102" w:name="_Toc171574189"/>
      <w:bookmarkStart w:id="103" w:name="_Toc171866598"/>
      <w:bookmarkStart w:id="104" w:name="_Toc171871857"/>
      <w:bookmarkStart w:id="105" w:name="_Toc174526497"/>
      <w:bookmarkStart w:id="106" w:name="_Toc174526783"/>
      <w:bookmarkStart w:id="107" w:name="_Toc174526997"/>
      <w:bookmarkStart w:id="108" w:name="_Toc176607478"/>
      <w:bookmarkStart w:id="109" w:name="_Toc176615163"/>
      <w:bookmarkStart w:id="110" w:name="_Toc176615342"/>
      <w:bookmarkStart w:id="111" w:name="_Toc176747836"/>
      <w:bookmarkStart w:id="112" w:name="_Toc168156069"/>
      <w:bookmarkStart w:id="113" w:name="_Toc171574190"/>
      <w:bookmarkStart w:id="114" w:name="_Toc171866599"/>
      <w:bookmarkStart w:id="115" w:name="_Toc171871858"/>
      <w:bookmarkStart w:id="116" w:name="_Toc174526498"/>
      <w:bookmarkStart w:id="117" w:name="_Toc174526784"/>
      <w:bookmarkStart w:id="118" w:name="_Toc174526998"/>
      <w:bookmarkStart w:id="119" w:name="_Toc176607479"/>
      <w:bookmarkStart w:id="120" w:name="_Toc176615164"/>
      <w:bookmarkStart w:id="121" w:name="_Toc176615343"/>
      <w:bookmarkStart w:id="122" w:name="_Toc176747837"/>
      <w:bookmarkStart w:id="123" w:name="_Toc168156074"/>
      <w:bookmarkStart w:id="124" w:name="_Toc171574195"/>
      <w:bookmarkStart w:id="125" w:name="_Toc171866604"/>
      <w:bookmarkStart w:id="126" w:name="_Toc171871863"/>
      <w:bookmarkStart w:id="127" w:name="_Toc174526503"/>
      <w:bookmarkStart w:id="128" w:name="_Toc174526789"/>
      <w:bookmarkStart w:id="129" w:name="_Toc174527003"/>
      <w:bookmarkStart w:id="130" w:name="_Toc176607484"/>
      <w:bookmarkStart w:id="131" w:name="_Toc176615169"/>
      <w:bookmarkStart w:id="132" w:name="_Toc176615348"/>
      <w:bookmarkStart w:id="133" w:name="_Toc176747842"/>
      <w:bookmarkStart w:id="134" w:name="_Toc168156076"/>
      <w:bookmarkStart w:id="135" w:name="_Toc171574197"/>
      <w:bookmarkStart w:id="136" w:name="_Toc171866606"/>
      <w:bookmarkStart w:id="137" w:name="_Toc171871865"/>
      <w:bookmarkStart w:id="138" w:name="_Toc174526505"/>
      <w:bookmarkStart w:id="139" w:name="_Toc174526791"/>
      <w:bookmarkStart w:id="140" w:name="_Toc174527005"/>
      <w:bookmarkStart w:id="141" w:name="_Toc176607486"/>
      <w:bookmarkStart w:id="142" w:name="_Toc176615171"/>
      <w:bookmarkStart w:id="143" w:name="_Toc176615350"/>
      <w:bookmarkStart w:id="144" w:name="_Toc176747844"/>
      <w:bookmarkStart w:id="145" w:name="_Toc168156081"/>
      <w:bookmarkStart w:id="146" w:name="_Toc171574202"/>
      <w:bookmarkStart w:id="147" w:name="_Toc171866611"/>
      <w:bookmarkStart w:id="148" w:name="_Toc171871870"/>
      <w:bookmarkStart w:id="149" w:name="_Toc174526510"/>
      <w:bookmarkStart w:id="150" w:name="_Toc174526796"/>
      <w:bookmarkStart w:id="151" w:name="_Toc174527010"/>
      <w:bookmarkStart w:id="152" w:name="_Toc176607491"/>
      <w:bookmarkStart w:id="153" w:name="_Toc176615176"/>
      <w:bookmarkStart w:id="154" w:name="_Toc176615355"/>
      <w:bookmarkStart w:id="155" w:name="_Toc176747849"/>
      <w:bookmarkStart w:id="156" w:name="_Toc168156082"/>
      <w:bookmarkStart w:id="157" w:name="_Toc171574203"/>
      <w:bookmarkStart w:id="158" w:name="_Toc171866612"/>
      <w:bookmarkStart w:id="159" w:name="_Toc171871871"/>
      <w:bookmarkStart w:id="160" w:name="_Toc174526511"/>
      <w:bookmarkStart w:id="161" w:name="_Toc174526797"/>
      <w:bookmarkStart w:id="162" w:name="_Toc174527011"/>
      <w:bookmarkStart w:id="163" w:name="_Toc176607492"/>
      <w:bookmarkStart w:id="164" w:name="_Toc176615177"/>
      <w:bookmarkStart w:id="165" w:name="_Toc176615356"/>
      <w:bookmarkStart w:id="166" w:name="_Toc176747850"/>
      <w:bookmarkStart w:id="167" w:name="_Toc168156083"/>
      <w:bookmarkStart w:id="168" w:name="_Toc171574204"/>
      <w:bookmarkStart w:id="169" w:name="_Toc171866613"/>
      <w:bookmarkStart w:id="170" w:name="_Toc171871872"/>
      <w:bookmarkStart w:id="171" w:name="_Toc174526512"/>
      <w:bookmarkStart w:id="172" w:name="_Toc174526798"/>
      <w:bookmarkStart w:id="173" w:name="_Toc174527012"/>
      <w:bookmarkStart w:id="174" w:name="_Toc176607493"/>
      <w:bookmarkStart w:id="175" w:name="_Toc176615178"/>
      <w:bookmarkStart w:id="176" w:name="_Toc176615357"/>
      <w:bookmarkStart w:id="177" w:name="_Toc176747851"/>
      <w:bookmarkStart w:id="178" w:name="_Toc168156084"/>
      <w:bookmarkStart w:id="179" w:name="_Toc171574205"/>
      <w:bookmarkStart w:id="180" w:name="_Toc171866614"/>
      <w:bookmarkStart w:id="181" w:name="_Toc171871873"/>
      <w:bookmarkStart w:id="182" w:name="_Toc174526513"/>
      <w:bookmarkStart w:id="183" w:name="_Toc174526799"/>
      <w:bookmarkStart w:id="184" w:name="_Toc174527013"/>
      <w:bookmarkStart w:id="185" w:name="_Toc176607494"/>
      <w:bookmarkStart w:id="186" w:name="_Toc176615179"/>
      <w:bookmarkStart w:id="187" w:name="_Toc176615358"/>
      <w:bookmarkStart w:id="188" w:name="_Toc176747852"/>
      <w:bookmarkStart w:id="189" w:name="_Toc168156086"/>
      <w:bookmarkStart w:id="190" w:name="_Toc171574207"/>
      <w:bookmarkStart w:id="191" w:name="_Toc171866616"/>
      <w:bookmarkStart w:id="192" w:name="_Toc171871875"/>
      <w:bookmarkStart w:id="193" w:name="_Toc174526515"/>
      <w:bookmarkStart w:id="194" w:name="_Toc174526801"/>
      <w:bookmarkStart w:id="195" w:name="_Toc174527015"/>
      <w:bookmarkStart w:id="196" w:name="_Toc176607496"/>
      <w:bookmarkStart w:id="197" w:name="_Toc176615181"/>
      <w:bookmarkStart w:id="198" w:name="_Toc176615360"/>
      <w:bookmarkStart w:id="199" w:name="_Toc176747854"/>
      <w:bookmarkStart w:id="200" w:name="_Toc42817866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E045F">
        <w:rPr>
          <w:rFonts w:cs="Arial"/>
          <w:szCs w:val="22"/>
        </w:rPr>
        <w:t xml:space="preserve">Metering </w:t>
      </w:r>
      <w:r w:rsidR="00DA16AA">
        <w:rPr>
          <w:rFonts w:cs="Arial"/>
          <w:szCs w:val="22"/>
        </w:rPr>
        <w:t>d</w:t>
      </w:r>
      <w:r w:rsidRPr="009E045F">
        <w:rPr>
          <w:rFonts w:cs="Arial"/>
          <w:szCs w:val="22"/>
        </w:rPr>
        <w:t>ata</w:t>
      </w:r>
      <w:r w:rsidR="001A4200" w:rsidRPr="009E045F">
        <w:rPr>
          <w:rFonts w:cs="Arial"/>
          <w:szCs w:val="22"/>
        </w:rPr>
        <w:t xml:space="preserve"> </w:t>
      </w:r>
      <w:r w:rsidR="00DA16AA">
        <w:rPr>
          <w:rFonts w:cs="Arial"/>
          <w:szCs w:val="22"/>
        </w:rPr>
        <w:t>q</w:t>
      </w:r>
      <w:r w:rsidR="001A4200" w:rsidRPr="009E045F">
        <w:rPr>
          <w:rFonts w:cs="Arial"/>
          <w:szCs w:val="22"/>
        </w:rPr>
        <w:t xml:space="preserve">uality </w:t>
      </w:r>
      <w:r w:rsidR="00DA16AA">
        <w:rPr>
          <w:rFonts w:cs="Arial"/>
          <w:szCs w:val="22"/>
        </w:rPr>
        <w:t>f</w:t>
      </w:r>
      <w:r w:rsidR="00FF6379" w:rsidRPr="009E045F">
        <w:rPr>
          <w:rFonts w:cs="Arial"/>
          <w:szCs w:val="22"/>
        </w:rPr>
        <w:t>lags</w:t>
      </w:r>
      <w:bookmarkEnd w:id="200"/>
    </w:p>
    <w:p w14:paraId="7E9061D0" w14:textId="77777777" w:rsidR="003F0F79" w:rsidRPr="0017090A" w:rsidRDefault="00451CF7" w:rsidP="009C3BFF">
      <w:pPr>
        <w:pStyle w:val="Heading3"/>
        <w:rPr>
          <w:szCs w:val="22"/>
        </w:rPr>
      </w:pPr>
      <w:r w:rsidRPr="00F41481">
        <w:rPr>
          <w:i/>
        </w:rPr>
        <w:t>Metering Data Providers</w:t>
      </w:r>
      <w:r w:rsidRPr="0017090A">
        <w:t xml:space="preserve"> must assign the relevant</w:t>
      </w:r>
      <w:bookmarkStart w:id="201" w:name="_Toc164513070"/>
      <w:bookmarkStart w:id="202" w:name="_Toc164758613"/>
      <w:bookmarkStart w:id="203" w:name="_Toc164758903"/>
      <w:bookmarkStart w:id="204" w:name="_Toc164758991"/>
      <w:bookmarkStart w:id="205" w:name="_Toc164759278"/>
      <w:bookmarkStart w:id="206" w:name="_Toc165086267"/>
      <w:bookmarkStart w:id="207" w:name="_Toc165086519"/>
      <w:bookmarkStart w:id="208" w:name="_Toc165086597"/>
      <w:bookmarkStart w:id="209" w:name="_Toc165086830"/>
      <w:bookmarkStart w:id="210" w:name="_Toc165087010"/>
      <w:bookmarkStart w:id="211" w:name="_Toc165087086"/>
      <w:bookmarkEnd w:id="201"/>
      <w:bookmarkEnd w:id="202"/>
      <w:bookmarkEnd w:id="203"/>
      <w:bookmarkEnd w:id="204"/>
      <w:bookmarkEnd w:id="205"/>
      <w:bookmarkEnd w:id="206"/>
      <w:bookmarkEnd w:id="207"/>
      <w:bookmarkEnd w:id="208"/>
      <w:bookmarkEnd w:id="209"/>
      <w:bookmarkEnd w:id="210"/>
      <w:bookmarkEnd w:id="211"/>
      <w:r w:rsidR="003F0F79" w:rsidRPr="0017090A">
        <w:t xml:space="preserve"> </w:t>
      </w:r>
      <w:r w:rsidRPr="00AB5DCD">
        <w:rPr>
          <w:i/>
        </w:rPr>
        <w:t xml:space="preserve">metering </w:t>
      </w:r>
      <w:r w:rsidR="003A4B62" w:rsidRPr="00AB5DCD">
        <w:rPr>
          <w:i/>
        </w:rPr>
        <w:t>data</w:t>
      </w:r>
      <w:r w:rsidR="003A4B62" w:rsidRPr="0017090A">
        <w:t xml:space="preserve"> </w:t>
      </w:r>
      <w:r w:rsidR="00A81545" w:rsidRPr="0017090A">
        <w:t xml:space="preserve">quality flags to </w:t>
      </w:r>
      <w:r w:rsidR="00A81545" w:rsidRPr="00AB5DCD">
        <w:rPr>
          <w:i/>
        </w:rPr>
        <w:t>metering data</w:t>
      </w:r>
      <w:r w:rsidR="00A81545" w:rsidRPr="0017090A">
        <w:t xml:space="preserve"> as follows</w:t>
      </w:r>
      <w:r w:rsidR="00CE7E3A" w:rsidRPr="0017090A">
        <w:t>:</w:t>
      </w:r>
      <w:r w:rsidR="003F0F79" w:rsidRPr="0017090A">
        <w:t xml:space="preserve"> </w:t>
      </w:r>
    </w:p>
    <w:p w14:paraId="7E9061D1" w14:textId="77777777" w:rsidR="00CE7E3A" w:rsidRPr="0090371D" w:rsidRDefault="00CE7E3A" w:rsidP="00FF6379">
      <w:pPr>
        <w:pStyle w:val="Heading4"/>
        <w:rPr>
          <w:b/>
        </w:rPr>
      </w:pPr>
      <w:r w:rsidRPr="009E045F">
        <w:rPr>
          <w:b/>
        </w:rPr>
        <w:t>A</w:t>
      </w:r>
      <w:r w:rsidRPr="009E045F">
        <w:t xml:space="preserve"> - For </w:t>
      </w:r>
      <w:r w:rsidR="00A81545" w:rsidRPr="00C16980">
        <w:rPr>
          <w:i/>
        </w:rPr>
        <w:t>validated</w:t>
      </w:r>
      <w:r w:rsidR="00A81545" w:rsidRPr="009E045F">
        <w:t xml:space="preserve"> and accepted </w:t>
      </w:r>
      <w:r w:rsidR="00FF6379" w:rsidRPr="009E045F">
        <w:rPr>
          <w:b/>
        </w:rPr>
        <w:t>actual</w:t>
      </w:r>
      <w:r w:rsidR="00FF6379" w:rsidRPr="009E045F">
        <w:t xml:space="preserve"> </w:t>
      </w:r>
      <w:r w:rsidR="009D58AF" w:rsidRPr="009E045F">
        <w:rPr>
          <w:i/>
        </w:rPr>
        <w:t>metering data</w:t>
      </w:r>
      <w:r w:rsidRPr="009E045F">
        <w:t xml:space="preserve"> recovered from the </w:t>
      </w:r>
      <w:r w:rsidR="001A3ECF" w:rsidRPr="009E045F">
        <w:rPr>
          <w:i/>
        </w:rPr>
        <w:t>metering installation</w:t>
      </w:r>
      <w:r w:rsidRPr="009E045F">
        <w:t>.</w:t>
      </w:r>
    </w:p>
    <w:p w14:paraId="7E9061D2" w14:textId="77777777" w:rsidR="00CE7E3A" w:rsidRPr="0090371D" w:rsidRDefault="00CE7E3A" w:rsidP="00FF6379">
      <w:pPr>
        <w:pStyle w:val="Heading4"/>
        <w:rPr>
          <w:b/>
        </w:rPr>
      </w:pPr>
      <w:r w:rsidRPr="009E045F">
        <w:rPr>
          <w:b/>
        </w:rPr>
        <w:t>S</w:t>
      </w:r>
      <w:r w:rsidRPr="009E045F">
        <w:t xml:space="preserve"> – For </w:t>
      </w:r>
      <w:r w:rsidR="00A81545" w:rsidRPr="009E045F">
        <w:t xml:space="preserve">any </w:t>
      </w:r>
      <w:r w:rsidR="00DB4FCA" w:rsidRPr="009E045F">
        <w:rPr>
          <w:b/>
          <w:i/>
        </w:rPr>
        <w:t>substituted</w:t>
      </w:r>
      <w:r w:rsidRPr="009E045F">
        <w:t xml:space="preserve"> </w:t>
      </w:r>
      <w:r w:rsidR="009D58AF" w:rsidRPr="009E045F">
        <w:rPr>
          <w:i/>
        </w:rPr>
        <w:t>metering data</w:t>
      </w:r>
      <w:r w:rsidR="00A81545" w:rsidRPr="009E045F">
        <w:rPr>
          <w:i/>
        </w:rPr>
        <w:t xml:space="preserve"> </w:t>
      </w:r>
      <w:r w:rsidR="00A81545" w:rsidRPr="009E045F">
        <w:t xml:space="preserve">that is considered </w:t>
      </w:r>
      <w:r w:rsidR="00A81545" w:rsidRPr="009E045F">
        <w:rPr>
          <w:b/>
        </w:rPr>
        <w:t xml:space="preserve">temporary </w:t>
      </w:r>
      <w:r w:rsidR="00A81545" w:rsidRPr="009E045F">
        <w:t xml:space="preserve">and may be replaced by </w:t>
      </w:r>
      <w:r w:rsidR="00FF6379" w:rsidRPr="009E045F">
        <w:rPr>
          <w:rStyle w:val="Emphasis"/>
        </w:rPr>
        <w:t>actual</w:t>
      </w:r>
      <w:r w:rsidR="00FF6379" w:rsidRPr="009E045F">
        <w:t xml:space="preserve"> </w:t>
      </w:r>
      <w:r w:rsidR="004E17C4">
        <w:rPr>
          <w:i/>
        </w:rPr>
        <w:t xml:space="preserve">metering </w:t>
      </w:r>
      <w:r w:rsidR="00A420E7" w:rsidRPr="00A420E7">
        <w:rPr>
          <w:i/>
        </w:rPr>
        <w:t>data</w:t>
      </w:r>
      <w:r w:rsidR="00A81545" w:rsidRPr="009E045F">
        <w:t xml:space="preserve"> at some time.</w:t>
      </w:r>
      <w:r w:rsidR="00707B7B" w:rsidRPr="009E045F">
        <w:t xml:space="preserve"> </w:t>
      </w:r>
      <w:r w:rsidR="00D226B1">
        <w:t xml:space="preserve"> </w:t>
      </w:r>
      <w:r w:rsidR="009D58AF" w:rsidRPr="009E045F">
        <w:rPr>
          <w:i/>
        </w:rPr>
        <w:t>Metering data</w:t>
      </w:r>
      <w:r w:rsidR="00707B7B" w:rsidRPr="009E045F">
        <w:t xml:space="preserve"> </w:t>
      </w:r>
      <w:r w:rsidR="00707B7B" w:rsidRPr="009E045F">
        <w:rPr>
          <w:i/>
        </w:rPr>
        <w:t>substitutions</w:t>
      </w:r>
      <w:r w:rsidR="00707B7B" w:rsidRPr="009E045F">
        <w:t xml:space="preserve"> apply to historical date</w:t>
      </w:r>
      <w:r w:rsidR="00E55676">
        <w:t>/</w:t>
      </w:r>
      <w:r w:rsidR="00707B7B" w:rsidRPr="009E045F">
        <w:t>time periods</w:t>
      </w:r>
      <w:r w:rsidR="00FF6379" w:rsidRPr="009E045F">
        <w:t xml:space="preserve"> at the time of </w:t>
      </w:r>
      <w:r w:rsidR="00FF6379" w:rsidRPr="009E045F">
        <w:rPr>
          <w:i/>
        </w:rPr>
        <w:t>substitution</w:t>
      </w:r>
      <w:r w:rsidR="00707B7B" w:rsidRPr="009E045F">
        <w:t>.</w:t>
      </w:r>
    </w:p>
    <w:p w14:paraId="7E9061D3" w14:textId="77777777" w:rsidR="00CE7E3A" w:rsidRPr="0090371D" w:rsidRDefault="00CE7E3A" w:rsidP="00FF6379">
      <w:pPr>
        <w:pStyle w:val="Heading4"/>
        <w:rPr>
          <w:b/>
        </w:rPr>
      </w:pPr>
      <w:r w:rsidRPr="009E045F">
        <w:rPr>
          <w:b/>
        </w:rPr>
        <w:t>E</w:t>
      </w:r>
      <w:r w:rsidRPr="009E045F">
        <w:t xml:space="preserve"> – For </w:t>
      </w:r>
      <w:r w:rsidR="00A81545" w:rsidRPr="009E045F">
        <w:t>any</w:t>
      </w:r>
      <w:r w:rsidR="00B56259">
        <w:t xml:space="preserve"> forward</w:t>
      </w:r>
      <w:r w:rsidR="00A81545" w:rsidRPr="009E045F">
        <w:t xml:space="preserve"> </w:t>
      </w:r>
      <w:r w:rsidR="00DB4FCA" w:rsidRPr="009E045F">
        <w:rPr>
          <w:b/>
          <w:i/>
        </w:rPr>
        <w:t>estimated</w:t>
      </w:r>
      <w:r w:rsidR="00DB4FCA" w:rsidRPr="009E045F">
        <w:t xml:space="preserve"> </w:t>
      </w:r>
      <w:r w:rsidR="009D58AF" w:rsidRPr="009E045F">
        <w:rPr>
          <w:i/>
        </w:rPr>
        <w:t>metering data</w:t>
      </w:r>
      <w:r w:rsidR="009D58AF" w:rsidRPr="009E045F">
        <w:t xml:space="preserve"> </w:t>
      </w:r>
      <w:r w:rsidRPr="009E045F">
        <w:t xml:space="preserve">that is considered </w:t>
      </w:r>
      <w:r w:rsidRPr="009E045F">
        <w:rPr>
          <w:b/>
        </w:rPr>
        <w:t xml:space="preserve">temporary </w:t>
      </w:r>
      <w:r w:rsidRPr="009E045F">
        <w:t xml:space="preserve">and may be replaced by </w:t>
      </w:r>
      <w:r w:rsidR="00FF6379" w:rsidRPr="009E045F">
        <w:rPr>
          <w:rStyle w:val="Emphasis"/>
        </w:rPr>
        <w:t>actual</w:t>
      </w:r>
      <w:r w:rsidR="00FF6379" w:rsidRPr="009E045F">
        <w:t xml:space="preserve"> </w:t>
      </w:r>
      <w:r w:rsidR="00B011EF">
        <w:rPr>
          <w:i/>
        </w:rPr>
        <w:t xml:space="preserve">metering </w:t>
      </w:r>
      <w:r w:rsidR="00A420E7" w:rsidRPr="00A420E7">
        <w:rPr>
          <w:i/>
        </w:rPr>
        <w:t>data</w:t>
      </w:r>
      <w:r w:rsidRPr="009E045F">
        <w:t xml:space="preserve"> </w:t>
      </w:r>
      <w:r w:rsidR="00AC3DA1" w:rsidRPr="009E045F">
        <w:t xml:space="preserve">or </w:t>
      </w:r>
      <w:r w:rsidR="00DB4FCA" w:rsidRPr="0077089A">
        <w:rPr>
          <w:b/>
          <w:i/>
        </w:rPr>
        <w:t>substituted</w:t>
      </w:r>
      <w:r w:rsidR="00DB4FCA" w:rsidRPr="009E045F">
        <w:t xml:space="preserve"> </w:t>
      </w:r>
      <w:r w:rsidR="00B011EF">
        <w:rPr>
          <w:i/>
        </w:rPr>
        <w:t xml:space="preserve">metering </w:t>
      </w:r>
      <w:r w:rsidR="00A420E7" w:rsidRPr="00A420E7">
        <w:rPr>
          <w:i/>
        </w:rPr>
        <w:t>data</w:t>
      </w:r>
      <w:r w:rsidR="00AC3DA1" w:rsidRPr="009E045F">
        <w:t xml:space="preserve"> </w:t>
      </w:r>
      <w:r w:rsidRPr="009E045F">
        <w:t>at some time.</w:t>
      </w:r>
      <w:r w:rsidR="00707B7B" w:rsidRPr="009E045F">
        <w:t xml:space="preserve"> </w:t>
      </w:r>
      <w:r w:rsidR="00D226B1">
        <w:t xml:space="preserve"> </w:t>
      </w:r>
      <w:r w:rsidR="00707B7B" w:rsidRPr="009E045F">
        <w:rPr>
          <w:i/>
        </w:rPr>
        <w:t xml:space="preserve">Metering </w:t>
      </w:r>
      <w:r w:rsidR="009D58AF" w:rsidRPr="009E045F">
        <w:rPr>
          <w:i/>
        </w:rPr>
        <w:t>data</w:t>
      </w:r>
      <w:r w:rsidR="00B56259">
        <w:rPr>
          <w:i/>
        </w:rPr>
        <w:t xml:space="preserve"> </w:t>
      </w:r>
      <w:r w:rsidR="00B56259">
        <w:t>forward</w:t>
      </w:r>
      <w:r w:rsidR="009D58AF" w:rsidRPr="009E045F">
        <w:t xml:space="preserve"> </w:t>
      </w:r>
      <w:r w:rsidR="00707B7B" w:rsidRPr="009E045F">
        <w:rPr>
          <w:i/>
        </w:rPr>
        <w:t>estimations</w:t>
      </w:r>
      <w:r w:rsidR="00707B7B" w:rsidRPr="009E045F">
        <w:t xml:space="preserve"> apply to a </w:t>
      </w:r>
      <w:r w:rsidR="00C62558">
        <w:t>period that has an end date/time in the future</w:t>
      </w:r>
      <w:r w:rsidR="00707B7B" w:rsidRPr="009E045F">
        <w:t>.</w:t>
      </w:r>
    </w:p>
    <w:p w14:paraId="7E9061D4" w14:textId="77777777" w:rsidR="00707B7B" w:rsidRDefault="00CE7E3A" w:rsidP="00FF6379">
      <w:pPr>
        <w:pStyle w:val="Heading4"/>
      </w:pPr>
      <w:r w:rsidRPr="009E045F">
        <w:rPr>
          <w:b/>
        </w:rPr>
        <w:t>F</w:t>
      </w:r>
      <w:r w:rsidRPr="009E045F">
        <w:t xml:space="preserve"> – F</w:t>
      </w:r>
      <w:r w:rsidR="00D06681" w:rsidRPr="009E045F">
        <w:t xml:space="preserve">or </w:t>
      </w:r>
      <w:r w:rsidR="00D06681" w:rsidRPr="009E045F">
        <w:rPr>
          <w:i/>
        </w:rPr>
        <w:t>substitution</w:t>
      </w:r>
      <w:r w:rsidR="00D06681" w:rsidRPr="009E045F">
        <w:t xml:space="preserve">s </w:t>
      </w:r>
      <w:r w:rsidRPr="009E045F">
        <w:t>that are of a permanent or</w:t>
      </w:r>
      <w:r w:rsidR="00707B7B" w:rsidRPr="009E045F">
        <w:rPr>
          <w:b/>
        </w:rPr>
        <w:t xml:space="preserve"> </w:t>
      </w:r>
      <w:r w:rsidR="00FF6379" w:rsidRPr="009E045F">
        <w:rPr>
          <w:b/>
        </w:rPr>
        <w:t xml:space="preserve">final </w:t>
      </w:r>
      <w:r w:rsidR="00AC3DA1" w:rsidRPr="009E045F">
        <w:t xml:space="preserve">nature and </w:t>
      </w:r>
      <w:r w:rsidR="00175BF6" w:rsidRPr="009E045F">
        <w:t xml:space="preserve">subject to </w:t>
      </w:r>
      <w:r w:rsidR="005C1166">
        <w:t xml:space="preserve">clause </w:t>
      </w:r>
      <w:r w:rsidR="00CA4F6B" w:rsidRPr="009E045F">
        <w:fldChar w:fldCharType="begin"/>
      </w:r>
      <w:r w:rsidR="00175BF6" w:rsidRPr="009E045F">
        <w:instrText xml:space="preserve"> REF _Ref162927373 \r \h </w:instrText>
      </w:r>
      <w:r w:rsidR="00CA4F6B" w:rsidRPr="009E045F">
        <w:fldChar w:fldCharType="separate"/>
      </w:r>
      <w:r w:rsidR="00BE7621">
        <w:t>1.7.3</w:t>
      </w:r>
      <w:r w:rsidR="00CA4F6B" w:rsidRPr="009E045F">
        <w:fldChar w:fldCharType="end"/>
      </w:r>
      <w:r w:rsidR="002844B1" w:rsidRPr="009E045F">
        <w:t xml:space="preserve">, the </w:t>
      </w:r>
      <w:r w:rsidR="00B011EF">
        <w:rPr>
          <w:i/>
        </w:rPr>
        <w:t xml:space="preserve">metering </w:t>
      </w:r>
      <w:r w:rsidR="00A420E7" w:rsidRPr="00A420E7">
        <w:rPr>
          <w:i/>
        </w:rPr>
        <w:t>data</w:t>
      </w:r>
      <w:r w:rsidR="002844B1" w:rsidRPr="009E045F">
        <w:t xml:space="preserve"> would</w:t>
      </w:r>
      <w:r w:rsidRPr="009E045F">
        <w:t xml:space="preserve"> </w:t>
      </w:r>
      <w:r w:rsidR="00FF6379" w:rsidRPr="009E045F">
        <w:rPr>
          <w:rStyle w:val="Emphasis"/>
        </w:rPr>
        <w:t>not</w:t>
      </w:r>
      <w:r w:rsidR="00FF6379" w:rsidRPr="009E045F">
        <w:t xml:space="preserve"> </w:t>
      </w:r>
      <w:r w:rsidRPr="009E045F">
        <w:t xml:space="preserve">be replaced by </w:t>
      </w:r>
      <w:r w:rsidR="00FF6379" w:rsidRPr="009E045F">
        <w:rPr>
          <w:rStyle w:val="Emphasis"/>
        </w:rPr>
        <w:t>actual</w:t>
      </w:r>
      <w:r w:rsidR="00FF6379" w:rsidRPr="009E045F">
        <w:t xml:space="preserve"> </w:t>
      </w:r>
      <w:r w:rsidR="00B011EF">
        <w:rPr>
          <w:i/>
        </w:rPr>
        <w:t xml:space="preserve">metering </w:t>
      </w:r>
      <w:r w:rsidR="00A420E7" w:rsidRPr="00A420E7">
        <w:rPr>
          <w:i/>
        </w:rPr>
        <w:t>data</w:t>
      </w:r>
      <w:r w:rsidRPr="009E045F">
        <w:t xml:space="preserve"> at any time.</w:t>
      </w:r>
    </w:p>
    <w:p w14:paraId="7E9061D5" w14:textId="77777777" w:rsidR="007D5615" w:rsidRPr="009E045F" w:rsidRDefault="007D5615" w:rsidP="00FF6379">
      <w:pPr>
        <w:pStyle w:val="Heading4"/>
      </w:pPr>
      <w:r>
        <w:rPr>
          <w:b/>
        </w:rPr>
        <w:t xml:space="preserve">N </w:t>
      </w:r>
      <w:r w:rsidR="00FC7B5E">
        <w:t>–</w:t>
      </w:r>
      <w:r>
        <w:t xml:space="preserve"> </w:t>
      </w:r>
      <w:r w:rsidR="00AB4A1F">
        <w:t xml:space="preserve">This quality flag is only utilised within the participant </w:t>
      </w:r>
      <w:r w:rsidR="00AB4A1F">
        <w:rPr>
          <w:i/>
        </w:rPr>
        <w:t>interval metering data</w:t>
      </w:r>
      <w:r w:rsidR="00AB4A1F">
        <w:t xml:space="preserve"> file for instances where no </w:t>
      </w:r>
      <w:r w:rsidR="00AB4A1F">
        <w:rPr>
          <w:i/>
        </w:rPr>
        <w:t>metering data</w:t>
      </w:r>
      <w:r w:rsidR="00AB4A1F">
        <w:t xml:space="preserve"> exists within the </w:t>
      </w:r>
      <w:r w:rsidR="00AB4A1F">
        <w:rPr>
          <w:i/>
        </w:rPr>
        <w:t>metering data service database</w:t>
      </w:r>
      <w:r w:rsidR="00AB4A1F">
        <w:t xml:space="preserve"> f</w:t>
      </w:r>
      <w:r w:rsidR="00FC7B5E">
        <w:t>or</w:t>
      </w:r>
      <w:r w:rsidR="00AB4A1F">
        <w:t xml:space="preserve"> the periods concerned</w:t>
      </w:r>
      <w:r w:rsidR="00FC7B5E">
        <w:t>.</w:t>
      </w:r>
    </w:p>
    <w:p w14:paraId="7E9061D6" w14:textId="77777777" w:rsidR="00100AAA" w:rsidRPr="009E045F" w:rsidRDefault="00175BF6" w:rsidP="0076714C">
      <w:pPr>
        <w:pStyle w:val="Heading3"/>
        <w:keepNext/>
      </w:pPr>
      <w:r w:rsidRPr="009E045F">
        <w:t>Unless specified otherwise within th</w:t>
      </w:r>
      <w:r w:rsidR="00D52EB5">
        <w:t>e</w:t>
      </w:r>
      <w:r w:rsidRPr="009E045F">
        <w:t xml:space="preserve"> </w:t>
      </w:r>
      <w:r w:rsidR="00912D87">
        <w:rPr>
          <w:i/>
        </w:rPr>
        <w:t>metrology procedure</w:t>
      </w:r>
      <w:r w:rsidRPr="009E045F">
        <w:t xml:space="preserve">, </w:t>
      </w:r>
      <w:r w:rsidR="00EE42CF" w:rsidRPr="009E045F">
        <w:rPr>
          <w:i/>
        </w:rPr>
        <w:t>Metering Data Providers</w:t>
      </w:r>
      <w:r w:rsidR="00EE42CF" w:rsidRPr="009E045F">
        <w:t xml:space="preserve"> must apply </w:t>
      </w:r>
      <w:r w:rsidR="002844B1" w:rsidRPr="009E045F">
        <w:t>the following</w:t>
      </w:r>
      <w:r w:rsidRPr="009E045F">
        <w:t xml:space="preserve"> quality </w:t>
      </w:r>
      <w:r w:rsidR="00EE42CF" w:rsidRPr="009E045F">
        <w:t xml:space="preserve">flag rules in </w:t>
      </w:r>
      <w:r w:rsidRPr="009E045F">
        <w:t xml:space="preserve">the management of </w:t>
      </w:r>
      <w:r w:rsidR="009D58AF" w:rsidRPr="009E045F">
        <w:rPr>
          <w:i/>
        </w:rPr>
        <w:t>metering data</w:t>
      </w:r>
      <w:r w:rsidR="00B7408F">
        <w:t>:</w:t>
      </w:r>
    </w:p>
    <w:p w14:paraId="7E9061D7" w14:textId="77777777" w:rsidR="00100AAA" w:rsidRPr="009E045F" w:rsidRDefault="00100AAA" w:rsidP="0076714C">
      <w:pPr>
        <w:pStyle w:val="Heading4"/>
        <w:keepNext/>
      </w:pPr>
      <w:r w:rsidRPr="009E045F">
        <w:rPr>
          <w:rStyle w:val="Emphasis"/>
        </w:rPr>
        <w:t>A</w:t>
      </w:r>
      <w:r w:rsidRPr="009E045F">
        <w:t xml:space="preserve"> </w:t>
      </w:r>
      <w:r w:rsidR="00912D87">
        <w:rPr>
          <w:i/>
        </w:rPr>
        <w:t xml:space="preserve">metering </w:t>
      </w:r>
      <w:r w:rsidR="00A420E7" w:rsidRPr="00A420E7">
        <w:rPr>
          <w:i/>
        </w:rPr>
        <w:t>data</w:t>
      </w:r>
      <w:r w:rsidRPr="009E045F">
        <w:t xml:space="preserve"> can only be replaced with </w:t>
      </w:r>
      <w:r w:rsidR="00451CF7" w:rsidRPr="00F45465">
        <w:rPr>
          <w:b/>
        </w:rPr>
        <w:t>A</w:t>
      </w:r>
      <w:r w:rsidR="00451CF7" w:rsidRPr="009E045F">
        <w:t xml:space="preserve">, </w:t>
      </w:r>
      <w:r w:rsidRPr="009E045F">
        <w:rPr>
          <w:rStyle w:val="Emphasis"/>
        </w:rPr>
        <w:t>S</w:t>
      </w:r>
      <w:r w:rsidRPr="009E045F">
        <w:t xml:space="preserve"> or </w:t>
      </w:r>
      <w:r w:rsidRPr="009E045F">
        <w:rPr>
          <w:rStyle w:val="Emphasis"/>
        </w:rPr>
        <w:t>F</w:t>
      </w:r>
      <w:r w:rsidRPr="009E045F">
        <w:t xml:space="preserve"> </w:t>
      </w:r>
      <w:r w:rsidR="00912D87">
        <w:rPr>
          <w:i/>
        </w:rPr>
        <w:t xml:space="preserve">metering </w:t>
      </w:r>
      <w:r w:rsidR="00A420E7" w:rsidRPr="00A420E7">
        <w:rPr>
          <w:i/>
        </w:rPr>
        <w:t>data</w:t>
      </w:r>
      <w:r w:rsidR="00912D87">
        <w:rPr>
          <w:i/>
        </w:rPr>
        <w:t>.</w:t>
      </w:r>
    </w:p>
    <w:p w14:paraId="7E9061D8" w14:textId="77777777" w:rsidR="00100AAA" w:rsidRPr="009E045F" w:rsidRDefault="00100AAA" w:rsidP="0076714C">
      <w:pPr>
        <w:pStyle w:val="Heading4"/>
        <w:keepNext/>
      </w:pPr>
      <w:r w:rsidRPr="009E045F">
        <w:rPr>
          <w:rStyle w:val="Emphasis"/>
        </w:rPr>
        <w:t>S</w:t>
      </w:r>
      <w:r w:rsidRPr="009E045F">
        <w:t xml:space="preserve"> </w:t>
      </w:r>
      <w:r w:rsidR="00912D87">
        <w:rPr>
          <w:i/>
        </w:rPr>
        <w:t xml:space="preserve">metering </w:t>
      </w:r>
      <w:r w:rsidR="00A420E7" w:rsidRPr="00A420E7">
        <w:rPr>
          <w:i/>
        </w:rPr>
        <w:t>data</w:t>
      </w:r>
      <w:r w:rsidRPr="009E045F">
        <w:t xml:space="preserve"> can only be replaced with </w:t>
      </w:r>
      <w:r w:rsidRPr="009E045F">
        <w:rPr>
          <w:rStyle w:val="Emphasis"/>
        </w:rPr>
        <w:t>A</w:t>
      </w:r>
      <w:r w:rsidRPr="009E045F">
        <w:t>,</w:t>
      </w:r>
      <w:r w:rsidRPr="009E045F">
        <w:rPr>
          <w:rStyle w:val="Emphasis"/>
        </w:rPr>
        <w:t xml:space="preserve"> S</w:t>
      </w:r>
      <w:r w:rsidRPr="009E045F">
        <w:t xml:space="preserve"> or </w:t>
      </w:r>
      <w:r w:rsidRPr="009E045F">
        <w:rPr>
          <w:rStyle w:val="Emphasis"/>
        </w:rPr>
        <w:t>F</w:t>
      </w:r>
      <w:r w:rsidRPr="009E045F">
        <w:t xml:space="preserve"> </w:t>
      </w:r>
      <w:r w:rsidR="00912D87">
        <w:rPr>
          <w:i/>
        </w:rPr>
        <w:t xml:space="preserve">metering </w:t>
      </w:r>
      <w:r w:rsidR="00A420E7" w:rsidRPr="00A420E7">
        <w:rPr>
          <w:i/>
        </w:rPr>
        <w:t>data</w:t>
      </w:r>
      <w:r w:rsidR="00912D87">
        <w:rPr>
          <w:i/>
        </w:rPr>
        <w:t>.</w:t>
      </w:r>
    </w:p>
    <w:p w14:paraId="7E9061D9" w14:textId="77777777" w:rsidR="00100AAA" w:rsidRPr="009E045F" w:rsidRDefault="00100AAA" w:rsidP="0076714C">
      <w:pPr>
        <w:pStyle w:val="Heading4"/>
        <w:keepNext/>
      </w:pPr>
      <w:r w:rsidRPr="009E045F">
        <w:rPr>
          <w:rStyle w:val="Emphasis"/>
        </w:rPr>
        <w:t>E</w:t>
      </w:r>
      <w:r w:rsidRPr="009E045F">
        <w:t xml:space="preserve"> </w:t>
      </w:r>
      <w:r w:rsidR="00912D87">
        <w:rPr>
          <w:i/>
        </w:rPr>
        <w:t xml:space="preserve">metering </w:t>
      </w:r>
      <w:r w:rsidR="00A420E7" w:rsidRPr="00A420E7">
        <w:rPr>
          <w:i/>
        </w:rPr>
        <w:t>data</w:t>
      </w:r>
      <w:r w:rsidRPr="009E045F">
        <w:t xml:space="preserve"> can only be replaced with </w:t>
      </w:r>
      <w:r w:rsidRPr="009E045F">
        <w:rPr>
          <w:rStyle w:val="Emphasis"/>
        </w:rPr>
        <w:t>A</w:t>
      </w:r>
      <w:r w:rsidRPr="009E045F">
        <w:t>,</w:t>
      </w:r>
      <w:r w:rsidRPr="009E045F">
        <w:rPr>
          <w:rStyle w:val="Emphasis"/>
        </w:rPr>
        <w:t xml:space="preserve"> </w:t>
      </w:r>
      <w:r w:rsidR="00451CF7" w:rsidRPr="009E045F">
        <w:rPr>
          <w:rStyle w:val="Emphasis"/>
        </w:rPr>
        <w:t xml:space="preserve">E, </w:t>
      </w:r>
      <w:r w:rsidRPr="009E045F">
        <w:rPr>
          <w:rStyle w:val="Emphasis"/>
        </w:rPr>
        <w:t xml:space="preserve">S </w:t>
      </w:r>
      <w:r w:rsidRPr="009E045F">
        <w:t>or</w:t>
      </w:r>
      <w:r w:rsidRPr="009E045F">
        <w:rPr>
          <w:rStyle w:val="Emphasis"/>
        </w:rPr>
        <w:t xml:space="preserve"> F</w:t>
      </w:r>
      <w:r w:rsidRPr="009E045F">
        <w:t xml:space="preserve"> </w:t>
      </w:r>
      <w:r w:rsidR="00912D87">
        <w:rPr>
          <w:i/>
        </w:rPr>
        <w:t xml:space="preserve">metering </w:t>
      </w:r>
      <w:r w:rsidR="00A420E7" w:rsidRPr="00A420E7">
        <w:rPr>
          <w:i/>
        </w:rPr>
        <w:t>data</w:t>
      </w:r>
      <w:r w:rsidR="005007E1">
        <w:t>.</w:t>
      </w:r>
    </w:p>
    <w:p w14:paraId="7E9061DA" w14:textId="77777777" w:rsidR="00B34D70" w:rsidRPr="009E045F" w:rsidRDefault="00100AAA" w:rsidP="0076714C">
      <w:pPr>
        <w:pStyle w:val="Heading4"/>
        <w:keepNext/>
      </w:pPr>
      <w:r w:rsidRPr="009E045F">
        <w:rPr>
          <w:rStyle w:val="Emphasis"/>
        </w:rPr>
        <w:t>F</w:t>
      </w:r>
      <w:r w:rsidRPr="009E045F">
        <w:t xml:space="preserve"> </w:t>
      </w:r>
      <w:r w:rsidR="00912D87">
        <w:rPr>
          <w:i/>
        </w:rPr>
        <w:t xml:space="preserve">metering </w:t>
      </w:r>
      <w:r w:rsidR="00A420E7" w:rsidRPr="00A420E7">
        <w:rPr>
          <w:i/>
        </w:rPr>
        <w:t>data</w:t>
      </w:r>
      <w:r w:rsidRPr="009E045F">
        <w:t xml:space="preserve"> can only be replaced </w:t>
      </w:r>
      <w:r w:rsidRPr="0077089A">
        <w:t xml:space="preserve">with </w:t>
      </w:r>
      <w:r w:rsidRPr="0077089A">
        <w:rPr>
          <w:rStyle w:val="Emphasis"/>
        </w:rPr>
        <w:t>F</w:t>
      </w:r>
      <w:r w:rsidRPr="0077089A">
        <w:t xml:space="preserve"> </w:t>
      </w:r>
      <w:r w:rsidR="00912D87">
        <w:rPr>
          <w:i/>
        </w:rPr>
        <w:t xml:space="preserve">metering </w:t>
      </w:r>
      <w:r w:rsidR="00A420E7" w:rsidRPr="00A420E7">
        <w:rPr>
          <w:i/>
        </w:rPr>
        <w:t>data</w:t>
      </w:r>
      <w:r w:rsidR="0017090A" w:rsidRPr="0077089A">
        <w:rPr>
          <w:rFonts w:cs="Arial"/>
        </w:rPr>
        <w:t xml:space="preserve"> </w:t>
      </w:r>
      <w:r w:rsidR="0017090A" w:rsidRPr="0077089A">
        <w:rPr>
          <w:rFonts w:cs="Arial"/>
          <w:szCs w:val="22"/>
        </w:rPr>
        <w:t>as per clause 1.7.3 (f</w:t>
      </w:r>
      <w:r w:rsidR="0017090A" w:rsidRPr="0077089A">
        <w:rPr>
          <w:rFonts w:cs="Arial"/>
          <w:sz w:val="20"/>
        </w:rPr>
        <w:t>)</w:t>
      </w:r>
      <w:r w:rsidR="00246013" w:rsidRPr="009E045F">
        <w:t xml:space="preserve"> </w:t>
      </w:r>
      <w:r w:rsidR="00451CF7" w:rsidRPr="009E045F">
        <w:t xml:space="preserve">or </w:t>
      </w:r>
      <w:r w:rsidR="00451CF7" w:rsidRPr="009E045F">
        <w:rPr>
          <w:b/>
        </w:rPr>
        <w:t>A</w:t>
      </w:r>
      <w:r w:rsidR="00451CF7" w:rsidRPr="009E045F">
        <w:t xml:space="preserve"> </w:t>
      </w:r>
      <w:r w:rsidR="00912D87">
        <w:rPr>
          <w:i/>
        </w:rPr>
        <w:t xml:space="preserve">metering </w:t>
      </w:r>
      <w:r w:rsidR="00A420E7" w:rsidRPr="00A420E7">
        <w:rPr>
          <w:i/>
        </w:rPr>
        <w:t>data</w:t>
      </w:r>
      <w:r w:rsidR="00451CF7" w:rsidRPr="009E045F">
        <w:t xml:space="preserve"> </w:t>
      </w:r>
      <w:r w:rsidR="00451CF7" w:rsidRPr="009E045F">
        <w:rPr>
          <w:rFonts w:cs="Arial"/>
          <w:szCs w:val="22"/>
        </w:rPr>
        <w:t xml:space="preserve">as per </w:t>
      </w:r>
      <w:r w:rsidR="00246013" w:rsidRPr="009E045F">
        <w:rPr>
          <w:rFonts w:cs="Arial"/>
          <w:szCs w:val="22"/>
        </w:rPr>
        <w:t xml:space="preserve">clause </w:t>
      </w:r>
      <w:r w:rsidR="00CA4F6B" w:rsidRPr="009E045F">
        <w:rPr>
          <w:rFonts w:cs="Arial"/>
          <w:szCs w:val="22"/>
        </w:rPr>
        <w:fldChar w:fldCharType="begin"/>
      </w:r>
      <w:r w:rsidR="00246013" w:rsidRPr="009E045F">
        <w:rPr>
          <w:rFonts w:cs="Arial"/>
          <w:szCs w:val="22"/>
        </w:rPr>
        <w:instrText xml:space="preserve"> REF _Ref166248145 \r \h </w:instrText>
      </w:r>
      <w:r w:rsidR="00CA4F6B" w:rsidRPr="009E045F">
        <w:rPr>
          <w:rFonts w:cs="Arial"/>
          <w:szCs w:val="22"/>
        </w:rPr>
      </w:r>
      <w:r w:rsidR="00CA4F6B" w:rsidRPr="009E045F">
        <w:rPr>
          <w:rFonts w:cs="Arial"/>
          <w:szCs w:val="22"/>
        </w:rPr>
        <w:fldChar w:fldCharType="separate"/>
      </w:r>
      <w:r w:rsidR="00BE7621">
        <w:rPr>
          <w:rFonts w:cs="Arial"/>
          <w:szCs w:val="22"/>
        </w:rPr>
        <w:t>1.7.3(b)</w:t>
      </w:r>
      <w:r w:rsidR="00CA4F6B" w:rsidRPr="009E045F">
        <w:rPr>
          <w:rFonts w:cs="Arial"/>
          <w:szCs w:val="22"/>
        </w:rPr>
        <w:fldChar w:fldCharType="end"/>
      </w:r>
      <w:r w:rsidR="00AB73B1">
        <w:rPr>
          <w:rFonts w:cs="Arial"/>
          <w:szCs w:val="22"/>
        </w:rPr>
        <w:t xml:space="preserve"> </w:t>
      </w:r>
      <w:r w:rsidR="004A4EE6">
        <w:rPr>
          <w:rFonts w:cs="Arial"/>
          <w:szCs w:val="22"/>
        </w:rPr>
        <w:t>or 1.7.3(h)</w:t>
      </w:r>
      <w:r w:rsidR="00246013" w:rsidRPr="009E045F">
        <w:rPr>
          <w:rFonts w:cs="Arial"/>
          <w:szCs w:val="22"/>
        </w:rPr>
        <w:t>.</w:t>
      </w:r>
    </w:p>
    <w:p w14:paraId="7E9061DB" w14:textId="77777777" w:rsidR="000D20BF" w:rsidRPr="009E045F" w:rsidRDefault="00451CF7" w:rsidP="00175BF6">
      <w:pPr>
        <w:pStyle w:val="Heading3"/>
      </w:pPr>
      <w:bookmarkStart w:id="212" w:name="_Ref162927373"/>
      <w:r w:rsidRPr="009E045F">
        <w:t xml:space="preserve">The </w:t>
      </w:r>
      <w:r w:rsidRPr="009E045F">
        <w:rPr>
          <w:i/>
        </w:rPr>
        <w:t>Metering Data Provider</w:t>
      </w:r>
      <w:r w:rsidRPr="009E045F">
        <w:t xml:space="preserve"> must </w:t>
      </w:r>
      <w:r w:rsidR="003C499D">
        <w:t>manage</w:t>
      </w:r>
      <w:r w:rsidRPr="009E045F">
        <w:t xml:space="preserve"> final </w:t>
      </w:r>
      <w:r w:rsidR="000D20BF" w:rsidRPr="009E045F">
        <w:rPr>
          <w:i/>
        </w:rPr>
        <w:t>substitutions</w:t>
      </w:r>
      <w:r w:rsidR="000D20BF" w:rsidRPr="009E045F">
        <w:t xml:space="preserve"> as follows:</w:t>
      </w:r>
      <w:bookmarkEnd w:id="212"/>
    </w:p>
    <w:p w14:paraId="7E9061DC" w14:textId="77777777" w:rsidR="008E4CD6" w:rsidRPr="009E045F" w:rsidRDefault="009229D5" w:rsidP="00AD36B2">
      <w:pPr>
        <w:pStyle w:val="Heading4"/>
      </w:pPr>
      <w:bookmarkStart w:id="213" w:name="_Ref162925730"/>
      <w:r>
        <w:t xml:space="preserve">The </w:t>
      </w:r>
      <w:r w:rsidRPr="009229D5">
        <w:rPr>
          <w:i/>
        </w:rPr>
        <w:t>Metering Data Provider</w:t>
      </w:r>
      <w:r>
        <w:t xml:space="preserve"> must undertake </w:t>
      </w:r>
      <w:r w:rsidR="002F5CEB" w:rsidRPr="009E045F">
        <w:rPr>
          <w:rStyle w:val="Emphasis"/>
        </w:rPr>
        <w:t>final</w:t>
      </w:r>
      <w:r w:rsidR="002F5CEB" w:rsidRPr="009E045F">
        <w:t xml:space="preserve"> </w:t>
      </w:r>
      <w:r w:rsidR="002F5CEB" w:rsidRPr="009E045F">
        <w:rPr>
          <w:i/>
        </w:rPr>
        <w:t>metering data</w:t>
      </w:r>
      <w:r w:rsidR="002F5CEB" w:rsidRPr="009E045F">
        <w:t xml:space="preserve"> </w:t>
      </w:r>
      <w:r w:rsidR="002F5CEB" w:rsidRPr="009E045F">
        <w:rPr>
          <w:i/>
        </w:rPr>
        <w:t>substitutions</w:t>
      </w:r>
      <w:r w:rsidR="002F5CEB">
        <w:t xml:space="preserve"> i</w:t>
      </w:r>
      <w:r w:rsidR="000D20BF" w:rsidRPr="009E045F">
        <w:t xml:space="preserve">n the instance where </w:t>
      </w:r>
      <w:r w:rsidR="00B34D70" w:rsidRPr="009E045F">
        <w:t>a</w:t>
      </w:r>
      <w:r w:rsidR="008E4CD6" w:rsidRPr="009E045F">
        <w:t xml:space="preserve"> notice </w:t>
      </w:r>
      <w:r w:rsidR="002F5CEB">
        <w:t xml:space="preserve">has been received </w:t>
      </w:r>
      <w:r w:rsidR="008E4CD6" w:rsidRPr="009E045F">
        <w:t xml:space="preserve">from either the </w:t>
      </w:r>
      <w:del w:id="214" w:author="Roy Kaplan" w:date="2015-08-24T10:09:00Z">
        <w:r w:rsidR="00946CDC" w:rsidRPr="009E045F" w:rsidDel="001D3FB3">
          <w:rPr>
            <w:i/>
          </w:rPr>
          <w:delText>responsible person</w:delText>
        </w:r>
      </w:del>
      <w:ins w:id="215" w:author="Roy Kaplan" w:date="2015-08-24T10:09:00Z">
        <w:r w:rsidR="001D3FB3" w:rsidRPr="001D3FB3">
          <w:rPr>
            <w:i/>
          </w:rPr>
          <w:t>metering coordinator</w:t>
        </w:r>
      </w:ins>
      <w:r w:rsidR="008E4CD6" w:rsidRPr="009E045F">
        <w:t xml:space="preserve"> or the </w:t>
      </w:r>
      <w:r w:rsidR="008E4CD6" w:rsidRPr="009E045F">
        <w:rPr>
          <w:i/>
        </w:rPr>
        <w:t xml:space="preserve">Metering Provider </w:t>
      </w:r>
      <w:r>
        <w:t xml:space="preserve">detailing a failure </w:t>
      </w:r>
      <w:r w:rsidR="008E4CD6" w:rsidRPr="009E045F">
        <w:t xml:space="preserve">of the </w:t>
      </w:r>
      <w:r w:rsidR="001A3ECF" w:rsidRPr="009E045F">
        <w:rPr>
          <w:i/>
        </w:rPr>
        <w:t>metering installation</w:t>
      </w:r>
      <w:r w:rsidR="008E4CD6" w:rsidRPr="009E045F">
        <w:rPr>
          <w:i/>
        </w:rPr>
        <w:t xml:space="preserve"> </w:t>
      </w:r>
      <w:r w:rsidR="008E4CD6" w:rsidRPr="009E045F">
        <w:t xml:space="preserve">and that </w:t>
      </w:r>
      <w:r w:rsidR="00B65C99" w:rsidRPr="009E045F">
        <w:rPr>
          <w:rStyle w:val="Emphasis"/>
        </w:rPr>
        <w:t>actual</w:t>
      </w:r>
      <w:r w:rsidR="00B65C99" w:rsidRPr="009E045F">
        <w:t xml:space="preserve"> </w:t>
      </w:r>
      <w:r w:rsidR="008E4CD6" w:rsidRPr="009E045F">
        <w:rPr>
          <w:i/>
        </w:rPr>
        <w:t>metering data</w:t>
      </w:r>
      <w:r w:rsidR="008E4CD6" w:rsidRPr="009E045F">
        <w:t xml:space="preserve"> cannot be obtained</w:t>
      </w:r>
      <w:r w:rsidR="000D20BF" w:rsidRPr="009E045F">
        <w:t>.</w:t>
      </w:r>
      <w:bookmarkEnd w:id="213"/>
    </w:p>
    <w:p w14:paraId="7E9061DD" w14:textId="77777777" w:rsidR="0012579D" w:rsidRPr="009E045F" w:rsidRDefault="0012579D" w:rsidP="00AD36B2">
      <w:pPr>
        <w:pStyle w:val="Heading4"/>
      </w:pPr>
      <w:bookmarkStart w:id="216" w:name="_Ref162924691"/>
      <w:bookmarkStart w:id="217" w:name="_Ref166248145"/>
      <w:r w:rsidRPr="009E045F">
        <w:t xml:space="preserve">In the rare instance where </w:t>
      </w:r>
      <w:r w:rsidRPr="00C16980">
        <w:rPr>
          <w:i/>
        </w:rPr>
        <w:t>validated</w:t>
      </w:r>
      <w:r w:rsidRPr="009E045F">
        <w:t xml:space="preserve"> </w:t>
      </w:r>
      <w:r w:rsidR="00AD36B2" w:rsidRPr="009E045F">
        <w:rPr>
          <w:rStyle w:val="Emphasis"/>
        </w:rPr>
        <w:t>actual</w:t>
      </w:r>
      <w:r w:rsidR="00AD36B2" w:rsidRPr="009E045F">
        <w:t xml:space="preserve"> </w:t>
      </w:r>
      <w:r w:rsidRPr="009E045F">
        <w:rPr>
          <w:i/>
        </w:rPr>
        <w:t>metering data</w:t>
      </w:r>
      <w:r w:rsidRPr="009E045F">
        <w:t xml:space="preserve"> is unexpectedly recovered from the </w:t>
      </w:r>
      <w:r w:rsidRPr="0077089A">
        <w:rPr>
          <w:i/>
        </w:rPr>
        <w:t>metering installation</w:t>
      </w:r>
      <w:r w:rsidRPr="009E045F">
        <w:t xml:space="preserve"> and a </w:t>
      </w:r>
      <w:r w:rsidR="00AD36B2" w:rsidRPr="009E045F">
        <w:rPr>
          <w:rStyle w:val="Emphasis"/>
        </w:rPr>
        <w:t>final</w:t>
      </w:r>
      <w:r w:rsidR="00AD36B2" w:rsidRPr="009E045F">
        <w:t xml:space="preserve"> </w:t>
      </w:r>
      <w:r w:rsidRPr="009E045F">
        <w:rPr>
          <w:i/>
        </w:rPr>
        <w:t>substitution</w:t>
      </w:r>
      <w:r w:rsidRPr="009E045F">
        <w:t xml:space="preserve"> has been undertaken in accordance with </w:t>
      </w:r>
      <w:r w:rsidR="00030D26" w:rsidRPr="009E045F">
        <w:t xml:space="preserve">clause </w:t>
      </w:r>
      <w:r w:rsidR="00CA4F6B" w:rsidRPr="009E045F">
        <w:fldChar w:fldCharType="begin"/>
      </w:r>
      <w:r w:rsidR="00AD36B2" w:rsidRPr="009E045F">
        <w:instrText xml:space="preserve"> REF _Ref162927373 \r \h </w:instrText>
      </w:r>
      <w:r w:rsidR="00CA4F6B" w:rsidRPr="009E045F">
        <w:fldChar w:fldCharType="separate"/>
      </w:r>
      <w:r w:rsidR="00BE7621">
        <w:t>1.7.3</w:t>
      </w:r>
      <w:r w:rsidR="00CA4F6B" w:rsidRPr="009E045F">
        <w:fldChar w:fldCharType="end"/>
      </w:r>
      <w:r w:rsidR="00CA4F6B" w:rsidRPr="009E045F">
        <w:fldChar w:fldCharType="begin"/>
      </w:r>
      <w:r w:rsidR="00AD36B2" w:rsidRPr="009E045F">
        <w:instrText xml:space="preserve"> REF _Ref162925730 \r \h </w:instrText>
      </w:r>
      <w:r w:rsidR="00CA4F6B" w:rsidRPr="009E045F">
        <w:fldChar w:fldCharType="separate"/>
      </w:r>
      <w:r w:rsidR="00BE7621">
        <w:t>(a)</w:t>
      </w:r>
      <w:r w:rsidR="00CA4F6B" w:rsidRPr="009E045F">
        <w:fldChar w:fldCharType="end"/>
      </w:r>
      <w:r w:rsidRPr="009E045F">
        <w:t xml:space="preserve">, the </w:t>
      </w:r>
      <w:r w:rsidRPr="009E045F">
        <w:rPr>
          <w:i/>
        </w:rPr>
        <w:t>Metering Data Provider</w:t>
      </w:r>
      <w:r w:rsidRPr="009E045F">
        <w:t xml:space="preserve"> must replace the </w:t>
      </w:r>
      <w:r w:rsidR="0017090A" w:rsidRPr="0017090A">
        <w:rPr>
          <w:b/>
        </w:rPr>
        <w:t>final</w:t>
      </w:r>
      <w:r w:rsidR="0017090A">
        <w:t xml:space="preserve"> </w:t>
      </w:r>
      <w:r w:rsidRPr="009E045F">
        <w:rPr>
          <w:i/>
        </w:rPr>
        <w:t>substituted</w:t>
      </w:r>
      <w:r w:rsidRPr="009E045F">
        <w:t xml:space="preserve"> </w:t>
      </w:r>
      <w:r w:rsidR="00912D87">
        <w:rPr>
          <w:i/>
        </w:rPr>
        <w:t xml:space="preserve">metering </w:t>
      </w:r>
      <w:r w:rsidR="00A420E7" w:rsidRPr="00A420E7">
        <w:rPr>
          <w:i/>
        </w:rPr>
        <w:t>data</w:t>
      </w:r>
      <w:bookmarkEnd w:id="216"/>
      <w:r w:rsidRPr="009E045F">
        <w:t xml:space="preserve"> with the </w:t>
      </w:r>
      <w:r w:rsidRPr="009E045F">
        <w:rPr>
          <w:rStyle w:val="Emphasis"/>
        </w:rPr>
        <w:t>actual</w:t>
      </w:r>
      <w:r w:rsidRPr="009E045F">
        <w:t xml:space="preserve"> </w:t>
      </w:r>
      <w:r w:rsidR="001F41A1" w:rsidRPr="009E045F">
        <w:rPr>
          <w:i/>
        </w:rPr>
        <w:t>metering</w:t>
      </w:r>
      <w:r w:rsidR="001F41A1" w:rsidRPr="009E045F">
        <w:t xml:space="preserve"> </w:t>
      </w:r>
      <w:r w:rsidRPr="009E045F">
        <w:rPr>
          <w:i/>
        </w:rPr>
        <w:t>data</w:t>
      </w:r>
      <w:r w:rsidRPr="009E045F">
        <w:t xml:space="preserve"> and maintain a record of the reason and instance.</w:t>
      </w:r>
      <w:bookmarkEnd w:id="217"/>
    </w:p>
    <w:p w14:paraId="7E9061DE" w14:textId="77777777" w:rsidR="00707B7B" w:rsidRPr="009E045F" w:rsidRDefault="001F41A1" w:rsidP="00AD36B2">
      <w:pPr>
        <w:pStyle w:val="Heading4"/>
      </w:pPr>
      <w:bookmarkStart w:id="218" w:name="_Ref162925669"/>
      <w:r w:rsidRPr="009E045F">
        <w:t>In the instance where</w:t>
      </w:r>
      <w:r w:rsidR="005007E1">
        <w:t xml:space="preserve"> </w:t>
      </w:r>
      <w:r w:rsidR="005007E1" w:rsidRPr="009E045F">
        <w:t xml:space="preserve">the </w:t>
      </w:r>
      <w:r w:rsidR="005007E1" w:rsidRPr="009E045F">
        <w:rPr>
          <w:i/>
        </w:rPr>
        <w:t>Metering Data Provider</w:t>
      </w:r>
      <w:r w:rsidRPr="009E045F">
        <w:t xml:space="preserve"> </w:t>
      </w:r>
      <w:r w:rsidR="005007E1">
        <w:t xml:space="preserve">must undertake </w:t>
      </w:r>
      <w:r w:rsidRPr="009E045F">
        <w:rPr>
          <w:rStyle w:val="Emphasis"/>
        </w:rPr>
        <w:t>f</w:t>
      </w:r>
      <w:r w:rsidR="00B34D70" w:rsidRPr="009E045F">
        <w:rPr>
          <w:rStyle w:val="Emphasis"/>
        </w:rPr>
        <w:t>inal</w:t>
      </w:r>
      <w:r w:rsidR="00B34D70" w:rsidRPr="009E045F">
        <w:t xml:space="preserve"> </w:t>
      </w:r>
      <w:r w:rsidR="00912D87">
        <w:rPr>
          <w:i/>
        </w:rPr>
        <w:t xml:space="preserve">metering data </w:t>
      </w:r>
      <w:r w:rsidR="00B34D70" w:rsidRPr="009E045F">
        <w:rPr>
          <w:i/>
        </w:rPr>
        <w:t>substitutions</w:t>
      </w:r>
      <w:r w:rsidR="00B34D70" w:rsidRPr="009E045F">
        <w:t xml:space="preserve"> as identified within the </w:t>
      </w:r>
      <w:r w:rsidR="00B34D70" w:rsidRPr="001B2EE5">
        <w:t xml:space="preserve">Meter Churn Data Management </w:t>
      </w:r>
      <w:r w:rsidR="00523F0A">
        <w:t>Procedure</w:t>
      </w:r>
      <w:bookmarkEnd w:id="218"/>
      <w:r w:rsidR="002844B1" w:rsidRPr="001B2EE5">
        <w:t>.</w:t>
      </w:r>
    </w:p>
    <w:p w14:paraId="7E9061DF" w14:textId="77777777" w:rsidR="006D7A00" w:rsidRDefault="006D7A00" w:rsidP="00AD36B2">
      <w:pPr>
        <w:pStyle w:val="Heading4"/>
      </w:pPr>
      <w:r w:rsidRPr="009E045F">
        <w:t xml:space="preserve">In the instance where the </w:t>
      </w:r>
      <w:r w:rsidR="002844B1" w:rsidRPr="009E045F">
        <w:rPr>
          <w:i/>
        </w:rPr>
        <w:t>Metering Data Provider</w:t>
      </w:r>
      <w:r w:rsidR="002844B1" w:rsidRPr="009E045F">
        <w:t xml:space="preserve"> has received a notice that the </w:t>
      </w:r>
      <w:r w:rsidR="008448B5" w:rsidRPr="009E045F">
        <w:rPr>
          <w:i/>
        </w:rPr>
        <w:t xml:space="preserve">financially responsible </w:t>
      </w:r>
      <w:r w:rsidR="002844B1" w:rsidRPr="009E045F">
        <w:rPr>
          <w:i/>
        </w:rPr>
        <w:t>Market Participant</w:t>
      </w:r>
      <w:r w:rsidR="002844B1" w:rsidRPr="009E045F">
        <w:t xml:space="preserve">, the </w:t>
      </w:r>
      <w:r w:rsidR="002844B1" w:rsidRPr="009E045F">
        <w:rPr>
          <w:i/>
        </w:rPr>
        <w:t>Local Retailer</w:t>
      </w:r>
      <w:r w:rsidR="002844B1" w:rsidRPr="009E045F">
        <w:t xml:space="preserve"> and the </w:t>
      </w:r>
      <w:r w:rsidR="002844B1" w:rsidRPr="009E045F">
        <w:rPr>
          <w:i/>
        </w:rPr>
        <w:t>Local Network Service Provider</w:t>
      </w:r>
      <w:r w:rsidR="002844B1" w:rsidRPr="009E045F">
        <w:t xml:space="preserve"> have all agreed that the </w:t>
      </w:r>
      <w:r w:rsidR="004464D5" w:rsidRPr="009E045F">
        <w:rPr>
          <w:i/>
        </w:rPr>
        <w:t>metering data</w:t>
      </w:r>
      <w:r w:rsidR="002844B1" w:rsidRPr="009E045F">
        <w:t xml:space="preserve"> is erroneous and that a </w:t>
      </w:r>
      <w:r w:rsidR="008D600E" w:rsidRPr="009E045F">
        <w:rPr>
          <w:rStyle w:val="Emphasis"/>
        </w:rPr>
        <w:t>final</w:t>
      </w:r>
      <w:r w:rsidR="008D600E" w:rsidRPr="009E045F">
        <w:t xml:space="preserve"> </w:t>
      </w:r>
      <w:r w:rsidR="00912D87">
        <w:rPr>
          <w:i/>
        </w:rPr>
        <w:t xml:space="preserve">metering data </w:t>
      </w:r>
      <w:r w:rsidR="002844B1" w:rsidRPr="009E045F">
        <w:rPr>
          <w:i/>
        </w:rPr>
        <w:t>substitution</w:t>
      </w:r>
      <w:r w:rsidR="002844B1" w:rsidRPr="009E045F">
        <w:t xml:space="preserve"> is required.</w:t>
      </w:r>
    </w:p>
    <w:p w14:paraId="7E9061E0" w14:textId="77777777" w:rsidR="00B73AFB" w:rsidRPr="009E045F" w:rsidRDefault="00BA38E7" w:rsidP="00AD36B2">
      <w:pPr>
        <w:pStyle w:val="Heading4"/>
      </w:pPr>
      <w:r>
        <w:t>I</w:t>
      </w:r>
      <w:r w:rsidR="00B73AFB">
        <w:t xml:space="preserve">n the instance of a </w:t>
      </w:r>
      <w:r w:rsidR="0071303F">
        <w:t>r</w:t>
      </w:r>
      <w:r w:rsidR="0071303F" w:rsidRPr="0071303F">
        <w:rPr>
          <w:i/>
        </w:rPr>
        <w:t>etailer of last resort</w:t>
      </w:r>
      <w:r w:rsidR="00B73AFB">
        <w:t xml:space="preserve"> event or where a Jurisdiction has </w:t>
      </w:r>
      <w:r w:rsidR="0016551B">
        <w:t xml:space="preserve">requested </w:t>
      </w:r>
      <w:r w:rsidR="00C26680">
        <w:rPr>
          <w:i/>
        </w:rPr>
        <w:t>AEMO</w:t>
      </w:r>
      <w:r w:rsidR="0016551B">
        <w:t xml:space="preserve"> to undertake </w:t>
      </w:r>
      <w:r w:rsidR="00B73AFB">
        <w:t>authorised customer transfers</w:t>
      </w:r>
      <w:r w:rsidR="0016551B">
        <w:t xml:space="preserve"> requiring the provision of </w:t>
      </w:r>
      <w:r>
        <w:rPr>
          <w:i/>
        </w:rPr>
        <w:t xml:space="preserve">metering </w:t>
      </w:r>
      <w:r w:rsidR="00A420E7" w:rsidRPr="00A420E7">
        <w:rPr>
          <w:i/>
        </w:rPr>
        <w:t>data</w:t>
      </w:r>
      <w:r w:rsidR="0016551B">
        <w:t xml:space="preserve"> </w:t>
      </w:r>
      <w:r w:rsidR="0077089A">
        <w:rPr>
          <w:i/>
        </w:rPr>
        <w:t>substitutions</w:t>
      </w:r>
      <w:r w:rsidR="0016551B">
        <w:t xml:space="preserve"> and </w:t>
      </w:r>
      <w:r w:rsidR="00F0545F" w:rsidRPr="00F0545F">
        <w:rPr>
          <w:i/>
        </w:rPr>
        <w:t>final read</w:t>
      </w:r>
      <w:r w:rsidR="0015398A">
        <w:rPr>
          <w:i/>
        </w:rPr>
        <w:t>ing</w:t>
      </w:r>
      <w:r w:rsidR="00A420E7" w:rsidRPr="00A420E7">
        <w:rPr>
          <w:i/>
        </w:rPr>
        <w:t>s</w:t>
      </w:r>
      <w:r>
        <w:t>, in accordance with clause 15</w:t>
      </w:r>
      <w:r w:rsidR="0016551B">
        <w:t>.</w:t>
      </w:r>
      <w:r w:rsidR="00B73AFB">
        <w:t xml:space="preserve"> </w:t>
      </w:r>
    </w:p>
    <w:p w14:paraId="7E9061E1" w14:textId="77777777" w:rsidR="00E15B6E" w:rsidRPr="009E045F" w:rsidRDefault="00A3667D" w:rsidP="001F41A1">
      <w:pPr>
        <w:pStyle w:val="Heading4"/>
      </w:pPr>
      <w:r w:rsidRPr="009E045F">
        <w:t xml:space="preserve">The </w:t>
      </w:r>
      <w:r w:rsidRPr="009E045F">
        <w:rPr>
          <w:i/>
        </w:rPr>
        <w:t>Metering Data Provider</w:t>
      </w:r>
      <w:r w:rsidRPr="009E045F">
        <w:t xml:space="preserve"> may undertake to replace an existing </w:t>
      </w:r>
      <w:r w:rsidR="008D600E" w:rsidRPr="009E045F">
        <w:rPr>
          <w:rStyle w:val="Emphasis"/>
        </w:rPr>
        <w:t>final</w:t>
      </w:r>
      <w:r w:rsidR="008D600E" w:rsidRPr="009E045F">
        <w:t xml:space="preserve"> </w:t>
      </w:r>
      <w:r w:rsidR="00BA38E7">
        <w:rPr>
          <w:i/>
        </w:rPr>
        <w:t xml:space="preserve">metering data </w:t>
      </w:r>
      <w:r w:rsidRPr="009E045F">
        <w:rPr>
          <w:i/>
        </w:rPr>
        <w:t>substitution</w:t>
      </w:r>
      <w:r w:rsidRPr="009E045F">
        <w:t xml:space="preserve"> with a new </w:t>
      </w:r>
      <w:r w:rsidR="008D600E" w:rsidRPr="009E045F">
        <w:rPr>
          <w:rStyle w:val="Emphasis"/>
        </w:rPr>
        <w:t>final</w:t>
      </w:r>
      <w:r w:rsidR="008D600E" w:rsidRPr="009E045F">
        <w:t xml:space="preserve"> </w:t>
      </w:r>
      <w:r w:rsidR="00BA38E7">
        <w:rPr>
          <w:i/>
        </w:rPr>
        <w:t xml:space="preserve">metering data </w:t>
      </w:r>
      <w:r w:rsidRPr="009E045F">
        <w:rPr>
          <w:i/>
        </w:rPr>
        <w:t>substitution</w:t>
      </w:r>
      <w:r w:rsidRPr="009E045F">
        <w:t xml:space="preserve"> in accordance with </w:t>
      </w:r>
      <w:r w:rsidR="00B11E87" w:rsidRPr="009E045F">
        <w:t>th</w:t>
      </w:r>
      <w:r w:rsidR="00D52EB5">
        <w:t>e</w:t>
      </w:r>
      <w:r w:rsidR="00B73AFB">
        <w:t xml:space="preserve"> </w:t>
      </w:r>
      <w:r w:rsidR="00BA38E7">
        <w:rPr>
          <w:i/>
        </w:rPr>
        <w:t>metrology procedure</w:t>
      </w:r>
      <w:r w:rsidRPr="009E045F">
        <w:t>.</w:t>
      </w:r>
    </w:p>
    <w:p w14:paraId="7E9061E2" w14:textId="77777777" w:rsidR="00900E7B" w:rsidRDefault="00E15B6E" w:rsidP="001F41A1">
      <w:pPr>
        <w:pStyle w:val="Heading4"/>
      </w:pPr>
      <w:r>
        <w:t xml:space="preserve">In the instance where the </w:t>
      </w:r>
      <w:r w:rsidRPr="00E15B6E">
        <w:rPr>
          <w:i/>
        </w:rPr>
        <w:t>Metering Data Provider</w:t>
      </w:r>
      <w:r>
        <w:t xml:space="preserve"> has found previous </w:t>
      </w:r>
      <w:r w:rsidRPr="00E15B6E">
        <w:rPr>
          <w:i/>
        </w:rPr>
        <w:t>validated</w:t>
      </w:r>
      <w:r>
        <w:t xml:space="preserve"> </w:t>
      </w:r>
      <w:r w:rsidRPr="0014574F">
        <w:rPr>
          <w:b/>
        </w:rPr>
        <w:t>actual</w:t>
      </w:r>
      <w:r>
        <w:t xml:space="preserve"> </w:t>
      </w:r>
      <w:r w:rsidR="00BA38E7">
        <w:rPr>
          <w:i/>
        </w:rPr>
        <w:t xml:space="preserve">metering </w:t>
      </w:r>
      <w:r w:rsidR="00A420E7" w:rsidRPr="00A420E7">
        <w:rPr>
          <w:i/>
        </w:rPr>
        <w:t>data</w:t>
      </w:r>
      <w:r>
        <w:t xml:space="preserve"> to be erroneous, then the </w:t>
      </w:r>
      <w:r w:rsidRPr="0014574F">
        <w:rPr>
          <w:b/>
        </w:rPr>
        <w:t>actual</w:t>
      </w:r>
      <w:r>
        <w:t xml:space="preserve"> </w:t>
      </w:r>
      <w:r w:rsidR="00BA38E7">
        <w:rPr>
          <w:i/>
        </w:rPr>
        <w:t xml:space="preserve">metering </w:t>
      </w:r>
      <w:r w:rsidR="00A420E7" w:rsidRPr="00A420E7">
        <w:rPr>
          <w:i/>
        </w:rPr>
        <w:t>data</w:t>
      </w:r>
      <w:r>
        <w:t xml:space="preserve"> must be replaced with a </w:t>
      </w:r>
      <w:r w:rsidRPr="00E15B6E">
        <w:rPr>
          <w:b/>
        </w:rPr>
        <w:t>final</w:t>
      </w:r>
      <w:r>
        <w:t xml:space="preserve"> </w:t>
      </w:r>
      <w:r w:rsidR="00BA38E7">
        <w:rPr>
          <w:i/>
        </w:rPr>
        <w:t xml:space="preserve">metering data </w:t>
      </w:r>
      <w:r w:rsidRPr="00E15B6E">
        <w:rPr>
          <w:i/>
        </w:rPr>
        <w:t>substitution</w:t>
      </w:r>
      <w:r>
        <w:t>.</w:t>
      </w:r>
    </w:p>
    <w:p w14:paraId="7E9061E3" w14:textId="77777777" w:rsidR="00796DDD" w:rsidRPr="003C499D" w:rsidRDefault="0014574F" w:rsidP="00BC19F2">
      <w:pPr>
        <w:pStyle w:val="Heading4"/>
        <w:ind w:left="2268"/>
      </w:pPr>
      <w:r>
        <w:t xml:space="preserve">The </w:t>
      </w:r>
      <w:r>
        <w:rPr>
          <w:i/>
        </w:rPr>
        <w:t xml:space="preserve">Metering Data Provider </w:t>
      </w:r>
      <w:r w:rsidRPr="0014574F">
        <w:t xml:space="preserve">may replace type 6 </w:t>
      </w:r>
      <w:r w:rsidRPr="0014574F">
        <w:rPr>
          <w:b/>
        </w:rPr>
        <w:t>final</w:t>
      </w:r>
      <w:r w:rsidRPr="0014574F">
        <w:t xml:space="preserve"> </w:t>
      </w:r>
      <w:r w:rsidR="00EC3399">
        <w:rPr>
          <w:i/>
        </w:rPr>
        <w:t xml:space="preserve">metering data </w:t>
      </w:r>
      <w:r w:rsidR="007E5190" w:rsidRPr="0014574F">
        <w:rPr>
          <w:i/>
        </w:rPr>
        <w:t>substitutions</w:t>
      </w:r>
      <w:r w:rsidRPr="0014574F">
        <w:t xml:space="preserve"> with </w:t>
      </w:r>
      <w:r w:rsidRPr="0014574F">
        <w:rPr>
          <w:b/>
        </w:rPr>
        <w:t>ac</w:t>
      </w:r>
      <w:r>
        <w:rPr>
          <w:b/>
        </w:rPr>
        <w:t>t</w:t>
      </w:r>
      <w:r w:rsidRPr="0014574F">
        <w:rPr>
          <w:b/>
        </w:rPr>
        <w:t>ual</w:t>
      </w:r>
      <w:r w:rsidRPr="0014574F">
        <w:t xml:space="preserve"> </w:t>
      </w:r>
      <w:r>
        <w:rPr>
          <w:i/>
        </w:rPr>
        <w:t>metering data</w:t>
      </w:r>
      <w:r>
        <w:t xml:space="preserve"> th</w:t>
      </w:r>
      <w:r w:rsidRPr="003C499D">
        <w:t>at s</w:t>
      </w:r>
      <w:r w:rsidR="000402BE" w:rsidRPr="003C499D">
        <w:t xml:space="preserve">pans consecutive </w:t>
      </w:r>
      <w:r w:rsidR="000402BE" w:rsidRPr="00AB5DCD">
        <w:rPr>
          <w:i/>
        </w:rPr>
        <w:t>metering</w:t>
      </w:r>
      <w:r w:rsidR="000402BE" w:rsidRPr="003C499D">
        <w:t xml:space="preserve"> read</w:t>
      </w:r>
      <w:r w:rsidR="0015398A">
        <w:t>ing</w:t>
      </w:r>
      <w:r w:rsidR="000402BE" w:rsidRPr="003C499D">
        <w:t>s</w:t>
      </w:r>
      <w:r w:rsidR="003C499D" w:rsidRPr="003C499D">
        <w:t xml:space="preserve"> on agreement with the </w:t>
      </w:r>
      <w:r w:rsidR="003C499D" w:rsidRPr="009E045F">
        <w:rPr>
          <w:i/>
        </w:rPr>
        <w:t>financially responsible Market Participant</w:t>
      </w:r>
      <w:r w:rsidR="003C499D" w:rsidRPr="009E045F">
        <w:t xml:space="preserve">, the </w:t>
      </w:r>
      <w:r w:rsidR="003C499D" w:rsidRPr="009E045F">
        <w:rPr>
          <w:i/>
        </w:rPr>
        <w:t>Local Retailer</w:t>
      </w:r>
      <w:r w:rsidR="003C499D" w:rsidRPr="009E045F">
        <w:t xml:space="preserve"> and the </w:t>
      </w:r>
      <w:r w:rsidR="003C499D" w:rsidRPr="009E045F">
        <w:rPr>
          <w:i/>
        </w:rPr>
        <w:t>Local Network Service Provider</w:t>
      </w:r>
      <w:r w:rsidR="003C499D">
        <w:rPr>
          <w:i/>
        </w:rPr>
        <w:t>.</w:t>
      </w:r>
    </w:p>
    <w:p w14:paraId="7E9061E4" w14:textId="77777777" w:rsidR="00246013" w:rsidRDefault="00246013" w:rsidP="00DC1BED">
      <w:pPr>
        <w:pStyle w:val="Heading2"/>
        <w:tabs>
          <w:tab w:val="clear" w:pos="1701"/>
        </w:tabs>
        <w:spacing w:before="240" w:after="400" w:line="240" w:lineRule="auto"/>
        <w:ind w:left="0" w:firstLine="0"/>
        <w:jc w:val="both"/>
      </w:pPr>
      <w:bookmarkStart w:id="219" w:name="_Toc194309793"/>
      <w:bookmarkStart w:id="220" w:name="_Toc194385505"/>
      <w:bookmarkStart w:id="221" w:name="_Toc428178661"/>
      <w:bookmarkStart w:id="222" w:name="_Toc165086770"/>
      <w:bookmarkEnd w:id="219"/>
      <w:bookmarkEnd w:id="220"/>
      <w:r w:rsidRPr="009E045F">
        <w:t xml:space="preserve">Summary </w:t>
      </w:r>
      <w:r w:rsidR="00DA16AA">
        <w:t>t</w:t>
      </w:r>
      <w:r w:rsidRPr="009E045F">
        <w:t xml:space="preserve">able of </w:t>
      </w:r>
      <w:r w:rsidR="00DA16AA">
        <w:t>s</w:t>
      </w:r>
      <w:r w:rsidRPr="009E045F">
        <w:t xml:space="preserve">ubstitution and </w:t>
      </w:r>
      <w:r w:rsidR="00DA16AA">
        <w:t>forward e</w:t>
      </w:r>
      <w:r w:rsidRPr="009E045F">
        <w:t>stimation types</w:t>
      </w:r>
      <w:bookmarkEnd w:id="221"/>
    </w:p>
    <w:tbl>
      <w:tblPr>
        <w:tblW w:w="7796" w:type="dxa"/>
        <w:tblInd w:w="1101" w:type="dxa"/>
        <w:tblBorders>
          <w:top w:val="single" w:sz="12" w:space="0" w:color="auto"/>
          <w:left w:val="single" w:sz="12" w:space="0" w:color="auto"/>
          <w:bottom w:val="single" w:sz="12" w:space="0" w:color="auto"/>
          <w:right w:val="single" w:sz="12" w:space="0" w:color="auto"/>
        </w:tblBorders>
        <w:tblLayout w:type="fixed"/>
        <w:tblLook w:val="00A0" w:firstRow="1" w:lastRow="0" w:firstColumn="1" w:lastColumn="0" w:noHBand="0" w:noVBand="0"/>
      </w:tblPr>
      <w:tblGrid>
        <w:gridCol w:w="1134"/>
        <w:gridCol w:w="1417"/>
        <w:gridCol w:w="1843"/>
        <w:gridCol w:w="2693"/>
        <w:gridCol w:w="709"/>
      </w:tblGrid>
      <w:tr w:rsidR="003F0F79" w:rsidRPr="007922CE" w14:paraId="7E9061EA" w14:textId="77777777" w:rsidTr="007922CE">
        <w:tc>
          <w:tcPr>
            <w:tcW w:w="1134" w:type="dxa"/>
            <w:tcBorders>
              <w:top w:val="single" w:sz="12" w:space="0" w:color="auto"/>
              <w:bottom w:val="single" w:sz="12" w:space="0" w:color="auto"/>
            </w:tcBorders>
            <w:shd w:val="clear" w:color="auto" w:fill="FFFF99"/>
          </w:tcPr>
          <w:p w14:paraId="7E9061E5" w14:textId="77777777" w:rsidR="003F0F79" w:rsidRPr="007922CE" w:rsidRDefault="003F0F79" w:rsidP="00AD0A76">
            <w:pPr>
              <w:pStyle w:val="SingleSpacingHeading"/>
              <w:rPr>
                <w:lang w:val="en-AU"/>
              </w:rPr>
            </w:pPr>
            <w:r w:rsidRPr="007922CE">
              <w:rPr>
                <w:lang w:val="en-AU"/>
              </w:rPr>
              <w:t>Type</w:t>
            </w:r>
          </w:p>
        </w:tc>
        <w:tc>
          <w:tcPr>
            <w:tcW w:w="1417" w:type="dxa"/>
            <w:tcBorders>
              <w:top w:val="single" w:sz="12" w:space="0" w:color="auto"/>
              <w:bottom w:val="single" w:sz="12" w:space="0" w:color="auto"/>
            </w:tcBorders>
            <w:shd w:val="clear" w:color="auto" w:fill="FFFF99"/>
          </w:tcPr>
          <w:p w14:paraId="7E9061E6" w14:textId="77777777" w:rsidR="003F0F79" w:rsidRPr="007922CE" w:rsidRDefault="003F0F79" w:rsidP="00AD0A76">
            <w:pPr>
              <w:pStyle w:val="SingleSpacingHeading"/>
              <w:rPr>
                <w:lang w:val="en-AU"/>
              </w:rPr>
            </w:pPr>
            <w:r w:rsidRPr="007922CE">
              <w:rPr>
                <w:lang w:val="en-AU"/>
              </w:rPr>
              <w:t>EST or SUB</w:t>
            </w:r>
          </w:p>
        </w:tc>
        <w:tc>
          <w:tcPr>
            <w:tcW w:w="1843" w:type="dxa"/>
            <w:tcBorders>
              <w:top w:val="single" w:sz="12" w:space="0" w:color="auto"/>
              <w:bottom w:val="single" w:sz="12" w:space="0" w:color="auto"/>
            </w:tcBorders>
            <w:shd w:val="clear" w:color="auto" w:fill="FFFF99"/>
          </w:tcPr>
          <w:p w14:paraId="7E9061E7" w14:textId="77777777" w:rsidR="003F0F79" w:rsidRPr="007922CE" w:rsidRDefault="003F0F79" w:rsidP="00AD0A76">
            <w:pPr>
              <w:pStyle w:val="SingleSpacingHeading"/>
              <w:rPr>
                <w:lang w:val="en-AU"/>
              </w:rPr>
            </w:pPr>
            <w:r w:rsidRPr="007922CE">
              <w:rPr>
                <w:lang w:val="en-AU"/>
              </w:rPr>
              <w:t>Installation Type</w:t>
            </w:r>
          </w:p>
        </w:tc>
        <w:tc>
          <w:tcPr>
            <w:tcW w:w="2693" w:type="dxa"/>
            <w:tcBorders>
              <w:top w:val="single" w:sz="12" w:space="0" w:color="auto"/>
              <w:bottom w:val="single" w:sz="12" w:space="0" w:color="auto"/>
            </w:tcBorders>
            <w:shd w:val="clear" w:color="auto" w:fill="FFFF99"/>
          </w:tcPr>
          <w:p w14:paraId="7E9061E8" w14:textId="77777777" w:rsidR="003F0F79" w:rsidRPr="007922CE" w:rsidRDefault="003F0F79" w:rsidP="00AD0A76">
            <w:pPr>
              <w:pStyle w:val="SingleSpacingHeading"/>
              <w:rPr>
                <w:lang w:val="en-AU"/>
              </w:rPr>
            </w:pPr>
            <w:r w:rsidRPr="007922CE">
              <w:rPr>
                <w:lang w:val="en-AU"/>
              </w:rPr>
              <w:t>Short Descriptor</w:t>
            </w:r>
          </w:p>
        </w:tc>
        <w:tc>
          <w:tcPr>
            <w:tcW w:w="709" w:type="dxa"/>
            <w:tcBorders>
              <w:top w:val="single" w:sz="12" w:space="0" w:color="auto"/>
              <w:bottom w:val="single" w:sz="12" w:space="0" w:color="auto"/>
            </w:tcBorders>
            <w:shd w:val="clear" w:color="auto" w:fill="FFFF99"/>
          </w:tcPr>
          <w:p w14:paraId="7E9061E9" w14:textId="77777777" w:rsidR="003F0F79" w:rsidRPr="007922CE" w:rsidRDefault="003F0F79" w:rsidP="00AD0A76">
            <w:pPr>
              <w:pStyle w:val="SingleSpacingHeading"/>
              <w:rPr>
                <w:lang w:val="en-AU"/>
              </w:rPr>
            </w:pPr>
            <w:r w:rsidRPr="007922CE">
              <w:rPr>
                <w:lang w:val="en-AU"/>
              </w:rPr>
              <w:t xml:space="preserve">Page </w:t>
            </w:r>
          </w:p>
        </w:tc>
      </w:tr>
      <w:tr w:rsidR="003F0F79" w:rsidRPr="007922CE" w14:paraId="7E9061F0" w14:textId="77777777" w:rsidTr="007922CE">
        <w:tc>
          <w:tcPr>
            <w:tcW w:w="1134" w:type="dxa"/>
            <w:tcBorders>
              <w:top w:val="single" w:sz="12" w:space="0" w:color="auto"/>
            </w:tcBorders>
          </w:tcPr>
          <w:p w14:paraId="7E9061EB" w14:textId="77777777" w:rsidR="003F0F79" w:rsidRPr="009E045F" w:rsidRDefault="003F0F79" w:rsidP="007922CE">
            <w:pPr>
              <w:pStyle w:val="SingleSpacing"/>
              <w:jc w:val="center"/>
            </w:pPr>
            <w:r w:rsidRPr="009E045F">
              <w:t>Type 11</w:t>
            </w:r>
          </w:p>
        </w:tc>
        <w:tc>
          <w:tcPr>
            <w:tcW w:w="1417" w:type="dxa"/>
            <w:tcBorders>
              <w:top w:val="single" w:sz="12" w:space="0" w:color="auto"/>
            </w:tcBorders>
          </w:tcPr>
          <w:p w14:paraId="7E9061EC" w14:textId="77777777" w:rsidR="003F0F79" w:rsidRPr="009E045F" w:rsidRDefault="003F0F79" w:rsidP="007922CE">
            <w:pPr>
              <w:pStyle w:val="SingleSpacing"/>
              <w:jc w:val="center"/>
            </w:pPr>
            <w:r w:rsidRPr="009E045F">
              <w:t>SUB</w:t>
            </w:r>
          </w:p>
        </w:tc>
        <w:tc>
          <w:tcPr>
            <w:tcW w:w="1843" w:type="dxa"/>
            <w:tcBorders>
              <w:top w:val="single" w:sz="12" w:space="0" w:color="auto"/>
            </w:tcBorders>
          </w:tcPr>
          <w:p w14:paraId="7E9061ED" w14:textId="77777777" w:rsidR="003F0F79" w:rsidRPr="009E045F" w:rsidRDefault="003F0F79" w:rsidP="007922CE">
            <w:pPr>
              <w:pStyle w:val="SingleSpacing"/>
              <w:jc w:val="center"/>
            </w:pPr>
            <w:r w:rsidRPr="009E045F">
              <w:t>1 - 4</w:t>
            </w:r>
          </w:p>
        </w:tc>
        <w:tc>
          <w:tcPr>
            <w:tcW w:w="2693" w:type="dxa"/>
            <w:tcBorders>
              <w:top w:val="single" w:sz="12" w:space="0" w:color="auto"/>
            </w:tcBorders>
          </w:tcPr>
          <w:p w14:paraId="7E9061EE" w14:textId="77777777" w:rsidR="003F0F79" w:rsidRPr="009E045F" w:rsidRDefault="003F0F79" w:rsidP="00AD0A76">
            <w:pPr>
              <w:pStyle w:val="SingleSpacing"/>
            </w:pPr>
            <w:r w:rsidRPr="009E045F">
              <w:t>Check</w:t>
            </w:r>
          </w:p>
        </w:tc>
        <w:tc>
          <w:tcPr>
            <w:tcW w:w="709" w:type="dxa"/>
            <w:tcBorders>
              <w:top w:val="single" w:sz="12" w:space="0" w:color="auto"/>
            </w:tcBorders>
          </w:tcPr>
          <w:p w14:paraId="7E9061EF" w14:textId="77777777" w:rsidR="003F0F79" w:rsidRPr="009E045F" w:rsidRDefault="00CA4F6B" w:rsidP="007922CE">
            <w:pPr>
              <w:pStyle w:val="SingleSpacing"/>
              <w:jc w:val="center"/>
            </w:pPr>
            <w:r>
              <w:fldChar w:fldCharType="begin"/>
            </w:r>
            <w:r w:rsidR="0019232C">
              <w:instrText xml:space="preserve"> PAGEREF _Ref184015521 \h </w:instrText>
            </w:r>
            <w:r>
              <w:fldChar w:fldCharType="separate"/>
            </w:r>
            <w:r w:rsidR="00BE7621">
              <w:rPr>
                <w:noProof/>
              </w:rPr>
              <w:t>14</w:t>
            </w:r>
            <w:r>
              <w:fldChar w:fldCharType="end"/>
            </w:r>
          </w:p>
        </w:tc>
      </w:tr>
      <w:tr w:rsidR="003F0F79" w:rsidRPr="007922CE" w14:paraId="7E9061F6" w14:textId="77777777" w:rsidTr="007922CE">
        <w:tc>
          <w:tcPr>
            <w:tcW w:w="1134" w:type="dxa"/>
          </w:tcPr>
          <w:p w14:paraId="7E9061F1" w14:textId="77777777" w:rsidR="003F0F79" w:rsidRPr="009E045F" w:rsidRDefault="003F0F79" w:rsidP="007922CE">
            <w:pPr>
              <w:pStyle w:val="SingleSpacing"/>
              <w:jc w:val="center"/>
            </w:pPr>
            <w:r w:rsidRPr="009E045F">
              <w:t>Type 12</w:t>
            </w:r>
          </w:p>
        </w:tc>
        <w:tc>
          <w:tcPr>
            <w:tcW w:w="1417" w:type="dxa"/>
          </w:tcPr>
          <w:p w14:paraId="7E9061F2" w14:textId="77777777" w:rsidR="003F0F79" w:rsidRPr="009E045F" w:rsidRDefault="003F0F79" w:rsidP="007922CE">
            <w:pPr>
              <w:pStyle w:val="SingleSpacing"/>
              <w:jc w:val="center"/>
            </w:pPr>
            <w:r w:rsidRPr="009E045F">
              <w:t>SUB</w:t>
            </w:r>
          </w:p>
        </w:tc>
        <w:tc>
          <w:tcPr>
            <w:tcW w:w="1843" w:type="dxa"/>
          </w:tcPr>
          <w:p w14:paraId="7E9061F3" w14:textId="77777777" w:rsidR="003F0F79" w:rsidRPr="009E045F" w:rsidRDefault="003F0F79" w:rsidP="007922CE">
            <w:pPr>
              <w:pStyle w:val="SingleSpacing"/>
              <w:jc w:val="center"/>
            </w:pPr>
            <w:r w:rsidRPr="009E045F">
              <w:t>1 - 4</w:t>
            </w:r>
          </w:p>
        </w:tc>
        <w:tc>
          <w:tcPr>
            <w:tcW w:w="2693" w:type="dxa"/>
          </w:tcPr>
          <w:p w14:paraId="7E9061F4" w14:textId="77777777" w:rsidR="003F0F79" w:rsidRPr="009E045F" w:rsidRDefault="003F0F79" w:rsidP="00AD0A76">
            <w:pPr>
              <w:pStyle w:val="SingleSpacing"/>
            </w:pPr>
            <w:r w:rsidRPr="009E045F">
              <w:t>Calculated</w:t>
            </w:r>
          </w:p>
        </w:tc>
        <w:tc>
          <w:tcPr>
            <w:tcW w:w="709" w:type="dxa"/>
          </w:tcPr>
          <w:p w14:paraId="7E9061F5" w14:textId="77777777" w:rsidR="003F0F79" w:rsidRPr="009E045F" w:rsidRDefault="00CA4F6B" w:rsidP="007922CE">
            <w:pPr>
              <w:pStyle w:val="SingleSpacing"/>
              <w:jc w:val="center"/>
            </w:pPr>
            <w:r>
              <w:fldChar w:fldCharType="begin"/>
            </w:r>
            <w:r w:rsidR="0019232C">
              <w:instrText xml:space="preserve"> PAGEREF _Ref184015559 \h </w:instrText>
            </w:r>
            <w:r>
              <w:fldChar w:fldCharType="separate"/>
            </w:r>
            <w:r w:rsidR="00BE7621">
              <w:rPr>
                <w:noProof/>
              </w:rPr>
              <w:t>15</w:t>
            </w:r>
            <w:r>
              <w:fldChar w:fldCharType="end"/>
            </w:r>
          </w:p>
        </w:tc>
      </w:tr>
      <w:tr w:rsidR="003F0F79" w:rsidRPr="007922CE" w14:paraId="7E9061FC" w14:textId="77777777" w:rsidTr="007922CE">
        <w:tc>
          <w:tcPr>
            <w:tcW w:w="1134" w:type="dxa"/>
          </w:tcPr>
          <w:p w14:paraId="7E9061F7" w14:textId="77777777" w:rsidR="003F0F79" w:rsidRPr="009E045F" w:rsidRDefault="003F0F79" w:rsidP="007922CE">
            <w:pPr>
              <w:pStyle w:val="SingleSpacing"/>
              <w:jc w:val="center"/>
            </w:pPr>
            <w:r w:rsidRPr="009E045F">
              <w:t>Type 13</w:t>
            </w:r>
          </w:p>
        </w:tc>
        <w:tc>
          <w:tcPr>
            <w:tcW w:w="1417" w:type="dxa"/>
          </w:tcPr>
          <w:p w14:paraId="7E9061F8" w14:textId="77777777" w:rsidR="003F0F79" w:rsidRPr="009E045F" w:rsidRDefault="003F0F79" w:rsidP="007922CE">
            <w:pPr>
              <w:pStyle w:val="SingleSpacing"/>
              <w:jc w:val="center"/>
            </w:pPr>
            <w:r w:rsidRPr="009E045F">
              <w:t>SUB</w:t>
            </w:r>
          </w:p>
        </w:tc>
        <w:tc>
          <w:tcPr>
            <w:tcW w:w="1843" w:type="dxa"/>
          </w:tcPr>
          <w:p w14:paraId="7E9061F9" w14:textId="77777777" w:rsidR="003F0F79" w:rsidRPr="009E045F" w:rsidRDefault="003F0F79" w:rsidP="007922CE">
            <w:pPr>
              <w:pStyle w:val="SingleSpacing"/>
              <w:jc w:val="center"/>
            </w:pPr>
            <w:r w:rsidRPr="009E045F">
              <w:t>1 - 4</w:t>
            </w:r>
          </w:p>
        </w:tc>
        <w:tc>
          <w:tcPr>
            <w:tcW w:w="2693" w:type="dxa"/>
          </w:tcPr>
          <w:p w14:paraId="7E9061FA" w14:textId="77777777" w:rsidR="003F0F79" w:rsidRPr="009E045F" w:rsidRDefault="003F0F79" w:rsidP="00AD0A76">
            <w:pPr>
              <w:pStyle w:val="SingleSpacing"/>
            </w:pPr>
            <w:r w:rsidRPr="009E045F">
              <w:t>SCADA</w:t>
            </w:r>
          </w:p>
        </w:tc>
        <w:tc>
          <w:tcPr>
            <w:tcW w:w="709" w:type="dxa"/>
          </w:tcPr>
          <w:p w14:paraId="7E9061FB" w14:textId="77777777" w:rsidR="003F0F79" w:rsidRPr="009E045F" w:rsidRDefault="00CA4F6B" w:rsidP="007922CE">
            <w:pPr>
              <w:pStyle w:val="SingleSpacing"/>
              <w:jc w:val="center"/>
            </w:pPr>
            <w:r>
              <w:fldChar w:fldCharType="begin"/>
            </w:r>
            <w:r w:rsidR="0019232C">
              <w:instrText xml:space="preserve"> PAGEREF _Ref184015605 \h </w:instrText>
            </w:r>
            <w:r>
              <w:fldChar w:fldCharType="separate"/>
            </w:r>
            <w:r w:rsidR="00BE7621">
              <w:rPr>
                <w:noProof/>
              </w:rPr>
              <w:t>15</w:t>
            </w:r>
            <w:r>
              <w:fldChar w:fldCharType="end"/>
            </w:r>
          </w:p>
        </w:tc>
      </w:tr>
      <w:tr w:rsidR="003F0F79" w:rsidRPr="007922CE" w14:paraId="7E906202" w14:textId="77777777" w:rsidTr="007922CE">
        <w:tc>
          <w:tcPr>
            <w:tcW w:w="1134" w:type="dxa"/>
          </w:tcPr>
          <w:p w14:paraId="7E9061FD" w14:textId="77777777" w:rsidR="003F0F79" w:rsidRPr="009E045F" w:rsidRDefault="003F0F79" w:rsidP="007922CE">
            <w:pPr>
              <w:pStyle w:val="SingleSpacing"/>
              <w:jc w:val="center"/>
            </w:pPr>
            <w:r w:rsidRPr="009E045F">
              <w:t>Type 14</w:t>
            </w:r>
          </w:p>
        </w:tc>
        <w:tc>
          <w:tcPr>
            <w:tcW w:w="1417" w:type="dxa"/>
          </w:tcPr>
          <w:p w14:paraId="7E9061FE" w14:textId="77777777" w:rsidR="003F0F79" w:rsidRPr="009E045F" w:rsidRDefault="003F0F79" w:rsidP="007922CE">
            <w:pPr>
              <w:pStyle w:val="SingleSpacing"/>
              <w:jc w:val="center"/>
            </w:pPr>
            <w:r w:rsidRPr="009E045F">
              <w:t>SUB</w:t>
            </w:r>
          </w:p>
        </w:tc>
        <w:tc>
          <w:tcPr>
            <w:tcW w:w="1843" w:type="dxa"/>
          </w:tcPr>
          <w:p w14:paraId="7E9061FF" w14:textId="77777777" w:rsidR="003F0F79" w:rsidRPr="009E045F" w:rsidRDefault="003F0F79" w:rsidP="007922CE">
            <w:pPr>
              <w:pStyle w:val="SingleSpacing"/>
              <w:jc w:val="center"/>
            </w:pPr>
            <w:r w:rsidRPr="009E045F">
              <w:t>1 - 4</w:t>
            </w:r>
          </w:p>
        </w:tc>
        <w:tc>
          <w:tcPr>
            <w:tcW w:w="2693" w:type="dxa"/>
          </w:tcPr>
          <w:p w14:paraId="7E906200" w14:textId="77777777" w:rsidR="003F0F79" w:rsidRPr="009E045F" w:rsidRDefault="003F0F79" w:rsidP="00AD0A76">
            <w:pPr>
              <w:pStyle w:val="SingleSpacing"/>
            </w:pPr>
            <w:r w:rsidRPr="009E045F">
              <w:t>Like Day</w:t>
            </w:r>
          </w:p>
        </w:tc>
        <w:tc>
          <w:tcPr>
            <w:tcW w:w="709" w:type="dxa"/>
          </w:tcPr>
          <w:p w14:paraId="7E906201" w14:textId="77777777" w:rsidR="003F0F79" w:rsidRPr="009E045F" w:rsidRDefault="00CA4F6B" w:rsidP="007922CE">
            <w:pPr>
              <w:pStyle w:val="SingleSpacing"/>
              <w:jc w:val="center"/>
            </w:pPr>
            <w:r>
              <w:fldChar w:fldCharType="begin"/>
            </w:r>
            <w:r w:rsidR="0019232C">
              <w:instrText xml:space="preserve"> PAGEREF _Ref184015626 \h </w:instrText>
            </w:r>
            <w:r>
              <w:fldChar w:fldCharType="separate"/>
            </w:r>
            <w:r w:rsidR="00BE7621">
              <w:rPr>
                <w:noProof/>
              </w:rPr>
              <w:t>15</w:t>
            </w:r>
            <w:r>
              <w:fldChar w:fldCharType="end"/>
            </w:r>
          </w:p>
        </w:tc>
      </w:tr>
      <w:tr w:rsidR="003F0F79" w:rsidRPr="007922CE" w14:paraId="7E906208" w14:textId="77777777" w:rsidTr="007922CE">
        <w:tc>
          <w:tcPr>
            <w:tcW w:w="1134" w:type="dxa"/>
          </w:tcPr>
          <w:p w14:paraId="7E906203" w14:textId="77777777" w:rsidR="003F0F79" w:rsidRPr="009E045F" w:rsidRDefault="003F0F79" w:rsidP="007922CE">
            <w:pPr>
              <w:pStyle w:val="SingleSpacing"/>
              <w:jc w:val="center"/>
            </w:pPr>
            <w:r w:rsidRPr="009E045F">
              <w:t>Type 15</w:t>
            </w:r>
          </w:p>
        </w:tc>
        <w:tc>
          <w:tcPr>
            <w:tcW w:w="1417" w:type="dxa"/>
          </w:tcPr>
          <w:p w14:paraId="7E906204" w14:textId="77777777" w:rsidR="003F0F79" w:rsidRPr="009E045F" w:rsidRDefault="003F0F79" w:rsidP="007922CE">
            <w:pPr>
              <w:pStyle w:val="SingleSpacing"/>
              <w:jc w:val="center"/>
            </w:pPr>
            <w:r w:rsidRPr="009E045F">
              <w:t>SUB</w:t>
            </w:r>
          </w:p>
        </w:tc>
        <w:tc>
          <w:tcPr>
            <w:tcW w:w="1843" w:type="dxa"/>
          </w:tcPr>
          <w:p w14:paraId="7E906205" w14:textId="77777777" w:rsidR="003F0F79" w:rsidRPr="009E045F" w:rsidRDefault="003F0F79" w:rsidP="007922CE">
            <w:pPr>
              <w:pStyle w:val="SingleSpacing"/>
              <w:jc w:val="center"/>
            </w:pPr>
            <w:r w:rsidRPr="009E045F">
              <w:t>1 - 4</w:t>
            </w:r>
          </w:p>
        </w:tc>
        <w:tc>
          <w:tcPr>
            <w:tcW w:w="2693" w:type="dxa"/>
          </w:tcPr>
          <w:p w14:paraId="7E906206" w14:textId="77777777" w:rsidR="003F0F79" w:rsidRPr="009E045F" w:rsidRDefault="003F0F79" w:rsidP="00AD0A76">
            <w:pPr>
              <w:pStyle w:val="SingleSpacing"/>
            </w:pPr>
            <w:r w:rsidRPr="009E045F">
              <w:t>Ave Like Day</w:t>
            </w:r>
          </w:p>
        </w:tc>
        <w:tc>
          <w:tcPr>
            <w:tcW w:w="709" w:type="dxa"/>
          </w:tcPr>
          <w:p w14:paraId="7E906207" w14:textId="77777777" w:rsidR="003F0F79" w:rsidRPr="009E045F" w:rsidRDefault="00CA4F6B" w:rsidP="007922CE">
            <w:pPr>
              <w:pStyle w:val="SingleSpacing"/>
              <w:jc w:val="center"/>
            </w:pPr>
            <w:r>
              <w:fldChar w:fldCharType="begin"/>
            </w:r>
            <w:r w:rsidR="0019232C">
              <w:instrText xml:space="preserve"> PAGEREF _Ref184015664 \h </w:instrText>
            </w:r>
            <w:r>
              <w:fldChar w:fldCharType="separate"/>
            </w:r>
            <w:r w:rsidR="00BE7621">
              <w:rPr>
                <w:noProof/>
              </w:rPr>
              <w:t>16</w:t>
            </w:r>
            <w:r>
              <w:fldChar w:fldCharType="end"/>
            </w:r>
          </w:p>
        </w:tc>
      </w:tr>
      <w:tr w:rsidR="003F0F79" w:rsidRPr="007922CE" w14:paraId="7E90620E" w14:textId="77777777" w:rsidTr="007922CE">
        <w:tc>
          <w:tcPr>
            <w:tcW w:w="1134" w:type="dxa"/>
          </w:tcPr>
          <w:p w14:paraId="7E906209" w14:textId="77777777" w:rsidR="003F0F79" w:rsidRPr="009E045F" w:rsidRDefault="003F0F79" w:rsidP="007922CE">
            <w:pPr>
              <w:pStyle w:val="SingleSpacing"/>
              <w:jc w:val="center"/>
            </w:pPr>
            <w:r w:rsidRPr="009E045F">
              <w:t>Type 16</w:t>
            </w:r>
          </w:p>
        </w:tc>
        <w:tc>
          <w:tcPr>
            <w:tcW w:w="1417" w:type="dxa"/>
          </w:tcPr>
          <w:p w14:paraId="7E90620A" w14:textId="77777777" w:rsidR="003F0F79" w:rsidRPr="009E045F" w:rsidRDefault="003F0F79" w:rsidP="007922CE">
            <w:pPr>
              <w:pStyle w:val="SingleSpacing"/>
              <w:jc w:val="center"/>
            </w:pPr>
            <w:r w:rsidRPr="009E045F">
              <w:t>SUB</w:t>
            </w:r>
          </w:p>
        </w:tc>
        <w:tc>
          <w:tcPr>
            <w:tcW w:w="1843" w:type="dxa"/>
          </w:tcPr>
          <w:p w14:paraId="7E90620B" w14:textId="77777777" w:rsidR="003F0F79" w:rsidRPr="009E045F" w:rsidRDefault="003F0F79" w:rsidP="007922CE">
            <w:pPr>
              <w:pStyle w:val="SingleSpacing"/>
              <w:jc w:val="center"/>
            </w:pPr>
            <w:r w:rsidRPr="009E045F">
              <w:t>1 - 4</w:t>
            </w:r>
          </w:p>
        </w:tc>
        <w:tc>
          <w:tcPr>
            <w:tcW w:w="2693" w:type="dxa"/>
          </w:tcPr>
          <w:p w14:paraId="7E90620C" w14:textId="77777777" w:rsidR="003F0F79" w:rsidRPr="009E045F" w:rsidRDefault="003F0F79" w:rsidP="00AD0A76">
            <w:pPr>
              <w:pStyle w:val="SingleSpacing"/>
            </w:pPr>
            <w:r w:rsidRPr="009E045F">
              <w:t>Agreed</w:t>
            </w:r>
          </w:p>
        </w:tc>
        <w:tc>
          <w:tcPr>
            <w:tcW w:w="709" w:type="dxa"/>
          </w:tcPr>
          <w:p w14:paraId="7E90620D" w14:textId="77777777" w:rsidR="003F0F79" w:rsidRPr="009E045F" w:rsidRDefault="00CA4F6B" w:rsidP="007922CE">
            <w:pPr>
              <w:pStyle w:val="SingleSpacing"/>
              <w:jc w:val="center"/>
            </w:pPr>
            <w:r>
              <w:fldChar w:fldCharType="begin"/>
            </w:r>
            <w:r w:rsidR="0019232C">
              <w:instrText xml:space="preserve"> PAGEREF _Ref184015681 \h </w:instrText>
            </w:r>
            <w:r>
              <w:fldChar w:fldCharType="separate"/>
            </w:r>
            <w:r w:rsidR="00BE7621">
              <w:rPr>
                <w:noProof/>
              </w:rPr>
              <w:t>17</w:t>
            </w:r>
            <w:r>
              <w:fldChar w:fldCharType="end"/>
            </w:r>
          </w:p>
        </w:tc>
      </w:tr>
      <w:tr w:rsidR="003F0F79" w:rsidRPr="007922CE" w14:paraId="7E906214" w14:textId="77777777" w:rsidTr="007922CE">
        <w:tc>
          <w:tcPr>
            <w:tcW w:w="1134" w:type="dxa"/>
          </w:tcPr>
          <w:p w14:paraId="7E90620F" w14:textId="77777777" w:rsidR="003F0F79" w:rsidRPr="009E045F" w:rsidRDefault="003F0F79" w:rsidP="007922CE">
            <w:pPr>
              <w:pStyle w:val="SingleSpacing"/>
              <w:jc w:val="center"/>
            </w:pPr>
            <w:r w:rsidRPr="009E045F">
              <w:t>Type 17</w:t>
            </w:r>
          </w:p>
        </w:tc>
        <w:tc>
          <w:tcPr>
            <w:tcW w:w="1417" w:type="dxa"/>
          </w:tcPr>
          <w:p w14:paraId="7E906210" w14:textId="77777777" w:rsidR="003F0F79" w:rsidRPr="009E045F" w:rsidRDefault="003F0F79" w:rsidP="007922CE">
            <w:pPr>
              <w:pStyle w:val="SingleSpacing"/>
              <w:jc w:val="center"/>
            </w:pPr>
            <w:r w:rsidRPr="009E045F">
              <w:t>SUB</w:t>
            </w:r>
          </w:p>
        </w:tc>
        <w:tc>
          <w:tcPr>
            <w:tcW w:w="1843" w:type="dxa"/>
          </w:tcPr>
          <w:p w14:paraId="7E906211" w14:textId="77777777" w:rsidR="003F0F79" w:rsidRPr="009E045F" w:rsidRDefault="003F0F79" w:rsidP="007922CE">
            <w:pPr>
              <w:pStyle w:val="SingleSpacing"/>
              <w:jc w:val="center"/>
            </w:pPr>
            <w:r w:rsidRPr="009E045F">
              <w:t>1 - 4</w:t>
            </w:r>
          </w:p>
        </w:tc>
        <w:tc>
          <w:tcPr>
            <w:tcW w:w="2693" w:type="dxa"/>
          </w:tcPr>
          <w:p w14:paraId="7E906212" w14:textId="77777777" w:rsidR="003F0F79" w:rsidRPr="009E045F" w:rsidRDefault="003F0F79" w:rsidP="00AD0A76">
            <w:pPr>
              <w:pStyle w:val="SingleSpacing"/>
            </w:pPr>
            <w:r w:rsidRPr="009E045F">
              <w:t>Linear</w:t>
            </w:r>
          </w:p>
        </w:tc>
        <w:tc>
          <w:tcPr>
            <w:tcW w:w="709" w:type="dxa"/>
          </w:tcPr>
          <w:p w14:paraId="7E906213" w14:textId="77777777" w:rsidR="003F0F79" w:rsidRPr="009E045F" w:rsidRDefault="00CA4F6B" w:rsidP="007922CE">
            <w:pPr>
              <w:pStyle w:val="SingleSpacing"/>
              <w:jc w:val="center"/>
            </w:pPr>
            <w:r>
              <w:fldChar w:fldCharType="begin"/>
            </w:r>
            <w:r w:rsidR="0019232C">
              <w:instrText xml:space="preserve"> PAGEREF _Ref184015693 \h </w:instrText>
            </w:r>
            <w:r>
              <w:fldChar w:fldCharType="separate"/>
            </w:r>
            <w:r w:rsidR="00BE7621">
              <w:rPr>
                <w:noProof/>
              </w:rPr>
              <w:t>17</w:t>
            </w:r>
            <w:r>
              <w:fldChar w:fldCharType="end"/>
            </w:r>
          </w:p>
        </w:tc>
      </w:tr>
      <w:tr w:rsidR="003F0F79" w:rsidRPr="007922CE" w14:paraId="7E90621A" w14:textId="77777777" w:rsidTr="007922CE">
        <w:tc>
          <w:tcPr>
            <w:tcW w:w="1134" w:type="dxa"/>
          </w:tcPr>
          <w:p w14:paraId="7E906215" w14:textId="77777777" w:rsidR="003F0F79" w:rsidRPr="009E045F" w:rsidRDefault="003F0F79" w:rsidP="007922CE">
            <w:pPr>
              <w:pStyle w:val="SingleSpacing"/>
              <w:jc w:val="center"/>
            </w:pPr>
            <w:r w:rsidRPr="009E045F">
              <w:t>Type 18</w:t>
            </w:r>
          </w:p>
        </w:tc>
        <w:tc>
          <w:tcPr>
            <w:tcW w:w="1417" w:type="dxa"/>
          </w:tcPr>
          <w:p w14:paraId="7E906216" w14:textId="77777777" w:rsidR="003F0F79" w:rsidRPr="009E045F" w:rsidRDefault="003F0F79" w:rsidP="007922CE">
            <w:pPr>
              <w:pStyle w:val="SingleSpacing"/>
              <w:jc w:val="center"/>
            </w:pPr>
            <w:r w:rsidRPr="009E045F">
              <w:t>SUB</w:t>
            </w:r>
          </w:p>
        </w:tc>
        <w:tc>
          <w:tcPr>
            <w:tcW w:w="1843" w:type="dxa"/>
          </w:tcPr>
          <w:p w14:paraId="7E906217" w14:textId="77777777" w:rsidR="003F0F79" w:rsidRPr="009E045F" w:rsidRDefault="003F0F79" w:rsidP="007922CE">
            <w:pPr>
              <w:pStyle w:val="SingleSpacing"/>
              <w:jc w:val="center"/>
            </w:pPr>
            <w:r w:rsidRPr="009E045F">
              <w:t>1 - 4</w:t>
            </w:r>
          </w:p>
        </w:tc>
        <w:tc>
          <w:tcPr>
            <w:tcW w:w="2693" w:type="dxa"/>
          </w:tcPr>
          <w:p w14:paraId="7E906218" w14:textId="77777777" w:rsidR="003F0F79" w:rsidRPr="009E045F" w:rsidRDefault="003F0F79" w:rsidP="00AD0A76">
            <w:pPr>
              <w:pStyle w:val="SingleSpacing"/>
            </w:pPr>
            <w:r w:rsidRPr="009E045F">
              <w:t>Alternate</w:t>
            </w:r>
          </w:p>
        </w:tc>
        <w:tc>
          <w:tcPr>
            <w:tcW w:w="709" w:type="dxa"/>
          </w:tcPr>
          <w:p w14:paraId="7E906219" w14:textId="77777777" w:rsidR="003F0F79" w:rsidRPr="009E045F" w:rsidRDefault="00CA4F6B" w:rsidP="007922CE">
            <w:pPr>
              <w:pStyle w:val="SingleSpacing"/>
              <w:jc w:val="center"/>
            </w:pPr>
            <w:r>
              <w:fldChar w:fldCharType="begin"/>
            </w:r>
            <w:r w:rsidR="0019232C">
              <w:instrText xml:space="preserve"> PAGEREF _Ref184015711 \h </w:instrText>
            </w:r>
            <w:r>
              <w:fldChar w:fldCharType="separate"/>
            </w:r>
            <w:r w:rsidR="00BE7621">
              <w:rPr>
                <w:noProof/>
              </w:rPr>
              <w:t>17</w:t>
            </w:r>
            <w:r>
              <w:fldChar w:fldCharType="end"/>
            </w:r>
          </w:p>
        </w:tc>
      </w:tr>
      <w:tr w:rsidR="003F0F79" w:rsidRPr="007922CE" w14:paraId="7E906220" w14:textId="77777777" w:rsidTr="007922CE">
        <w:tc>
          <w:tcPr>
            <w:tcW w:w="1134" w:type="dxa"/>
          </w:tcPr>
          <w:p w14:paraId="7E90621B" w14:textId="77777777" w:rsidR="003F0F79" w:rsidRPr="009E045F" w:rsidRDefault="003F0F79" w:rsidP="007922CE">
            <w:pPr>
              <w:pStyle w:val="SingleSpacing"/>
              <w:jc w:val="center"/>
            </w:pPr>
            <w:r w:rsidRPr="009E045F">
              <w:t>Type 19</w:t>
            </w:r>
          </w:p>
        </w:tc>
        <w:tc>
          <w:tcPr>
            <w:tcW w:w="1417" w:type="dxa"/>
          </w:tcPr>
          <w:p w14:paraId="7E90621C" w14:textId="77777777" w:rsidR="003F0F79" w:rsidRPr="009E045F" w:rsidRDefault="003F0F79" w:rsidP="007922CE">
            <w:pPr>
              <w:pStyle w:val="SingleSpacing"/>
              <w:jc w:val="center"/>
            </w:pPr>
            <w:r w:rsidRPr="009E045F">
              <w:t>SUB</w:t>
            </w:r>
          </w:p>
        </w:tc>
        <w:tc>
          <w:tcPr>
            <w:tcW w:w="1843" w:type="dxa"/>
          </w:tcPr>
          <w:p w14:paraId="7E90621D" w14:textId="77777777" w:rsidR="003F0F79" w:rsidRPr="009E045F" w:rsidRDefault="003F0F79" w:rsidP="007922CE">
            <w:pPr>
              <w:pStyle w:val="SingleSpacing"/>
              <w:jc w:val="center"/>
            </w:pPr>
            <w:r w:rsidRPr="009E045F">
              <w:t>1 - 4</w:t>
            </w:r>
          </w:p>
        </w:tc>
        <w:tc>
          <w:tcPr>
            <w:tcW w:w="2693" w:type="dxa"/>
          </w:tcPr>
          <w:p w14:paraId="7E90621E" w14:textId="77777777" w:rsidR="003F0F79" w:rsidRPr="009E045F" w:rsidRDefault="003F0F79" w:rsidP="00AD0A76">
            <w:pPr>
              <w:pStyle w:val="SingleSpacing"/>
            </w:pPr>
            <w:r w:rsidRPr="009E045F">
              <w:t>Zero</w:t>
            </w:r>
          </w:p>
        </w:tc>
        <w:tc>
          <w:tcPr>
            <w:tcW w:w="709" w:type="dxa"/>
          </w:tcPr>
          <w:p w14:paraId="7E90621F" w14:textId="77777777" w:rsidR="003F0F79" w:rsidRPr="009E045F" w:rsidRDefault="00CA4F6B" w:rsidP="007922CE">
            <w:pPr>
              <w:pStyle w:val="SingleSpacing"/>
              <w:jc w:val="center"/>
            </w:pPr>
            <w:r>
              <w:fldChar w:fldCharType="begin"/>
            </w:r>
            <w:r w:rsidR="0019232C">
              <w:instrText xml:space="preserve"> PAGEREF _Ref184015730 \h </w:instrText>
            </w:r>
            <w:r>
              <w:fldChar w:fldCharType="separate"/>
            </w:r>
            <w:r w:rsidR="00BE7621">
              <w:rPr>
                <w:noProof/>
              </w:rPr>
              <w:t>17</w:t>
            </w:r>
            <w:r>
              <w:fldChar w:fldCharType="end"/>
            </w:r>
          </w:p>
        </w:tc>
      </w:tr>
      <w:tr w:rsidR="003F0F79" w:rsidRPr="007922CE" w14:paraId="7E906226" w14:textId="77777777" w:rsidTr="007922CE">
        <w:tc>
          <w:tcPr>
            <w:tcW w:w="1134" w:type="dxa"/>
          </w:tcPr>
          <w:p w14:paraId="7E906221" w14:textId="77777777" w:rsidR="003F0F79" w:rsidRPr="009E045F" w:rsidRDefault="003F0F79" w:rsidP="007922CE">
            <w:pPr>
              <w:pStyle w:val="SingleSpacing"/>
              <w:jc w:val="center"/>
            </w:pPr>
            <w:r w:rsidRPr="009E045F">
              <w:t>Type 51</w:t>
            </w:r>
          </w:p>
        </w:tc>
        <w:tc>
          <w:tcPr>
            <w:tcW w:w="1417" w:type="dxa"/>
          </w:tcPr>
          <w:p w14:paraId="7E906222"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23" w14:textId="77777777" w:rsidR="003F0F79" w:rsidRPr="009E045F" w:rsidRDefault="001D3FB3" w:rsidP="007922CE">
            <w:pPr>
              <w:pStyle w:val="SingleSpacing"/>
              <w:jc w:val="center"/>
            </w:pPr>
            <w:ins w:id="223" w:author="Roy Kaplan" w:date="2015-08-24T10:11:00Z">
              <w:r>
                <w:t xml:space="preserve">4A, </w:t>
              </w:r>
            </w:ins>
            <w:r w:rsidR="003F0F79" w:rsidRPr="009E045F">
              <w:t>5</w:t>
            </w:r>
          </w:p>
        </w:tc>
        <w:tc>
          <w:tcPr>
            <w:tcW w:w="2693" w:type="dxa"/>
          </w:tcPr>
          <w:p w14:paraId="7E906224" w14:textId="77777777" w:rsidR="003F0F79" w:rsidRPr="009E045F" w:rsidRDefault="003F0F79" w:rsidP="00AD0A76">
            <w:pPr>
              <w:pStyle w:val="SingleSpacing"/>
            </w:pPr>
            <w:r w:rsidRPr="009E045F">
              <w:t>Previous Year</w:t>
            </w:r>
          </w:p>
        </w:tc>
        <w:tc>
          <w:tcPr>
            <w:tcW w:w="709" w:type="dxa"/>
          </w:tcPr>
          <w:p w14:paraId="7E906225" w14:textId="77777777" w:rsidR="003F0F79" w:rsidRPr="009E045F" w:rsidRDefault="00CA4F6B" w:rsidP="007922CE">
            <w:pPr>
              <w:pStyle w:val="SingleSpacing"/>
              <w:jc w:val="center"/>
            </w:pPr>
            <w:r>
              <w:fldChar w:fldCharType="begin"/>
            </w:r>
            <w:r w:rsidR="0019232C">
              <w:instrText xml:space="preserve"> PAGEREF _Ref184015762 \h </w:instrText>
            </w:r>
            <w:r>
              <w:fldChar w:fldCharType="separate"/>
            </w:r>
            <w:r w:rsidR="00BE7621">
              <w:rPr>
                <w:noProof/>
              </w:rPr>
              <w:t>19</w:t>
            </w:r>
            <w:r>
              <w:fldChar w:fldCharType="end"/>
            </w:r>
          </w:p>
        </w:tc>
      </w:tr>
      <w:tr w:rsidR="003F0F79" w:rsidRPr="007922CE" w14:paraId="7E90622C" w14:textId="77777777" w:rsidTr="007922CE">
        <w:tc>
          <w:tcPr>
            <w:tcW w:w="1134" w:type="dxa"/>
          </w:tcPr>
          <w:p w14:paraId="7E906227" w14:textId="77777777" w:rsidR="003F0F79" w:rsidRPr="009E045F" w:rsidRDefault="003F0F79" w:rsidP="007922CE">
            <w:pPr>
              <w:pStyle w:val="SingleSpacing"/>
              <w:jc w:val="center"/>
            </w:pPr>
            <w:r w:rsidRPr="009E045F">
              <w:t>Type 52</w:t>
            </w:r>
          </w:p>
        </w:tc>
        <w:tc>
          <w:tcPr>
            <w:tcW w:w="1417" w:type="dxa"/>
          </w:tcPr>
          <w:p w14:paraId="7E906228"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29" w14:textId="77777777" w:rsidR="003F0F79" w:rsidRPr="009E045F" w:rsidRDefault="001D3FB3" w:rsidP="007922CE">
            <w:pPr>
              <w:pStyle w:val="SingleSpacing"/>
              <w:jc w:val="center"/>
            </w:pPr>
            <w:ins w:id="224" w:author="Roy Kaplan" w:date="2015-08-24T10:11:00Z">
              <w:r>
                <w:t xml:space="preserve">4A, </w:t>
              </w:r>
            </w:ins>
            <w:r w:rsidR="003F0F79" w:rsidRPr="009E045F">
              <w:t>5</w:t>
            </w:r>
          </w:p>
        </w:tc>
        <w:tc>
          <w:tcPr>
            <w:tcW w:w="2693" w:type="dxa"/>
          </w:tcPr>
          <w:p w14:paraId="7E90622A" w14:textId="77777777" w:rsidR="003F0F79" w:rsidRPr="009E045F" w:rsidRDefault="003F0F79" w:rsidP="00AD0A76">
            <w:pPr>
              <w:pStyle w:val="SingleSpacing"/>
            </w:pPr>
            <w:r w:rsidRPr="009E045F">
              <w:t>Previous Read</w:t>
            </w:r>
          </w:p>
        </w:tc>
        <w:tc>
          <w:tcPr>
            <w:tcW w:w="709" w:type="dxa"/>
          </w:tcPr>
          <w:p w14:paraId="7E90622B" w14:textId="77777777" w:rsidR="003F0F79" w:rsidRPr="009E045F" w:rsidRDefault="00CA4F6B" w:rsidP="007922CE">
            <w:pPr>
              <w:pStyle w:val="SingleSpacing"/>
              <w:jc w:val="center"/>
            </w:pPr>
            <w:r>
              <w:fldChar w:fldCharType="begin"/>
            </w:r>
            <w:r w:rsidR="0019232C">
              <w:instrText xml:space="preserve"> PAGEREF _Ref184015785 \h </w:instrText>
            </w:r>
            <w:r>
              <w:fldChar w:fldCharType="separate"/>
            </w:r>
            <w:r w:rsidR="00BE7621">
              <w:rPr>
                <w:noProof/>
              </w:rPr>
              <w:t>19</w:t>
            </w:r>
            <w:r>
              <w:fldChar w:fldCharType="end"/>
            </w:r>
          </w:p>
        </w:tc>
      </w:tr>
      <w:tr w:rsidR="003F0F79" w:rsidRPr="007922CE" w14:paraId="7E906232" w14:textId="77777777" w:rsidTr="007922CE">
        <w:tc>
          <w:tcPr>
            <w:tcW w:w="1134" w:type="dxa"/>
          </w:tcPr>
          <w:p w14:paraId="7E90622D" w14:textId="77777777" w:rsidR="003F0F79" w:rsidRPr="009E045F" w:rsidRDefault="003F0F79" w:rsidP="007922CE">
            <w:pPr>
              <w:pStyle w:val="SingleSpacing"/>
              <w:jc w:val="center"/>
            </w:pPr>
            <w:r w:rsidRPr="009E045F">
              <w:t>Type 53</w:t>
            </w:r>
          </w:p>
        </w:tc>
        <w:tc>
          <w:tcPr>
            <w:tcW w:w="1417" w:type="dxa"/>
          </w:tcPr>
          <w:p w14:paraId="7E90622E" w14:textId="77777777" w:rsidR="003F0F79" w:rsidRPr="009E045F" w:rsidRDefault="003F0F79" w:rsidP="007922CE">
            <w:pPr>
              <w:pStyle w:val="SingleSpacing"/>
              <w:jc w:val="center"/>
            </w:pPr>
            <w:r w:rsidRPr="009E045F">
              <w:t>SUB</w:t>
            </w:r>
          </w:p>
        </w:tc>
        <w:tc>
          <w:tcPr>
            <w:tcW w:w="1843" w:type="dxa"/>
          </w:tcPr>
          <w:p w14:paraId="7E90622F" w14:textId="77777777" w:rsidR="003F0F79" w:rsidRPr="009E045F" w:rsidRDefault="001D3FB3" w:rsidP="007922CE">
            <w:pPr>
              <w:pStyle w:val="SingleSpacing"/>
              <w:jc w:val="center"/>
            </w:pPr>
            <w:ins w:id="225" w:author="Roy Kaplan" w:date="2015-08-24T10:11:00Z">
              <w:r>
                <w:t xml:space="preserve">4A, </w:t>
              </w:r>
            </w:ins>
            <w:r w:rsidR="003F0F79" w:rsidRPr="009E045F">
              <w:t>5</w:t>
            </w:r>
          </w:p>
        </w:tc>
        <w:tc>
          <w:tcPr>
            <w:tcW w:w="2693" w:type="dxa"/>
          </w:tcPr>
          <w:p w14:paraId="7E906230" w14:textId="77777777" w:rsidR="003F0F79" w:rsidRPr="009E045F" w:rsidRDefault="003F0F79" w:rsidP="00AD0A76">
            <w:pPr>
              <w:pStyle w:val="SingleSpacing"/>
            </w:pPr>
            <w:r w:rsidRPr="009E045F">
              <w:t>Revision</w:t>
            </w:r>
          </w:p>
        </w:tc>
        <w:tc>
          <w:tcPr>
            <w:tcW w:w="709" w:type="dxa"/>
          </w:tcPr>
          <w:p w14:paraId="7E906231" w14:textId="77777777" w:rsidR="003F0F79" w:rsidRPr="009E045F" w:rsidRDefault="00CA4F6B" w:rsidP="007922CE">
            <w:pPr>
              <w:pStyle w:val="SingleSpacing"/>
              <w:jc w:val="center"/>
            </w:pPr>
            <w:r>
              <w:fldChar w:fldCharType="begin"/>
            </w:r>
            <w:r w:rsidR="0019232C">
              <w:instrText xml:space="preserve"> PAGEREF _Ref184015810 \h </w:instrText>
            </w:r>
            <w:r>
              <w:fldChar w:fldCharType="separate"/>
            </w:r>
            <w:r w:rsidR="00BE7621">
              <w:rPr>
                <w:noProof/>
              </w:rPr>
              <w:t>20</w:t>
            </w:r>
            <w:r>
              <w:fldChar w:fldCharType="end"/>
            </w:r>
          </w:p>
        </w:tc>
      </w:tr>
      <w:tr w:rsidR="003F0F79" w:rsidRPr="007922CE" w14:paraId="7E906238" w14:textId="77777777" w:rsidTr="007922CE">
        <w:tc>
          <w:tcPr>
            <w:tcW w:w="1134" w:type="dxa"/>
          </w:tcPr>
          <w:p w14:paraId="7E906233" w14:textId="77777777" w:rsidR="003F0F79" w:rsidRPr="009E045F" w:rsidRDefault="003F0F79" w:rsidP="007922CE">
            <w:pPr>
              <w:pStyle w:val="SingleSpacing"/>
              <w:jc w:val="center"/>
            </w:pPr>
            <w:r w:rsidRPr="009E045F">
              <w:t>Type 54</w:t>
            </w:r>
          </w:p>
        </w:tc>
        <w:tc>
          <w:tcPr>
            <w:tcW w:w="1417" w:type="dxa"/>
          </w:tcPr>
          <w:p w14:paraId="7E906234" w14:textId="77777777" w:rsidR="003F0F79" w:rsidRPr="009E045F" w:rsidRDefault="003F0F79" w:rsidP="007922CE">
            <w:pPr>
              <w:pStyle w:val="SingleSpacing"/>
              <w:jc w:val="center"/>
            </w:pPr>
            <w:r w:rsidRPr="009E045F">
              <w:t>SUB</w:t>
            </w:r>
          </w:p>
        </w:tc>
        <w:tc>
          <w:tcPr>
            <w:tcW w:w="1843" w:type="dxa"/>
          </w:tcPr>
          <w:p w14:paraId="7E906235" w14:textId="77777777" w:rsidR="003F0F79" w:rsidRPr="009E045F" w:rsidRDefault="001D3FB3" w:rsidP="007922CE">
            <w:pPr>
              <w:pStyle w:val="SingleSpacing"/>
              <w:jc w:val="center"/>
            </w:pPr>
            <w:ins w:id="226" w:author="Roy Kaplan" w:date="2015-08-24T10:11:00Z">
              <w:r>
                <w:t xml:space="preserve">4A, </w:t>
              </w:r>
            </w:ins>
            <w:r w:rsidR="003F0F79" w:rsidRPr="009E045F">
              <w:t>5</w:t>
            </w:r>
          </w:p>
        </w:tc>
        <w:tc>
          <w:tcPr>
            <w:tcW w:w="2693" w:type="dxa"/>
          </w:tcPr>
          <w:p w14:paraId="7E906236" w14:textId="77777777" w:rsidR="003F0F79" w:rsidRPr="009E045F" w:rsidRDefault="003F0F79" w:rsidP="00AD0A76">
            <w:pPr>
              <w:pStyle w:val="SingleSpacing"/>
            </w:pPr>
            <w:r w:rsidRPr="009E045F">
              <w:t>Linear</w:t>
            </w:r>
          </w:p>
        </w:tc>
        <w:tc>
          <w:tcPr>
            <w:tcW w:w="709" w:type="dxa"/>
          </w:tcPr>
          <w:p w14:paraId="7E906237" w14:textId="77777777" w:rsidR="003F0F79" w:rsidRPr="009E045F" w:rsidRDefault="00CA4F6B" w:rsidP="007922CE">
            <w:pPr>
              <w:pStyle w:val="SingleSpacing"/>
              <w:jc w:val="center"/>
            </w:pPr>
            <w:r>
              <w:fldChar w:fldCharType="begin"/>
            </w:r>
            <w:r w:rsidR="0019232C">
              <w:instrText xml:space="preserve"> PAGEREF _Ref184015829 \h </w:instrText>
            </w:r>
            <w:r>
              <w:fldChar w:fldCharType="separate"/>
            </w:r>
            <w:r w:rsidR="00BE7621">
              <w:rPr>
                <w:noProof/>
              </w:rPr>
              <w:t>20</w:t>
            </w:r>
            <w:r>
              <w:fldChar w:fldCharType="end"/>
            </w:r>
          </w:p>
        </w:tc>
      </w:tr>
      <w:tr w:rsidR="003F0F79" w:rsidRPr="007922CE" w14:paraId="7E90623E" w14:textId="77777777" w:rsidTr="007922CE">
        <w:tc>
          <w:tcPr>
            <w:tcW w:w="1134" w:type="dxa"/>
          </w:tcPr>
          <w:p w14:paraId="7E906239" w14:textId="77777777" w:rsidR="003F0F79" w:rsidRPr="009E045F" w:rsidRDefault="003F0F79" w:rsidP="007922CE">
            <w:pPr>
              <w:pStyle w:val="SingleSpacing"/>
              <w:jc w:val="center"/>
            </w:pPr>
            <w:r w:rsidRPr="009E045F">
              <w:t>Type 55</w:t>
            </w:r>
          </w:p>
        </w:tc>
        <w:tc>
          <w:tcPr>
            <w:tcW w:w="1417" w:type="dxa"/>
          </w:tcPr>
          <w:p w14:paraId="7E90623A" w14:textId="77777777" w:rsidR="003F0F79" w:rsidRPr="009E045F" w:rsidRDefault="003F0F79" w:rsidP="007922CE">
            <w:pPr>
              <w:pStyle w:val="SingleSpacing"/>
              <w:jc w:val="center"/>
            </w:pPr>
            <w:r w:rsidRPr="009E045F">
              <w:t>SUB</w:t>
            </w:r>
          </w:p>
        </w:tc>
        <w:tc>
          <w:tcPr>
            <w:tcW w:w="1843" w:type="dxa"/>
          </w:tcPr>
          <w:p w14:paraId="7E90623B" w14:textId="77777777" w:rsidR="003F0F79" w:rsidRPr="009E045F" w:rsidRDefault="001D3FB3" w:rsidP="007922CE">
            <w:pPr>
              <w:pStyle w:val="SingleSpacing"/>
              <w:jc w:val="center"/>
            </w:pPr>
            <w:ins w:id="227" w:author="Roy Kaplan" w:date="2015-08-24T10:11:00Z">
              <w:r>
                <w:t xml:space="preserve">4A, </w:t>
              </w:r>
            </w:ins>
            <w:r w:rsidR="003F0F79" w:rsidRPr="009E045F">
              <w:t>5</w:t>
            </w:r>
          </w:p>
        </w:tc>
        <w:tc>
          <w:tcPr>
            <w:tcW w:w="2693" w:type="dxa"/>
          </w:tcPr>
          <w:p w14:paraId="7E90623C" w14:textId="77777777" w:rsidR="003F0F79" w:rsidRPr="009E045F" w:rsidRDefault="003F0F79" w:rsidP="00AD0A76">
            <w:pPr>
              <w:pStyle w:val="SingleSpacing"/>
            </w:pPr>
            <w:r w:rsidRPr="009E045F">
              <w:t>Agreed</w:t>
            </w:r>
          </w:p>
        </w:tc>
        <w:tc>
          <w:tcPr>
            <w:tcW w:w="709" w:type="dxa"/>
          </w:tcPr>
          <w:p w14:paraId="7E90623D" w14:textId="77777777" w:rsidR="003F0F79" w:rsidRPr="009E045F" w:rsidRDefault="00CA4F6B" w:rsidP="007922CE">
            <w:pPr>
              <w:pStyle w:val="SingleSpacing"/>
              <w:jc w:val="center"/>
            </w:pPr>
            <w:r>
              <w:fldChar w:fldCharType="begin"/>
            </w:r>
            <w:r w:rsidR="0019232C">
              <w:instrText xml:space="preserve"> PAGEREF _Ref184015843 \h </w:instrText>
            </w:r>
            <w:r>
              <w:fldChar w:fldCharType="separate"/>
            </w:r>
            <w:r w:rsidR="00BE7621">
              <w:rPr>
                <w:noProof/>
              </w:rPr>
              <w:t>20</w:t>
            </w:r>
            <w:r>
              <w:fldChar w:fldCharType="end"/>
            </w:r>
          </w:p>
        </w:tc>
      </w:tr>
      <w:tr w:rsidR="003F0F79" w:rsidRPr="007922CE" w14:paraId="7E906244" w14:textId="77777777" w:rsidTr="007922CE">
        <w:tc>
          <w:tcPr>
            <w:tcW w:w="1134" w:type="dxa"/>
          </w:tcPr>
          <w:p w14:paraId="7E90623F" w14:textId="77777777" w:rsidR="003F0F79" w:rsidRPr="009E045F" w:rsidRDefault="003F0F79" w:rsidP="007922CE">
            <w:pPr>
              <w:pStyle w:val="SingleSpacing"/>
              <w:jc w:val="center"/>
            </w:pPr>
            <w:r w:rsidRPr="009E045F">
              <w:t>Type 56</w:t>
            </w:r>
          </w:p>
        </w:tc>
        <w:tc>
          <w:tcPr>
            <w:tcW w:w="1417" w:type="dxa"/>
          </w:tcPr>
          <w:p w14:paraId="7E906240"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41" w14:textId="77777777" w:rsidR="003F0F79" w:rsidRPr="009E045F" w:rsidRDefault="001D3FB3" w:rsidP="007922CE">
            <w:pPr>
              <w:pStyle w:val="SingleSpacing"/>
              <w:jc w:val="center"/>
            </w:pPr>
            <w:ins w:id="228" w:author="Roy Kaplan" w:date="2015-08-24T10:11:00Z">
              <w:r>
                <w:t xml:space="preserve">4A, </w:t>
              </w:r>
            </w:ins>
            <w:r w:rsidR="003F0F79" w:rsidRPr="009E045F">
              <w:t>5</w:t>
            </w:r>
          </w:p>
        </w:tc>
        <w:tc>
          <w:tcPr>
            <w:tcW w:w="2693" w:type="dxa"/>
          </w:tcPr>
          <w:p w14:paraId="7E906242" w14:textId="77777777" w:rsidR="003F0F79" w:rsidRPr="009E045F" w:rsidRDefault="003F0F79" w:rsidP="00AD0A76">
            <w:pPr>
              <w:pStyle w:val="SingleSpacing"/>
            </w:pPr>
            <w:r w:rsidRPr="009E045F">
              <w:t>Prior to First Read</w:t>
            </w:r>
            <w:r w:rsidR="007E5190">
              <w:t xml:space="preserve"> - Agreed</w:t>
            </w:r>
          </w:p>
        </w:tc>
        <w:tc>
          <w:tcPr>
            <w:tcW w:w="709" w:type="dxa"/>
          </w:tcPr>
          <w:p w14:paraId="7E906243" w14:textId="77777777" w:rsidR="003F0F79" w:rsidRPr="009E045F" w:rsidRDefault="00CA4F6B" w:rsidP="007922CE">
            <w:pPr>
              <w:pStyle w:val="SingleSpacing"/>
              <w:jc w:val="center"/>
            </w:pPr>
            <w:r>
              <w:fldChar w:fldCharType="begin"/>
            </w:r>
            <w:r w:rsidR="0019232C">
              <w:instrText xml:space="preserve"> PAGEREF _Ref184015872 \h </w:instrText>
            </w:r>
            <w:r>
              <w:fldChar w:fldCharType="separate"/>
            </w:r>
            <w:r w:rsidR="00BE7621">
              <w:rPr>
                <w:noProof/>
              </w:rPr>
              <w:t>20</w:t>
            </w:r>
            <w:r>
              <w:fldChar w:fldCharType="end"/>
            </w:r>
          </w:p>
        </w:tc>
      </w:tr>
      <w:tr w:rsidR="003F0F79" w:rsidRPr="007922CE" w14:paraId="7E90624A" w14:textId="77777777" w:rsidTr="007922CE">
        <w:tc>
          <w:tcPr>
            <w:tcW w:w="1134" w:type="dxa"/>
          </w:tcPr>
          <w:p w14:paraId="7E906245" w14:textId="77777777" w:rsidR="003F0F79" w:rsidRPr="009E045F" w:rsidRDefault="003F0F79" w:rsidP="007922CE">
            <w:pPr>
              <w:pStyle w:val="SingleSpacing"/>
              <w:jc w:val="center"/>
            </w:pPr>
            <w:r w:rsidRPr="009E045F">
              <w:t>Type 57</w:t>
            </w:r>
          </w:p>
        </w:tc>
        <w:tc>
          <w:tcPr>
            <w:tcW w:w="1417" w:type="dxa"/>
          </w:tcPr>
          <w:p w14:paraId="7E906246"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47" w14:textId="77777777" w:rsidR="003F0F79" w:rsidRPr="009E045F" w:rsidRDefault="001D3FB3" w:rsidP="007922CE">
            <w:pPr>
              <w:pStyle w:val="SingleSpacing"/>
              <w:jc w:val="center"/>
            </w:pPr>
            <w:ins w:id="229" w:author="Roy Kaplan" w:date="2015-08-24T10:11:00Z">
              <w:r>
                <w:t xml:space="preserve">4A, </w:t>
              </w:r>
            </w:ins>
            <w:r w:rsidR="003F0F79" w:rsidRPr="009E045F">
              <w:t>5</w:t>
            </w:r>
          </w:p>
        </w:tc>
        <w:tc>
          <w:tcPr>
            <w:tcW w:w="2693" w:type="dxa"/>
          </w:tcPr>
          <w:p w14:paraId="7E906248" w14:textId="77777777" w:rsidR="003F0F79" w:rsidRPr="009E045F" w:rsidRDefault="003F0F79" w:rsidP="00AD0A76">
            <w:pPr>
              <w:pStyle w:val="SingleSpacing"/>
            </w:pPr>
            <w:r w:rsidRPr="009E045F">
              <w:t>Customer Class</w:t>
            </w:r>
          </w:p>
        </w:tc>
        <w:tc>
          <w:tcPr>
            <w:tcW w:w="709" w:type="dxa"/>
          </w:tcPr>
          <w:p w14:paraId="7E906249" w14:textId="77777777" w:rsidR="003F0F79" w:rsidRPr="009E045F" w:rsidRDefault="00CA4F6B" w:rsidP="007922CE">
            <w:pPr>
              <w:pStyle w:val="SingleSpacing"/>
              <w:jc w:val="center"/>
            </w:pPr>
            <w:r>
              <w:fldChar w:fldCharType="begin"/>
            </w:r>
            <w:r w:rsidR="0019232C">
              <w:instrText xml:space="preserve"> PAGEREF _Ref184015928 \h </w:instrText>
            </w:r>
            <w:r>
              <w:fldChar w:fldCharType="separate"/>
            </w:r>
            <w:r w:rsidR="00BE7621">
              <w:rPr>
                <w:noProof/>
              </w:rPr>
              <w:t>21</w:t>
            </w:r>
            <w:r>
              <w:fldChar w:fldCharType="end"/>
            </w:r>
          </w:p>
        </w:tc>
      </w:tr>
      <w:tr w:rsidR="003F0F79" w:rsidRPr="007922CE" w14:paraId="7E906250" w14:textId="77777777" w:rsidTr="007922CE">
        <w:tc>
          <w:tcPr>
            <w:tcW w:w="1134" w:type="dxa"/>
          </w:tcPr>
          <w:p w14:paraId="7E90624B" w14:textId="77777777" w:rsidR="003F0F79" w:rsidRPr="009E045F" w:rsidRDefault="003F0F79" w:rsidP="007922CE">
            <w:pPr>
              <w:pStyle w:val="SingleSpacing"/>
              <w:jc w:val="center"/>
            </w:pPr>
            <w:r w:rsidRPr="009E045F">
              <w:t>Type 58</w:t>
            </w:r>
          </w:p>
        </w:tc>
        <w:tc>
          <w:tcPr>
            <w:tcW w:w="1417" w:type="dxa"/>
          </w:tcPr>
          <w:p w14:paraId="7E90624C" w14:textId="77777777" w:rsidR="003F0F79" w:rsidRPr="009E045F" w:rsidRDefault="003F0F79" w:rsidP="007922CE">
            <w:pPr>
              <w:pStyle w:val="SingleSpacing"/>
              <w:jc w:val="center"/>
            </w:pPr>
            <w:r w:rsidRPr="009E045F">
              <w:t>SUB</w:t>
            </w:r>
            <w:r w:rsidR="002343E0">
              <w:t xml:space="preserve"> or EST</w:t>
            </w:r>
            <w:r w:rsidR="00D12C7F">
              <w:t xml:space="preserve"> </w:t>
            </w:r>
          </w:p>
        </w:tc>
        <w:tc>
          <w:tcPr>
            <w:tcW w:w="1843" w:type="dxa"/>
          </w:tcPr>
          <w:p w14:paraId="7E90624D" w14:textId="77777777" w:rsidR="003F0F79" w:rsidRPr="009E045F" w:rsidRDefault="001D3FB3" w:rsidP="007922CE">
            <w:pPr>
              <w:pStyle w:val="SingleSpacing"/>
              <w:jc w:val="center"/>
            </w:pPr>
            <w:ins w:id="230" w:author="Roy Kaplan" w:date="2015-08-24T10:11:00Z">
              <w:r>
                <w:t xml:space="preserve">4A, </w:t>
              </w:r>
            </w:ins>
            <w:r w:rsidR="003F0F79" w:rsidRPr="009E045F">
              <w:t>5</w:t>
            </w:r>
          </w:p>
        </w:tc>
        <w:tc>
          <w:tcPr>
            <w:tcW w:w="2693" w:type="dxa"/>
          </w:tcPr>
          <w:p w14:paraId="7E90624E" w14:textId="77777777" w:rsidR="003F0F79" w:rsidRPr="009E045F" w:rsidRDefault="003F0F79" w:rsidP="00AD0A76">
            <w:pPr>
              <w:pStyle w:val="SingleSpacing"/>
            </w:pPr>
            <w:r w:rsidRPr="009E045F">
              <w:t>Zero</w:t>
            </w:r>
          </w:p>
        </w:tc>
        <w:tc>
          <w:tcPr>
            <w:tcW w:w="709" w:type="dxa"/>
          </w:tcPr>
          <w:p w14:paraId="7E90624F" w14:textId="77777777" w:rsidR="003F0F79" w:rsidRPr="009E045F" w:rsidRDefault="00CA4F6B" w:rsidP="007922CE">
            <w:pPr>
              <w:pStyle w:val="SingleSpacing"/>
              <w:jc w:val="center"/>
            </w:pPr>
            <w:r>
              <w:fldChar w:fldCharType="begin"/>
            </w:r>
            <w:r w:rsidR="0019232C">
              <w:instrText xml:space="preserve"> PAGEREF _Ref184015951 \h </w:instrText>
            </w:r>
            <w:r>
              <w:fldChar w:fldCharType="separate"/>
            </w:r>
            <w:r w:rsidR="00BE7621">
              <w:rPr>
                <w:noProof/>
              </w:rPr>
              <w:t>21</w:t>
            </w:r>
            <w:r>
              <w:fldChar w:fldCharType="end"/>
            </w:r>
          </w:p>
        </w:tc>
      </w:tr>
      <w:tr w:rsidR="003F0F79" w:rsidRPr="007922CE" w14:paraId="7E906256" w14:textId="77777777" w:rsidTr="007922CE">
        <w:tc>
          <w:tcPr>
            <w:tcW w:w="1134" w:type="dxa"/>
          </w:tcPr>
          <w:p w14:paraId="7E906251" w14:textId="77777777" w:rsidR="003F0F79" w:rsidRPr="009E045F" w:rsidRDefault="003F0F79" w:rsidP="007922CE">
            <w:pPr>
              <w:pStyle w:val="SingleSpacing"/>
              <w:jc w:val="center"/>
            </w:pPr>
            <w:r w:rsidRPr="009E045F">
              <w:t>Type 61</w:t>
            </w:r>
          </w:p>
        </w:tc>
        <w:tc>
          <w:tcPr>
            <w:tcW w:w="1417" w:type="dxa"/>
          </w:tcPr>
          <w:p w14:paraId="7E906252"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53" w14:textId="77777777" w:rsidR="003F0F79" w:rsidRPr="009E045F" w:rsidRDefault="003F0F79" w:rsidP="007922CE">
            <w:pPr>
              <w:pStyle w:val="SingleSpacing"/>
              <w:jc w:val="center"/>
            </w:pPr>
            <w:r w:rsidRPr="009E045F">
              <w:t>6</w:t>
            </w:r>
          </w:p>
        </w:tc>
        <w:tc>
          <w:tcPr>
            <w:tcW w:w="2693" w:type="dxa"/>
          </w:tcPr>
          <w:p w14:paraId="7E906254" w14:textId="77777777" w:rsidR="003F0F79" w:rsidRPr="009E045F" w:rsidRDefault="003F0F79" w:rsidP="00AD0A76">
            <w:pPr>
              <w:pStyle w:val="SingleSpacing"/>
            </w:pPr>
            <w:r w:rsidRPr="009E045F">
              <w:t>Previous Year</w:t>
            </w:r>
          </w:p>
        </w:tc>
        <w:tc>
          <w:tcPr>
            <w:tcW w:w="709" w:type="dxa"/>
          </w:tcPr>
          <w:p w14:paraId="7E906255" w14:textId="77777777" w:rsidR="003F0F79" w:rsidRPr="009E045F" w:rsidRDefault="00CA4F6B" w:rsidP="007922CE">
            <w:pPr>
              <w:pStyle w:val="SingleSpacing"/>
              <w:jc w:val="center"/>
            </w:pPr>
            <w:r>
              <w:fldChar w:fldCharType="begin"/>
            </w:r>
            <w:r w:rsidR="0019232C">
              <w:instrText xml:space="preserve"> PAGEREF _Ref184015995 \h </w:instrText>
            </w:r>
            <w:r>
              <w:fldChar w:fldCharType="separate"/>
            </w:r>
            <w:r w:rsidR="00BE7621">
              <w:rPr>
                <w:noProof/>
              </w:rPr>
              <w:t>23</w:t>
            </w:r>
            <w:r>
              <w:fldChar w:fldCharType="end"/>
            </w:r>
          </w:p>
        </w:tc>
      </w:tr>
      <w:tr w:rsidR="003F0F79" w:rsidRPr="007922CE" w14:paraId="7E90625C" w14:textId="77777777" w:rsidTr="007922CE">
        <w:tc>
          <w:tcPr>
            <w:tcW w:w="1134" w:type="dxa"/>
          </w:tcPr>
          <w:p w14:paraId="7E906257" w14:textId="77777777" w:rsidR="003F0F79" w:rsidRPr="009E045F" w:rsidRDefault="003F0F79" w:rsidP="007922CE">
            <w:pPr>
              <w:pStyle w:val="SingleSpacing"/>
              <w:jc w:val="center"/>
            </w:pPr>
            <w:r w:rsidRPr="009E045F">
              <w:t>Type 62</w:t>
            </w:r>
          </w:p>
        </w:tc>
        <w:tc>
          <w:tcPr>
            <w:tcW w:w="1417" w:type="dxa"/>
          </w:tcPr>
          <w:p w14:paraId="7E906258"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59" w14:textId="77777777" w:rsidR="003F0F79" w:rsidRPr="009E045F" w:rsidRDefault="003F0F79" w:rsidP="007922CE">
            <w:pPr>
              <w:pStyle w:val="SingleSpacing"/>
              <w:jc w:val="center"/>
            </w:pPr>
            <w:r w:rsidRPr="009E045F">
              <w:t>6</w:t>
            </w:r>
          </w:p>
        </w:tc>
        <w:tc>
          <w:tcPr>
            <w:tcW w:w="2693" w:type="dxa"/>
          </w:tcPr>
          <w:p w14:paraId="7E90625A" w14:textId="77777777" w:rsidR="003F0F79" w:rsidRPr="009E045F" w:rsidRDefault="003F0F79" w:rsidP="00AD0A76">
            <w:pPr>
              <w:pStyle w:val="SingleSpacing"/>
            </w:pPr>
            <w:r w:rsidRPr="009E045F">
              <w:t>Previous Read</w:t>
            </w:r>
          </w:p>
        </w:tc>
        <w:tc>
          <w:tcPr>
            <w:tcW w:w="709" w:type="dxa"/>
          </w:tcPr>
          <w:p w14:paraId="7E90625B" w14:textId="77777777" w:rsidR="003F0F79" w:rsidRPr="009E045F" w:rsidRDefault="00CA4F6B" w:rsidP="007922CE">
            <w:pPr>
              <w:pStyle w:val="SingleSpacing"/>
              <w:jc w:val="center"/>
            </w:pPr>
            <w:r>
              <w:fldChar w:fldCharType="begin"/>
            </w:r>
            <w:r w:rsidR="0019232C">
              <w:instrText xml:space="preserve"> PAGEREF _Ref184016022 \h </w:instrText>
            </w:r>
            <w:r>
              <w:fldChar w:fldCharType="separate"/>
            </w:r>
            <w:r w:rsidR="00BE7621">
              <w:rPr>
                <w:noProof/>
              </w:rPr>
              <w:t>23</w:t>
            </w:r>
            <w:r>
              <w:fldChar w:fldCharType="end"/>
            </w:r>
          </w:p>
        </w:tc>
      </w:tr>
      <w:tr w:rsidR="003F0F79" w:rsidRPr="007922CE" w14:paraId="7E906262" w14:textId="77777777" w:rsidTr="007922CE">
        <w:tc>
          <w:tcPr>
            <w:tcW w:w="1134" w:type="dxa"/>
          </w:tcPr>
          <w:p w14:paraId="7E90625D" w14:textId="77777777" w:rsidR="003F0F79" w:rsidRPr="009E045F" w:rsidRDefault="003F0F79" w:rsidP="007922CE">
            <w:pPr>
              <w:pStyle w:val="SingleSpacing"/>
              <w:jc w:val="center"/>
            </w:pPr>
            <w:r w:rsidRPr="009E045F">
              <w:t>Type 63</w:t>
            </w:r>
          </w:p>
        </w:tc>
        <w:tc>
          <w:tcPr>
            <w:tcW w:w="1417" w:type="dxa"/>
          </w:tcPr>
          <w:p w14:paraId="7E90625E"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5F" w14:textId="77777777" w:rsidR="003F0F79" w:rsidRPr="009E045F" w:rsidRDefault="003F0F79" w:rsidP="007922CE">
            <w:pPr>
              <w:pStyle w:val="SingleSpacing"/>
              <w:jc w:val="center"/>
            </w:pPr>
            <w:r w:rsidRPr="009E045F">
              <w:t>6</w:t>
            </w:r>
          </w:p>
        </w:tc>
        <w:tc>
          <w:tcPr>
            <w:tcW w:w="2693" w:type="dxa"/>
          </w:tcPr>
          <w:p w14:paraId="7E906260" w14:textId="77777777" w:rsidR="003F0F79" w:rsidRPr="009E045F" w:rsidRDefault="003F0F79" w:rsidP="00AD0A76">
            <w:pPr>
              <w:pStyle w:val="SingleSpacing"/>
            </w:pPr>
            <w:r w:rsidRPr="009E045F">
              <w:t>Customer Class</w:t>
            </w:r>
          </w:p>
        </w:tc>
        <w:tc>
          <w:tcPr>
            <w:tcW w:w="709" w:type="dxa"/>
          </w:tcPr>
          <w:p w14:paraId="7E906261" w14:textId="77777777" w:rsidR="003F0F79" w:rsidRPr="009E045F" w:rsidRDefault="00CA4F6B" w:rsidP="007922CE">
            <w:pPr>
              <w:pStyle w:val="SingleSpacing"/>
              <w:jc w:val="center"/>
            </w:pPr>
            <w:r>
              <w:fldChar w:fldCharType="begin"/>
            </w:r>
            <w:r w:rsidR="0094529B">
              <w:instrText xml:space="preserve"> PAGEREF _Ref184016073 \h </w:instrText>
            </w:r>
            <w:r>
              <w:fldChar w:fldCharType="separate"/>
            </w:r>
            <w:r w:rsidR="00BE7621">
              <w:rPr>
                <w:noProof/>
              </w:rPr>
              <w:t>24</w:t>
            </w:r>
            <w:r>
              <w:fldChar w:fldCharType="end"/>
            </w:r>
          </w:p>
        </w:tc>
      </w:tr>
      <w:tr w:rsidR="003F0F79" w:rsidRPr="007922CE" w14:paraId="7E906268" w14:textId="77777777" w:rsidTr="007922CE">
        <w:tc>
          <w:tcPr>
            <w:tcW w:w="1134" w:type="dxa"/>
          </w:tcPr>
          <w:p w14:paraId="7E906263" w14:textId="77777777" w:rsidR="003F0F79" w:rsidRPr="009E045F" w:rsidRDefault="003F0F79" w:rsidP="007922CE">
            <w:pPr>
              <w:pStyle w:val="SingleSpacing"/>
              <w:jc w:val="center"/>
            </w:pPr>
            <w:r w:rsidRPr="009E045F">
              <w:t>Type 64</w:t>
            </w:r>
          </w:p>
        </w:tc>
        <w:tc>
          <w:tcPr>
            <w:tcW w:w="1417" w:type="dxa"/>
          </w:tcPr>
          <w:p w14:paraId="7E906264" w14:textId="77777777" w:rsidR="003F0F79" w:rsidRPr="009E045F" w:rsidRDefault="003F0F79" w:rsidP="007922CE">
            <w:pPr>
              <w:pStyle w:val="SingleSpacing"/>
              <w:jc w:val="center"/>
            </w:pPr>
            <w:r w:rsidRPr="009E045F">
              <w:t>SUB</w:t>
            </w:r>
          </w:p>
        </w:tc>
        <w:tc>
          <w:tcPr>
            <w:tcW w:w="1843" w:type="dxa"/>
          </w:tcPr>
          <w:p w14:paraId="7E906265" w14:textId="77777777" w:rsidR="003F0F79" w:rsidRPr="009E045F" w:rsidRDefault="003F0F79" w:rsidP="007922CE">
            <w:pPr>
              <w:pStyle w:val="SingleSpacing"/>
              <w:jc w:val="center"/>
            </w:pPr>
            <w:r w:rsidRPr="009E045F">
              <w:t>6</w:t>
            </w:r>
          </w:p>
        </w:tc>
        <w:tc>
          <w:tcPr>
            <w:tcW w:w="2693" w:type="dxa"/>
          </w:tcPr>
          <w:p w14:paraId="7E906266" w14:textId="77777777" w:rsidR="003F0F79" w:rsidRPr="009E045F" w:rsidRDefault="003F0F79" w:rsidP="00AD0A76">
            <w:pPr>
              <w:pStyle w:val="SingleSpacing"/>
            </w:pPr>
            <w:r w:rsidRPr="009E045F">
              <w:t>Agreed</w:t>
            </w:r>
          </w:p>
        </w:tc>
        <w:tc>
          <w:tcPr>
            <w:tcW w:w="709" w:type="dxa"/>
          </w:tcPr>
          <w:p w14:paraId="7E906267" w14:textId="77777777" w:rsidR="003F0F79" w:rsidRPr="009E045F" w:rsidRDefault="00CA4F6B" w:rsidP="007922CE">
            <w:pPr>
              <w:pStyle w:val="SingleSpacing"/>
              <w:jc w:val="center"/>
            </w:pPr>
            <w:r>
              <w:fldChar w:fldCharType="begin"/>
            </w:r>
            <w:r w:rsidR="0094529B">
              <w:instrText xml:space="preserve"> PAGEREF _Ref172434319 \h </w:instrText>
            </w:r>
            <w:r>
              <w:fldChar w:fldCharType="separate"/>
            </w:r>
            <w:r w:rsidR="00BE7621">
              <w:rPr>
                <w:noProof/>
              </w:rPr>
              <w:t>24</w:t>
            </w:r>
            <w:r>
              <w:fldChar w:fldCharType="end"/>
            </w:r>
          </w:p>
        </w:tc>
      </w:tr>
      <w:tr w:rsidR="003F0F79" w:rsidRPr="007922CE" w14:paraId="7E90626E" w14:textId="77777777" w:rsidTr="007922CE">
        <w:tc>
          <w:tcPr>
            <w:tcW w:w="1134" w:type="dxa"/>
          </w:tcPr>
          <w:p w14:paraId="7E906269" w14:textId="77777777" w:rsidR="003F0F79" w:rsidRPr="009E045F" w:rsidRDefault="003F0F79" w:rsidP="007922CE">
            <w:pPr>
              <w:pStyle w:val="SingleSpacing"/>
              <w:jc w:val="center"/>
            </w:pPr>
            <w:r w:rsidRPr="009E045F">
              <w:t>Type 65</w:t>
            </w:r>
          </w:p>
        </w:tc>
        <w:tc>
          <w:tcPr>
            <w:tcW w:w="1417" w:type="dxa"/>
          </w:tcPr>
          <w:p w14:paraId="7E90626A" w14:textId="77777777" w:rsidR="003F0F79" w:rsidRPr="009E045F" w:rsidRDefault="002E40BE" w:rsidP="007922CE">
            <w:pPr>
              <w:pStyle w:val="SingleSpacing"/>
              <w:jc w:val="center"/>
            </w:pPr>
            <w:r>
              <w:t xml:space="preserve">SUB or </w:t>
            </w:r>
            <w:r w:rsidR="003F0F79" w:rsidRPr="009E045F">
              <w:t>EST</w:t>
            </w:r>
          </w:p>
        </w:tc>
        <w:tc>
          <w:tcPr>
            <w:tcW w:w="1843" w:type="dxa"/>
          </w:tcPr>
          <w:p w14:paraId="7E90626B" w14:textId="77777777" w:rsidR="003F0F79" w:rsidRPr="009E045F" w:rsidRDefault="003F0F79" w:rsidP="007922CE">
            <w:pPr>
              <w:pStyle w:val="SingleSpacing"/>
              <w:jc w:val="center"/>
            </w:pPr>
            <w:r w:rsidRPr="009E045F">
              <w:t>6</w:t>
            </w:r>
          </w:p>
        </w:tc>
        <w:tc>
          <w:tcPr>
            <w:tcW w:w="2693" w:type="dxa"/>
          </w:tcPr>
          <w:p w14:paraId="7E90626C" w14:textId="77777777" w:rsidR="003F0F79" w:rsidRPr="009E045F" w:rsidRDefault="003F0F79" w:rsidP="00AD0A76">
            <w:pPr>
              <w:pStyle w:val="SingleSpacing"/>
            </w:pPr>
            <w:r w:rsidRPr="009E045F">
              <w:t>ADL</w:t>
            </w:r>
          </w:p>
        </w:tc>
        <w:tc>
          <w:tcPr>
            <w:tcW w:w="709" w:type="dxa"/>
          </w:tcPr>
          <w:p w14:paraId="7E90626D" w14:textId="77777777" w:rsidR="003F0F79" w:rsidRPr="009E045F" w:rsidRDefault="00CA4F6B" w:rsidP="007922CE">
            <w:pPr>
              <w:pStyle w:val="SingleSpacing"/>
              <w:jc w:val="center"/>
            </w:pPr>
            <w:r>
              <w:fldChar w:fldCharType="begin"/>
            </w:r>
            <w:r w:rsidR="0094529B">
              <w:instrText xml:space="preserve"> PAGEREF _Ref184016129 \h </w:instrText>
            </w:r>
            <w:r>
              <w:fldChar w:fldCharType="separate"/>
            </w:r>
            <w:r w:rsidR="00BE7621">
              <w:rPr>
                <w:noProof/>
              </w:rPr>
              <w:t>24</w:t>
            </w:r>
            <w:r>
              <w:fldChar w:fldCharType="end"/>
            </w:r>
          </w:p>
        </w:tc>
      </w:tr>
      <w:tr w:rsidR="003F0F79" w:rsidRPr="007922CE" w14:paraId="7E906274" w14:textId="77777777" w:rsidTr="007922CE">
        <w:tc>
          <w:tcPr>
            <w:tcW w:w="1134" w:type="dxa"/>
          </w:tcPr>
          <w:p w14:paraId="7E90626F" w14:textId="77777777" w:rsidR="003F0F79" w:rsidRPr="009E045F" w:rsidRDefault="003F0F79" w:rsidP="007922CE">
            <w:pPr>
              <w:pStyle w:val="SingleSpacing"/>
              <w:jc w:val="center"/>
            </w:pPr>
            <w:r w:rsidRPr="009E045F">
              <w:t>Type 66</w:t>
            </w:r>
          </w:p>
        </w:tc>
        <w:tc>
          <w:tcPr>
            <w:tcW w:w="1417" w:type="dxa"/>
          </w:tcPr>
          <w:p w14:paraId="7E906270" w14:textId="77777777" w:rsidR="003F0F79" w:rsidRPr="009E045F" w:rsidRDefault="003F0F79" w:rsidP="007922CE">
            <w:pPr>
              <w:pStyle w:val="SingleSpacing"/>
              <w:jc w:val="center"/>
            </w:pPr>
            <w:r w:rsidRPr="009E045F">
              <w:t>SUB</w:t>
            </w:r>
          </w:p>
        </w:tc>
        <w:tc>
          <w:tcPr>
            <w:tcW w:w="1843" w:type="dxa"/>
          </w:tcPr>
          <w:p w14:paraId="7E906271" w14:textId="77777777" w:rsidR="003F0F79" w:rsidRPr="009E045F" w:rsidRDefault="003F0F79" w:rsidP="007922CE">
            <w:pPr>
              <w:pStyle w:val="SingleSpacing"/>
              <w:jc w:val="center"/>
            </w:pPr>
            <w:r w:rsidRPr="009E045F">
              <w:t>6</w:t>
            </w:r>
          </w:p>
        </w:tc>
        <w:tc>
          <w:tcPr>
            <w:tcW w:w="2693" w:type="dxa"/>
          </w:tcPr>
          <w:p w14:paraId="7E906272" w14:textId="77777777" w:rsidR="003F0F79" w:rsidRPr="009E045F" w:rsidRDefault="003F0F79" w:rsidP="00AD0A76">
            <w:pPr>
              <w:pStyle w:val="SingleSpacing"/>
            </w:pPr>
            <w:r w:rsidRPr="009E045F">
              <w:t>Revision</w:t>
            </w:r>
          </w:p>
        </w:tc>
        <w:tc>
          <w:tcPr>
            <w:tcW w:w="709" w:type="dxa"/>
          </w:tcPr>
          <w:p w14:paraId="7E906273" w14:textId="77777777" w:rsidR="003F0F79" w:rsidRPr="009E045F" w:rsidRDefault="00CA4F6B" w:rsidP="007922CE">
            <w:pPr>
              <w:pStyle w:val="SingleSpacing"/>
              <w:jc w:val="center"/>
            </w:pPr>
            <w:r>
              <w:fldChar w:fldCharType="begin"/>
            </w:r>
            <w:r w:rsidR="0094529B">
              <w:instrText xml:space="preserve"> PAGEREF _Ref184016154 \h </w:instrText>
            </w:r>
            <w:r>
              <w:fldChar w:fldCharType="separate"/>
            </w:r>
            <w:r w:rsidR="00BE7621">
              <w:rPr>
                <w:noProof/>
              </w:rPr>
              <w:t>24</w:t>
            </w:r>
            <w:r>
              <w:fldChar w:fldCharType="end"/>
            </w:r>
          </w:p>
        </w:tc>
      </w:tr>
      <w:tr w:rsidR="003F0F79" w:rsidRPr="007922CE" w14:paraId="7E90627A" w14:textId="77777777" w:rsidTr="007922CE">
        <w:tc>
          <w:tcPr>
            <w:tcW w:w="1134" w:type="dxa"/>
          </w:tcPr>
          <w:p w14:paraId="7E906275" w14:textId="77777777" w:rsidR="003F0F79" w:rsidRPr="009E045F" w:rsidRDefault="003F0F79" w:rsidP="007922CE">
            <w:pPr>
              <w:pStyle w:val="SingleSpacing"/>
              <w:jc w:val="center"/>
            </w:pPr>
            <w:r w:rsidRPr="009E045F">
              <w:t>Type 67</w:t>
            </w:r>
          </w:p>
        </w:tc>
        <w:tc>
          <w:tcPr>
            <w:tcW w:w="1417" w:type="dxa"/>
          </w:tcPr>
          <w:p w14:paraId="7E906276" w14:textId="77777777" w:rsidR="003F0F79" w:rsidRPr="009E045F" w:rsidRDefault="003F0F79" w:rsidP="007922CE">
            <w:pPr>
              <w:pStyle w:val="SingleSpacing"/>
              <w:jc w:val="center"/>
            </w:pPr>
            <w:r w:rsidRPr="009E045F">
              <w:t>SUB</w:t>
            </w:r>
          </w:p>
        </w:tc>
        <w:tc>
          <w:tcPr>
            <w:tcW w:w="1843" w:type="dxa"/>
          </w:tcPr>
          <w:p w14:paraId="7E906277" w14:textId="77777777" w:rsidR="003F0F79" w:rsidRPr="009E045F" w:rsidRDefault="003F0F79" w:rsidP="007922CE">
            <w:pPr>
              <w:pStyle w:val="SingleSpacing"/>
              <w:jc w:val="center"/>
            </w:pPr>
            <w:r w:rsidRPr="009E045F">
              <w:t>6</w:t>
            </w:r>
          </w:p>
        </w:tc>
        <w:tc>
          <w:tcPr>
            <w:tcW w:w="2693" w:type="dxa"/>
          </w:tcPr>
          <w:p w14:paraId="7E906278" w14:textId="77777777" w:rsidR="003F0F79" w:rsidRPr="009E045F" w:rsidRDefault="003F0F79" w:rsidP="00AD0A76">
            <w:pPr>
              <w:pStyle w:val="SingleSpacing"/>
            </w:pPr>
            <w:r w:rsidRPr="009E045F">
              <w:t>Customer Read</w:t>
            </w:r>
          </w:p>
        </w:tc>
        <w:tc>
          <w:tcPr>
            <w:tcW w:w="709" w:type="dxa"/>
          </w:tcPr>
          <w:p w14:paraId="7E906279" w14:textId="77777777" w:rsidR="003F0F79" w:rsidRPr="009E045F" w:rsidRDefault="00CA4F6B" w:rsidP="007922CE">
            <w:pPr>
              <w:pStyle w:val="SingleSpacing"/>
              <w:jc w:val="center"/>
            </w:pPr>
            <w:r>
              <w:fldChar w:fldCharType="begin"/>
            </w:r>
            <w:r w:rsidR="0094529B">
              <w:instrText xml:space="preserve"> PAGEREF _Ref184016173 \h </w:instrText>
            </w:r>
            <w:r>
              <w:fldChar w:fldCharType="separate"/>
            </w:r>
            <w:r w:rsidR="00BE7621">
              <w:rPr>
                <w:noProof/>
              </w:rPr>
              <w:t>24</w:t>
            </w:r>
            <w:r>
              <w:fldChar w:fldCharType="end"/>
            </w:r>
          </w:p>
        </w:tc>
      </w:tr>
      <w:tr w:rsidR="003F0F79" w:rsidRPr="007922CE" w14:paraId="7E906280" w14:textId="77777777" w:rsidTr="007922CE">
        <w:tc>
          <w:tcPr>
            <w:tcW w:w="1134" w:type="dxa"/>
          </w:tcPr>
          <w:p w14:paraId="7E90627B" w14:textId="77777777" w:rsidR="003F0F79" w:rsidRPr="009E045F" w:rsidRDefault="003F0F79" w:rsidP="007922CE">
            <w:pPr>
              <w:pStyle w:val="SingleSpacing"/>
              <w:jc w:val="center"/>
            </w:pPr>
            <w:r w:rsidRPr="009E045F">
              <w:t>Type 68</w:t>
            </w:r>
          </w:p>
        </w:tc>
        <w:tc>
          <w:tcPr>
            <w:tcW w:w="1417" w:type="dxa"/>
          </w:tcPr>
          <w:p w14:paraId="7E90627C" w14:textId="77777777" w:rsidR="003F0F79" w:rsidRPr="009E045F" w:rsidRDefault="003F0F79" w:rsidP="007922CE">
            <w:pPr>
              <w:pStyle w:val="SingleSpacing"/>
              <w:jc w:val="center"/>
            </w:pPr>
            <w:r w:rsidRPr="009E045F">
              <w:t>SUB</w:t>
            </w:r>
            <w:r w:rsidR="002343E0">
              <w:t xml:space="preserve"> or EST</w:t>
            </w:r>
          </w:p>
        </w:tc>
        <w:tc>
          <w:tcPr>
            <w:tcW w:w="1843" w:type="dxa"/>
          </w:tcPr>
          <w:p w14:paraId="7E90627D" w14:textId="77777777" w:rsidR="003F0F79" w:rsidRPr="009E045F" w:rsidRDefault="003F0F79" w:rsidP="007922CE">
            <w:pPr>
              <w:pStyle w:val="SingleSpacing"/>
              <w:jc w:val="center"/>
            </w:pPr>
            <w:r w:rsidRPr="009E045F">
              <w:t>6</w:t>
            </w:r>
          </w:p>
        </w:tc>
        <w:tc>
          <w:tcPr>
            <w:tcW w:w="2693" w:type="dxa"/>
          </w:tcPr>
          <w:p w14:paraId="7E90627E" w14:textId="77777777" w:rsidR="003F0F79" w:rsidRPr="009E045F" w:rsidRDefault="003F0F79" w:rsidP="00AD0A76">
            <w:pPr>
              <w:pStyle w:val="SingleSpacing"/>
            </w:pPr>
            <w:r w:rsidRPr="009E045F">
              <w:t>Zero</w:t>
            </w:r>
          </w:p>
        </w:tc>
        <w:tc>
          <w:tcPr>
            <w:tcW w:w="709" w:type="dxa"/>
          </w:tcPr>
          <w:p w14:paraId="7E90627F" w14:textId="77777777" w:rsidR="003F0F79" w:rsidRPr="009E045F" w:rsidRDefault="00CA4F6B" w:rsidP="007922CE">
            <w:pPr>
              <w:pStyle w:val="SingleSpacing"/>
              <w:jc w:val="center"/>
            </w:pPr>
            <w:r>
              <w:fldChar w:fldCharType="begin"/>
            </w:r>
            <w:r w:rsidR="0094529B">
              <w:instrText xml:space="preserve"> PAGEREF _Ref184016193 \h </w:instrText>
            </w:r>
            <w:r>
              <w:fldChar w:fldCharType="separate"/>
            </w:r>
            <w:r w:rsidR="00BE7621">
              <w:rPr>
                <w:noProof/>
              </w:rPr>
              <w:t>25</w:t>
            </w:r>
            <w:r>
              <w:fldChar w:fldCharType="end"/>
            </w:r>
          </w:p>
        </w:tc>
      </w:tr>
      <w:tr w:rsidR="003F0F79" w:rsidRPr="007922CE" w14:paraId="7E906286" w14:textId="77777777" w:rsidTr="007922CE">
        <w:tc>
          <w:tcPr>
            <w:tcW w:w="1134" w:type="dxa"/>
          </w:tcPr>
          <w:p w14:paraId="7E906281" w14:textId="77777777" w:rsidR="003F0F79" w:rsidRPr="009E045F" w:rsidRDefault="003F0F79" w:rsidP="007922CE">
            <w:pPr>
              <w:pStyle w:val="SingleSpacing"/>
              <w:jc w:val="center"/>
            </w:pPr>
            <w:r w:rsidRPr="009E045F">
              <w:t>Type 71</w:t>
            </w:r>
          </w:p>
        </w:tc>
        <w:tc>
          <w:tcPr>
            <w:tcW w:w="1417" w:type="dxa"/>
          </w:tcPr>
          <w:p w14:paraId="7E906282" w14:textId="77777777" w:rsidR="003F0F79" w:rsidRPr="009E045F" w:rsidRDefault="003F0F79" w:rsidP="007922CE">
            <w:pPr>
              <w:pStyle w:val="SingleSpacing"/>
              <w:jc w:val="center"/>
            </w:pPr>
            <w:r w:rsidRPr="009E045F">
              <w:t>SUB</w:t>
            </w:r>
          </w:p>
        </w:tc>
        <w:tc>
          <w:tcPr>
            <w:tcW w:w="1843" w:type="dxa"/>
          </w:tcPr>
          <w:p w14:paraId="7E906283" w14:textId="77777777" w:rsidR="003F0F79" w:rsidRPr="009E045F" w:rsidRDefault="003F0F79" w:rsidP="007922CE">
            <w:pPr>
              <w:pStyle w:val="SingleSpacing"/>
              <w:jc w:val="center"/>
            </w:pPr>
            <w:r w:rsidRPr="009E045F">
              <w:t>7</w:t>
            </w:r>
          </w:p>
        </w:tc>
        <w:tc>
          <w:tcPr>
            <w:tcW w:w="2693" w:type="dxa"/>
          </w:tcPr>
          <w:p w14:paraId="7E906284" w14:textId="77777777" w:rsidR="003F0F79" w:rsidRPr="009E045F" w:rsidRDefault="003F0F79" w:rsidP="00AD0A76">
            <w:pPr>
              <w:pStyle w:val="SingleSpacing"/>
            </w:pPr>
            <w:r w:rsidRPr="009E045F">
              <w:t>Recalculation</w:t>
            </w:r>
          </w:p>
        </w:tc>
        <w:tc>
          <w:tcPr>
            <w:tcW w:w="709" w:type="dxa"/>
          </w:tcPr>
          <w:p w14:paraId="7E906285" w14:textId="77777777" w:rsidR="003F0F79" w:rsidRPr="009E045F" w:rsidRDefault="00CA4F6B" w:rsidP="007922CE">
            <w:pPr>
              <w:pStyle w:val="SingleSpacing"/>
              <w:jc w:val="center"/>
            </w:pPr>
            <w:r>
              <w:fldChar w:fldCharType="begin"/>
            </w:r>
            <w:r w:rsidR="0094529B">
              <w:instrText xml:space="preserve"> PAGEREF _Ref184016254 \h </w:instrText>
            </w:r>
            <w:r>
              <w:fldChar w:fldCharType="separate"/>
            </w:r>
            <w:r w:rsidR="00BE7621">
              <w:rPr>
                <w:noProof/>
              </w:rPr>
              <w:t>27</w:t>
            </w:r>
            <w:r>
              <w:fldChar w:fldCharType="end"/>
            </w:r>
          </w:p>
        </w:tc>
      </w:tr>
      <w:tr w:rsidR="003F0F79" w:rsidRPr="007922CE" w14:paraId="7E90628C" w14:textId="77777777" w:rsidTr="007922CE">
        <w:tc>
          <w:tcPr>
            <w:tcW w:w="1134" w:type="dxa"/>
          </w:tcPr>
          <w:p w14:paraId="7E906287" w14:textId="77777777" w:rsidR="003F0F79" w:rsidRPr="009E045F" w:rsidRDefault="003F0F79" w:rsidP="007922CE">
            <w:pPr>
              <w:pStyle w:val="SingleSpacing"/>
              <w:jc w:val="center"/>
            </w:pPr>
            <w:r w:rsidRPr="009E045F">
              <w:t>Type 72</w:t>
            </w:r>
          </w:p>
        </w:tc>
        <w:tc>
          <w:tcPr>
            <w:tcW w:w="1417" w:type="dxa"/>
          </w:tcPr>
          <w:p w14:paraId="7E906288" w14:textId="77777777" w:rsidR="003F0F79" w:rsidRPr="009E045F" w:rsidRDefault="003F0F79" w:rsidP="007922CE">
            <w:pPr>
              <w:pStyle w:val="SingleSpacing"/>
              <w:jc w:val="center"/>
            </w:pPr>
            <w:r w:rsidRPr="009E045F">
              <w:t>SUB</w:t>
            </w:r>
          </w:p>
        </w:tc>
        <w:tc>
          <w:tcPr>
            <w:tcW w:w="1843" w:type="dxa"/>
          </w:tcPr>
          <w:p w14:paraId="7E906289" w14:textId="77777777" w:rsidR="003F0F79" w:rsidRPr="009E045F" w:rsidRDefault="003F0F79" w:rsidP="007922CE">
            <w:pPr>
              <w:pStyle w:val="SingleSpacing"/>
              <w:jc w:val="center"/>
            </w:pPr>
            <w:r w:rsidRPr="009E045F">
              <w:t>7</w:t>
            </w:r>
          </w:p>
        </w:tc>
        <w:tc>
          <w:tcPr>
            <w:tcW w:w="2693" w:type="dxa"/>
          </w:tcPr>
          <w:p w14:paraId="7E90628A" w14:textId="77777777" w:rsidR="003F0F79" w:rsidRPr="009E045F" w:rsidRDefault="003F0F79" w:rsidP="00AD0A76">
            <w:pPr>
              <w:pStyle w:val="SingleSpacing"/>
            </w:pPr>
            <w:r w:rsidRPr="009E045F">
              <w:t>Revised Table</w:t>
            </w:r>
          </w:p>
        </w:tc>
        <w:tc>
          <w:tcPr>
            <w:tcW w:w="709" w:type="dxa"/>
          </w:tcPr>
          <w:p w14:paraId="7E90628B" w14:textId="77777777" w:rsidR="003F0F79" w:rsidRPr="009E045F" w:rsidRDefault="00CA4F6B" w:rsidP="007922CE">
            <w:pPr>
              <w:pStyle w:val="SingleSpacing"/>
              <w:jc w:val="center"/>
            </w:pPr>
            <w:r>
              <w:fldChar w:fldCharType="begin"/>
            </w:r>
            <w:r w:rsidR="0094529B">
              <w:instrText xml:space="preserve"> PAGEREF _Ref184016265 \h </w:instrText>
            </w:r>
            <w:r>
              <w:fldChar w:fldCharType="separate"/>
            </w:r>
            <w:r w:rsidR="00BE7621">
              <w:rPr>
                <w:noProof/>
              </w:rPr>
              <w:t>27</w:t>
            </w:r>
            <w:r>
              <w:fldChar w:fldCharType="end"/>
            </w:r>
          </w:p>
        </w:tc>
      </w:tr>
      <w:tr w:rsidR="003F0F79" w:rsidRPr="007922CE" w14:paraId="7E906292" w14:textId="77777777" w:rsidTr="007922CE">
        <w:tc>
          <w:tcPr>
            <w:tcW w:w="1134" w:type="dxa"/>
          </w:tcPr>
          <w:p w14:paraId="7E90628D" w14:textId="77777777" w:rsidR="003F0F79" w:rsidRPr="009E045F" w:rsidRDefault="003F0F79" w:rsidP="007922CE">
            <w:pPr>
              <w:pStyle w:val="SingleSpacing"/>
              <w:jc w:val="center"/>
            </w:pPr>
            <w:r w:rsidRPr="009E045F">
              <w:t>Type 73</w:t>
            </w:r>
          </w:p>
        </w:tc>
        <w:tc>
          <w:tcPr>
            <w:tcW w:w="1417" w:type="dxa"/>
          </w:tcPr>
          <w:p w14:paraId="7E90628E" w14:textId="77777777" w:rsidR="003F0F79" w:rsidRPr="009E045F" w:rsidRDefault="003F0F79" w:rsidP="007922CE">
            <w:pPr>
              <w:pStyle w:val="SingleSpacing"/>
              <w:jc w:val="center"/>
            </w:pPr>
            <w:r w:rsidRPr="009E045F">
              <w:t>SUB</w:t>
            </w:r>
          </w:p>
        </w:tc>
        <w:tc>
          <w:tcPr>
            <w:tcW w:w="1843" w:type="dxa"/>
          </w:tcPr>
          <w:p w14:paraId="7E90628F" w14:textId="77777777" w:rsidR="003F0F79" w:rsidRPr="009E045F" w:rsidRDefault="003F0F79" w:rsidP="007922CE">
            <w:pPr>
              <w:pStyle w:val="SingleSpacing"/>
              <w:jc w:val="center"/>
            </w:pPr>
            <w:r w:rsidRPr="009E045F">
              <w:t>7</w:t>
            </w:r>
          </w:p>
        </w:tc>
        <w:tc>
          <w:tcPr>
            <w:tcW w:w="2693" w:type="dxa"/>
          </w:tcPr>
          <w:p w14:paraId="7E906290" w14:textId="77777777" w:rsidR="003F0F79" w:rsidRPr="009E045F" w:rsidRDefault="003F0F79" w:rsidP="00AD0A76">
            <w:pPr>
              <w:pStyle w:val="SingleSpacing"/>
            </w:pPr>
            <w:r w:rsidRPr="009E045F">
              <w:t>Revised Algorithm</w:t>
            </w:r>
          </w:p>
        </w:tc>
        <w:tc>
          <w:tcPr>
            <w:tcW w:w="709" w:type="dxa"/>
          </w:tcPr>
          <w:p w14:paraId="7E906291" w14:textId="77777777" w:rsidR="003F0F79" w:rsidRPr="009E045F" w:rsidRDefault="00CA4F6B" w:rsidP="007922CE">
            <w:pPr>
              <w:pStyle w:val="SingleSpacing"/>
              <w:jc w:val="center"/>
            </w:pPr>
            <w:r>
              <w:fldChar w:fldCharType="begin"/>
            </w:r>
            <w:r w:rsidR="0094529B">
              <w:instrText xml:space="preserve"> PAGEREF _Ref184016278 \h </w:instrText>
            </w:r>
            <w:r>
              <w:fldChar w:fldCharType="separate"/>
            </w:r>
            <w:r w:rsidR="00BE7621">
              <w:rPr>
                <w:noProof/>
              </w:rPr>
              <w:t>27</w:t>
            </w:r>
            <w:r>
              <w:fldChar w:fldCharType="end"/>
            </w:r>
          </w:p>
        </w:tc>
      </w:tr>
      <w:tr w:rsidR="003F0F79" w:rsidRPr="007922CE" w14:paraId="7E906298" w14:textId="77777777" w:rsidTr="007922CE">
        <w:tc>
          <w:tcPr>
            <w:tcW w:w="1134" w:type="dxa"/>
          </w:tcPr>
          <w:p w14:paraId="7E906293" w14:textId="77777777" w:rsidR="003F0F79" w:rsidRPr="009E045F" w:rsidRDefault="003F0F79" w:rsidP="007922CE">
            <w:pPr>
              <w:pStyle w:val="SingleSpacing"/>
              <w:keepNext w:val="0"/>
              <w:jc w:val="center"/>
            </w:pPr>
            <w:r w:rsidRPr="009E045F">
              <w:t>Type 74</w:t>
            </w:r>
          </w:p>
        </w:tc>
        <w:tc>
          <w:tcPr>
            <w:tcW w:w="1417" w:type="dxa"/>
          </w:tcPr>
          <w:p w14:paraId="7E906294" w14:textId="77777777" w:rsidR="003F0F79" w:rsidRPr="009E045F" w:rsidRDefault="003F0F79" w:rsidP="007922CE">
            <w:pPr>
              <w:pStyle w:val="SingleSpacing"/>
              <w:jc w:val="center"/>
            </w:pPr>
            <w:r w:rsidRPr="009E045F">
              <w:t>SUB</w:t>
            </w:r>
          </w:p>
        </w:tc>
        <w:tc>
          <w:tcPr>
            <w:tcW w:w="1843" w:type="dxa"/>
          </w:tcPr>
          <w:p w14:paraId="7E906295" w14:textId="77777777" w:rsidR="003F0F79" w:rsidRPr="009E045F" w:rsidRDefault="003F0F79" w:rsidP="007922CE">
            <w:pPr>
              <w:pStyle w:val="SingleSpacing"/>
              <w:jc w:val="center"/>
            </w:pPr>
            <w:r w:rsidRPr="009E045F">
              <w:t>7</w:t>
            </w:r>
          </w:p>
        </w:tc>
        <w:tc>
          <w:tcPr>
            <w:tcW w:w="2693" w:type="dxa"/>
          </w:tcPr>
          <w:p w14:paraId="7E906296" w14:textId="77777777" w:rsidR="003F0F79" w:rsidRPr="009E045F" w:rsidRDefault="003F0F79" w:rsidP="00AD0A76">
            <w:pPr>
              <w:pStyle w:val="SingleSpacing"/>
            </w:pPr>
            <w:r w:rsidRPr="009E045F">
              <w:t>Agreed</w:t>
            </w:r>
          </w:p>
        </w:tc>
        <w:tc>
          <w:tcPr>
            <w:tcW w:w="709" w:type="dxa"/>
          </w:tcPr>
          <w:p w14:paraId="7E906297" w14:textId="77777777" w:rsidR="003F0F79" w:rsidRPr="009E045F" w:rsidRDefault="00CA4F6B" w:rsidP="007922CE">
            <w:pPr>
              <w:pStyle w:val="SingleSpacing"/>
              <w:jc w:val="center"/>
            </w:pPr>
            <w:r>
              <w:fldChar w:fldCharType="begin"/>
            </w:r>
            <w:r w:rsidR="0094529B">
              <w:instrText xml:space="preserve"> PAGEREF _Ref184016290 \h </w:instrText>
            </w:r>
            <w:r>
              <w:fldChar w:fldCharType="separate"/>
            </w:r>
            <w:r w:rsidR="00BE7621">
              <w:rPr>
                <w:noProof/>
              </w:rPr>
              <w:t>27</w:t>
            </w:r>
            <w:r>
              <w:fldChar w:fldCharType="end"/>
            </w:r>
          </w:p>
        </w:tc>
      </w:tr>
      <w:tr w:rsidR="00925E76" w:rsidRPr="007922CE" w14:paraId="7E90629E" w14:textId="77777777" w:rsidTr="007922CE">
        <w:tc>
          <w:tcPr>
            <w:tcW w:w="1134" w:type="dxa"/>
          </w:tcPr>
          <w:p w14:paraId="7E906299" w14:textId="77777777" w:rsidR="00925E76" w:rsidRPr="009E045F" w:rsidRDefault="00925E76" w:rsidP="007922CE">
            <w:pPr>
              <w:pStyle w:val="SingleSpacing"/>
              <w:keepNext w:val="0"/>
              <w:jc w:val="center"/>
            </w:pPr>
            <w:r>
              <w:t>Type 75</w:t>
            </w:r>
          </w:p>
        </w:tc>
        <w:tc>
          <w:tcPr>
            <w:tcW w:w="1417" w:type="dxa"/>
          </w:tcPr>
          <w:p w14:paraId="7E90629A" w14:textId="77777777" w:rsidR="00925E76" w:rsidRPr="009E045F" w:rsidRDefault="00925E76" w:rsidP="007922CE">
            <w:pPr>
              <w:pStyle w:val="SingleSpacing"/>
              <w:jc w:val="center"/>
            </w:pPr>
            <w:r>
              <w:t>EST</w:t>
            </w:r>
          </w:p>
        </w:tc>
        <w:tc>
          <w:tcPr>
            <w:tcW w:w="1843" w:type="dxa"/>
          </w:tcPr>
          <w:p w14:paraId="7E90629B" w14:textId="77777777" w:rsidR="00925E76" w:rsidRPr="009E045F" w:rsidRDefault="00925E76" w:rsidP="007922CE">
            <w:pPr>
              <w:pStyle w:val="SingleSpacing"/>
              <w:jc w:val="center"/>
            </w:pPr>
            <w:r>
              <w:t>7</w:t>
            </w:r>
          </w:p>
        </w:tc>
        <w:tc>
          <w:tcPr>
            <w:tcW w:w="2693" w:type="dxa"/>
          </w:tcPr>
          <w:p w14:paraId="7E90629C" w14:textId="77777777" w:rsidR="00925E76" w:rsidRPr="009E045F" w:rsidRDefault="00925E76" w:rsidP="00AD0A76">
            <w:pPr>
              <w:pStyle w:val="SingleSpacing"/>
            </w:pPr>
            <w:r>
              <w:t>Existing Table</w:t>
            </w:r>
          </w:p>
        </w:tc>
        <w:tc>
          <w:tcPr>
            <w:tcW w:w="709" w:type="dxa"/>
          </w:tcPr>
          <w:p w14:paraId="7E90629D" w14:textId="77777777" w:rsidR="00925E76" w:rsidRDefault="00CA4F6B" w:rsidP="007922CE">
            <w:pPr>
              <w:pStyle w:val="SingleSpacing"/>
              <w:jc w:val="center"/>
            </w:pPr>
            <w:r>
              <w:fldChar w:fldCharType="begin"/>
            </w:r>
            <w:r w:rsidR="00925E76">
              <w:instrText xml:space="preserve"> PAGEREF _Ref184031148 \h </w:instrText>
            </w:r>
            <w:r>
              <w:fldChar w:fldCharType="separate"/>
            </w:r>
            <w:r w:rsidR="00BE7621">
              <w:rPr>
                <w:noProof/>
              </w:rPr>
              <w:t>27</w:t>
            </w:r>
            <w:r>
              <w:fldChar w:fldCharType="end"/>
            </w:r>
          </w:p>
        </w:tc>
      </w:tr>
    </w:tbl>
    <w:p w14:paraId="7E90629F" w14:textId="77777777" w:rsidR="0038762A" w:rsidRPr="009125E0" w:rsidRDefault="00C57FC1" w:rsidP="00550ADC">
      <w:pPr>
        <w:pStyle w:val="Heading1"/>
        <w:rPr>
          <w:sz w:val="28"/>
          <w:szCs w:val="28"/>
        </w:rPr>
      </w:pPr>
      <w:bookmarkStart w:id="231" w:name="_Toc184183071"/>
      <w:bookmarkStart w:id="232" w:name="_Toc185063984"/>
      <w:bookmarkStart w:id="233" w:name="_Toc184183072"/>
      <w:bookmarkStart w:id="234" w:name="_Toc185063985"/>
      <w:bookmarkStart w:id="235" w:name="_Toc164513073"/>
      <w:bookmarkStart w:id="236" w:name="_Toc164758616"/>
      <w:bookmarkStart w:id="237" w:name="_Toc164758906"/>
      <w:bookmarkStart w:id="238" w:name="_Toc164758994"/>
      <w:bookmarkStart w:id="239" w:name="_Toc164759281"/>
      <w:bookmarkStart w:id="240" w:name="_Toc165086270"/>
      <w:bookmarkStart w:id="241" w:name="_Toc165086522"/>
      <w:bookmarkStart w:id="242" w:name="_Toc165086600"/>
      <w:bookmarkStart w:id="243" w:name="_Toc165086832"/>
      <w:bookmarkStart w:id="244" w:name="_Toc165087012"/>
      <w:bookmarkStart w:id="245" w:name="_Toc165087088"/>
      <w:bookmarkStart w:id="246" w:name="_Toc165087162"/>
      <w:bookmarkStart w:id="247" w:name="_Toc165087683"/>
      <w:bookmarkStart w:id="248" w:name="_Toc165087753"/>
      <w:bookmarkStart w:id="249" w:name="_Toc165087822"/>
      <w:bookmarkStart w:id="250" w:name="_Toc165087891"/>
      <w:bookmarkStart w:id="251" w:name="_Toc165087960"/>
      <w:bookmarkStart w:id="252" w:name="_Toc165088027"/>
      <w:bookmarkStart w:id="253" w:name="_Toc165088093"/>
      <w:bookmarkStart w:id="254" w:name="_Toc165088157"/>
      <w:bookmarkStart w:id="255" w:name="_Toc165088222"/>
      <w:bookmarkStart w:id="256" w:name="_Toc165088285"/>
      <w:bookmarkStart w:id="257" w:name="_Toc165088348"/>
      <w:bookmarkStart w:id="258" w:name="_Toc165088409"/>
      <w:bookmarkStart w:id="259" w:name="_Toc165088469"/>
      <w:bookmarkStart w:id="260" w:name="_Toc165261184"/>
      <w:bookmarkStart w:id="261" w:name="_Toc165263941"/>
      <w:bookmarkStart w:id="262" w:name="_Toc165266251"/>
      <w:bookmarkStart w:id="263" w:name="_Toc165277771"/>
      <w:bookmarkStart w:id="264" w:name="_Toc164513074"/>
      <w:bookmarkStart w:id="265" w:name="_Toc164758617"/>
      <w:bookmarkStart w:id="266" w:name="_Toc164758907"/>
      <w:bookmarkStart w:id="267" w:name="_Toc164758995"/>
      <w:bookmarkStart w:id="268" w:name="_Toc164759282"/>
      <w:bookmarkStart w:id="269" w:name="_Toc165086271"/>
      <w:bookmarkStart w:id="270" w:name="_Toc165086523"/>
      <w:bookmarkStart w:id="271" w:name="_Toc165086601"/>
      <w:bookmarkStart w:id="272" w:name="_Toc165086833"/>
      <w:bookmarkStart w:id="273" w:name="_Toc165087013"/>
      <w:bookmarkStart w:id="274" w:name="_Toc165087089"/>
      <w:bookmarkStart w:id="275" w:name="_Toc165087163"/>
      <w:bookmarkStart w:id="276" w:name="_Toc165087684"/>
      <w:bookmarkStart w:id="277" w:name="_Toc165087754"/>
      <w:bookmarkStart w:id="278" w:name="_Toc165087823"/>
      <w:bookmarkStart w:id="279" w:name="_Toc165087892"/>
      <w:bookmarkStart w:id="280" w:name="_Toc165087961"/>
      <w:bookmarkStart w:id="281" w:name="_Toc165088028"/>
      <w:bookmarkStart w:id="282" w:name="_Toc165088094"/>
      <w:bookmarkStart w:id="283" w:name="_Toc165088158"/>
      <w:bookmarkStart w:id="284" w:name="_Toc165088223"/>
      <w:bookmarkStart w:id="285" w:name="_Toc165088286"/>
      <w:bookmarkStart w:id="286" w:name="_Toc165088349"/>
      <w:bookmarkStart w:id="287" w:name="_Toc165088410"/>
      <w:bookmarkStart w:id="288" w:name="_Toc165088470"/>
      <w:bookmarkStart w:id="289" w:name="_Toc164513075"/>
      <w:bookmarkStart w:id="290" w:name="_Toc164758618"/>
      <w:bookmarkStart w:id="291" w:name="_Toc164758908"/>
      <w:bookmarkStart w:id="292" w:name="_Toc164758996"/>
      <w:bookmarkStart w:id="293" w:name="_Toc164759283"/>
      <w:bookmarkStart w:id="294" w:name="_Toc165086272"/>
      <w:bookmarkStart w:id="295" w:name="_Toc165086524"/>
      <w:bookmarkStart w:id="296" w:name="_Toc165086602"/>
      <w:bookmarkStart w:id="297" w:name="_Toc165086834"/>
      <w:bookmarkStart w:id="298" w:name="_Toc165087014"/>
      <w:bookmarkStart w:id="299" w:name="_Toc165087090"/>
      <w:bookmarkStart w:id="300" w:name="_Toc165087164"/>
      <w:bookmarkStart w:id="301" w:name="_Toc165087685"/>
      <w:bookmarkStart w:id="302" w:name="_Toc165087755"/>
      <w:bookmarkStart w:id="303" w:name="_Toc165087824"/>
      <w:bookmarkStart w:id="304" w:name="_Toc165087893"/>
      <w:bookmarkStart w:id="305" w:name="_Toc165087962"/>
      <w:bookmarkStart w:id="306" w:name="_Toc165088029"/>
      <w:bookmarkStart w:id="307" w:name="_Toc165088095"/>
      <w:bookmarkStart w:id="308" w:name="_Toc165088159"/>
      <w:bookmarkStart w:id="309" w:name="_Toc165088224"/>
      <w:bookmarkStart w:id="310" w:name="_Toc165088287"/>
      <w:bookmarkStart w:id="311" w:name="_Toc165088350"/>
      <w:bookmarkStart w:id="312" w:name="_Toc165088411"/>
      <w:bookmarkStart w:id="313" w:name="_Toc165088471"/>
      <w:bookmarkStart w:id="314" w:name="_Toc165261185"/>
      <w:bookmarkStart w:id="315" w:name="_Toc165263942"/>
      <w:bookmarkStart w:id="316" w:name="_Toc165266252"/>
      <w:bookmarkStart w:id="317" w:name="_Toc165277772"/>
      <w:bookmarkStart w:id="318" w:name="_Toc165263943"/>
      <w:bookmarkStart w:id="319" w:name="_Toc165266253"/>
      <w:bookmarkStart w:id="320" w:name="_Toc165277773"/>
      <w:bookmarkStart w:id="321" w:name="_Toc394730041"/>
      <w:bookmarkStart w:id="322" w:name="_Toc394731243"/>
      <w:bookmarkStart w:id="323" w:name="_Toc394732887"/>
      <w:bookmarkStart w:id="324" w:name="_Toc394735568"/>
      <w:bookmarkStart w:id="325" w:name="_Toc394735878"/>
      <w:bookmarkStart w:id="326" w:name="_Toc394735942"/>
      <w:bookmarkStart w:id="327" w:name="_Toc394736031"/>
      <w:bookmarkStart w:id="328" w:name="_Toc394736135"/>
      <w:bookmarkStart w:id="329" w:name="_Toc394742777"/>
      <w:bookmarkStart w:id="330" w:name="_Toc394742823"/>
      <w:bookmarkStart w:id="331" w:name="_Toc394742934"/>
      <w:bookmarkStart w:id="332" w:name="_Toc394819518"/>
      <w:bookmarkStart w:id="333" w:name="_Toc394822314"/>
      <w:bookmarkStart w:id="334" w:name="_Toc394822378"/>
      <w:bookmarkStart w:id="335" w:name="_Toc394822848"/>
      <w:bookmarkStart w:id="336" w:name="_Toc394827651"/>
      <w:bookmarkStart w:id="337" w:name="_Toc426188291"/>
      <w:bookmarkStart w:id="338" w:name="_Toc426188322"/>
      <w:bookmarkStart w:id="339" w:name="_Toc517091459"/>
      <w:bookmarkStart w:id="340" w:name="_Toc522114670"/>
      <w:bookmarkStart w:id="341" w:name="_Toc428178662"/>
      <w:bookmarkEnd w:id="222"/>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C57FC1">
        <w:rPr>
          <w:sz w:val="28"/>
          <w:szCs w:val="28"/>
        </w:rPr>
        <w:t>SUBSTITUTION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C57FC1">
        <w:rPr>
          <w:sz w:val="28"/>
          <w:szCs w:val="28"/>
        </w:rPr>
        <w:t xml:space="preserve"> FOR METERING INSTALLATION TYPES 1 - 4</w:t>
      </w:r>
      <w:bookmarkEnd w:id="340"/>
      <w:bookmarkEnd w:id="341"/>
    </w:p>
    <w:p w14:paraId="7E9062A0" w14:textId="77777777" w:rsidR="00212754" w:rsidRPr="009E045F" w:rsidRDefault="00212754" w:rsidP="00212754">
      <w:pPr>
        <w:pStyle w:val="Heading2"/>
      </w:pPr>
      <w:bookmarkStart w:id="342" w:name="_Toc167871464"/>
      <w:bookmarkStart w:id="343" w:name="_Toc428178663"/>
      <w:r w:rsidRPr="009E045F">
        <w:t xml:space="preserve">Application of </w:t>
      </w:r>
      <w:r w:rsidR="00DA16AA">
        <w:t>c</w:t>
      </w:r>
      <w:r w:rsidRPr="009E045F">
        <w:t>lause 2</w:t>
      </w:r>
      <w:bookmarkEnd w:id="342"/>
      <w:bookmarkEnd w:id="343"/>
    </w:p>
    <w:p w14:paraId="7E9062A1" w14:textId="77777777" w:rsidR="00212754" w:rsidRPr="009E045F" w:rsidRDefault="00B94A23" w:rsidP="00550ADC">
      <w:pPr>
        <w:pStyle w:val="Heading3"/>
      </w:pPr>
      <w:bookmarkStart w:id="344" w:name="_Toc517091460"/>
      <w:r w:rsidRPr="009E045F">
        <w:t xml:space="preserve">The requirements of clause </w:t>
      </w:r>
      <w:r w:rsidR="00CA4F6B" w:rsidRPr="009E045F">
        <w:fldChar w:fldCharType="begin"/>
      </w:r>
      <w:r w:rsidRPr="009E045F">
        <w:instrText xml:space="preserve"> REF _Ref168070978 \r \h </w:instrText>
      </w:r>
      <w:r w:rsidR="00CA4F6B" w:rsidRPr="009E045F">
        <w:fldChar w:fldCharType="separate"/>
      </w:r>
      <w:r w:rsidR="00BE7621">
        <w:t>2.2</w:t>
      </w:r>
      <w:r w:rsidR="00CA4F6B" w:rsidRPr="009E045F">
        <w:fldChar w:fldCharType="end"/>
      </w:r>
      <w:r w:rsidRPr="009E045F">
        <w:t xml:space="preserve"> and clause </w:t>
      </w:r>
      <w:r w:rsidR="00CA4F6B" w:rsidRPr="009E045F">
        <w:fldChar w:fldCharType="begin"/>
      </w:r>
      <w:r w:rsidRPr="009E045F">
        <w:instrText xml:space="preserve"> REF _Ref168070984 \r \h </w:instrText>
      </w:r>
      <w:r w:rsidR="00CA4F6B" w:rsidRPr="009E045F">
        <w:fldChar w:fldCharType="separate"/>
      </w:r>
      <w:r w:rsidR="00BE7621">
        <w:t>2.3</w:t>
      </w:r>
      <w:r w:rsidR="00CA4F6B" w:rsidRPr="009E045F">
        <w:fldChar w:fldCharType="end"/>
      </w:r>
      <w:r w:rsidRPr="009E045F">
        <w:t xml:space="preserve"> are applicable to all jurisdictions within the </w:t>
      </w:r>
      <w:r w:rsidRPr="00C23D4F">
        <w:rPr>
          <w:i/>
        </w:rPr>
        <w:t>National Electricity Market</w:t>
      </w:r>
      <w:r w:rsidR="006A40D0">
        <w:t xml:space="preserve"> and apply to </w:t>
      </w:r>
      <w:r w:rsidR="006A40D0" w:rsidRPr="0077089A">
        <w:rPr>
          <w:i/>
        </w:rPr>
        <w:t>metering installation</w:t>
      </w:r>
      <w:r w:rsidR="006A40D0">
        <w:t xml:space="preserve"> types 1</w:t>
      </w:r>
      <w:r w:rsidR="00AF1009">
        <w:t>, 2, 3</w:t>
      </w:r>
      <w:r w:rsidR="006A40D0">
        <w:t xml:space="preserve"> </w:t>
      </w:r>
      <w:r w:rsidR="00AF1009">
        <w:t>and</w:t>
      </w:r>
      <w:r w:rsidR="006A40D0">
        <w:t xml:space="preserve"> 4</w:t>
      </w:r>
      <w:r w:rsidRPr="009E045F">
        <w:t>.</w:t>
      </w:r>
    </w:p>
    <w:p w14:paraId="7E9062A2" w14:textId="77777777" w:rsidR="0038762A" w:rsidRPr="009E045F" w:rsidRDefault="00B94A23" w:rsidP="00550ADC">
      <w:pPr>
        <w:pStyle w:val="Heading3"/>
      </w:pPr>
      <w:r w:rsidRPr="009E045F">
        <w:t xml:space="preserve">The requirements of clause </w:t>
      </w:r>
      <w:r w:rsidR="00CA4F6B" w:rsidRPr="009E045F">
        <w:fldChar w:fldCharType="begin"/>
      </w:r>
      <w:r w:rsidRPr="009E045F">
        <w:instrText xml:space="preserve"> REF _Ref168070978 \r \h </w:instrText>
      </w:r>
      <w:r w:rsidR="00CA4F6B" w:rsidRPr="009E045F">
        <w:fldChar w:fldCharType="separate"/>
      </w:r>
      <w:r w:rsidR="00BE7621">
        <w:t>2.2</w:t>
      </w:r>
      <w:r w:rsidR="00CA4F6B" w:rsidRPr="009E045F">
        <w:fldChar w:fldCharType="end"/>
      </w:r>
      <w:r w:rsidRPr="009E045F">
        <w:t xml:space="preserve"> and clause </w:t>
      </w:r>
      <w:r w:rsidR="00CA4F6B" w:rsidRPr="009E045F">
        <w:fldChar w:fldCharType="begin"/>
      </w:r>
      <w:r w:rsidRPr="009E045F">
        <w:instrText xml:space="preserve"> REF _Ref168070984 \r \h </w:instrText>
      </w:r>
      <w:r w:rsidR="00CA4F6B" w:rsidRPr="009E045F">
        <w:fldChar w:fldCharType="separate"/>
      </w:r>
      <w:r w:rsidR="00BE7621">
        <w:t>2.3</w:t>
      </w:r>
      <w:r w:rsidR="00CA4F6B" w:rsidRPr="009E045F">
        <w:fldChar w:fldCharType="end"/>
      </w:r>
      <w:r w:rsidRPr="009E045F">
        <w:t xml:space="preserve"> are applicable to all </w:t>
      </w:r>
      <w:r w:rsidR="008C7503">
        <w:rPr>
          <w:i/>
        </w:rPr>
        <w:t xml:space="preserve">metering data </w:t>
      </w:r>
      <w:r w:rsidR="0038762A" w:rsidRPr="009E045F">
        <w:rPr>
          <w:i/>
        </w:rPr>
        <w:t>substitution</w:t>
      </w:r>
      <w:r w:rsidR="0038762A" w:rsidRPr="009E045F">
        <w:t xml:space="preserve"> types to be undertaken by </w:t>
      </w:r>
      <w:r w:rsidR="0038762A" w:rsidRPr="009E045F">
        <w:rPr>
          <w:i/>
        </w:rPr>
        <w:t xml:space="preserve">Metering Data </w:t>
      </w:r>
      <w:r w:rsidRPr="009E045F">
        <w:rPr>
          <w:i/>
        </w:rPr>
        <w:t>Providers</w:t>
      </w:r>
      <w:r w:rsidRPr="009E045F">
        <w:t xml:space="preserve"> </w:t>
      </w:r>
      <w:r w:rsidR="0038762A" w:rsidRPr="009E045F">
        <w:t>accredited for the collection</w:t>
      </w:r>
      <w:r w:rsidR="00E22372">
        <w:t>,</w:t>
      </w:r>
      <w:r w:rsidR="0038762A" w:rsidRPr="009E045F">
        <w:t xml:space="preserve"> processing and </w:t>
      </w:r>
      <w:r w:rsidR="00A54578">
        <w:t>delivery</w:t>
      </w:r>
      <w:r w:rsidR="0038762A" w:rsidRPr="009E045F">
        <w:t xml:space="preserve"> of </w:t>
      </w:r>
      <w:r w:rsidR="009D58AF" w:rsidRPr="009E045F">
        <w:rPr>
          <w:i/>
        </w:rPr>
        <w:t>metering data</w:t>
      </w:r>
      <w:r w:rsidR="009D58AF" w:rsidRPr="009E045F">
        <w:t xml:space="preserve"> </w:t>
      </w:r>
      <w:r w:rsidR="0038762A" w:rsidRPr="009E045F">
        <w:t xml:space="preserve">from </w:t>
      </w:r>
      <w:r w:rsidR="001A3ECF" w:rsidRPr="009E045F">
        <w:rPr>
          <w:i/>
        </w:rPr>
        <w:t>metering installation</w:t>
      </w:r>
      <w:r w:rsidR="0038762A" w:rsidRPr="009E045F">
        <w:t xml:space="preserve"> </w:t>
      </w:r>
      <w:r w:rsidR="001A3ECF" w:rsidRPr="009E045F">
        <w:t>types</w:t>
      </w:r>
      <w:r w:rsidR="00696D65">
        <w:t xml:space="preserve"> </w:t>
      </w:r>
      <w:r w:rsidR="0038762A" w:rsidRPr="009E045F">
        <w:t>1</w:t>
      </w:r>
      <w:r w:rsidR="00AF1009">
        <w:t>, 2, 3</w:t>
      </w:r>
      <w:r w:rsidR="0060579A" w:rsidRPr="009E045F">
        <w:t xml:space="preserve"> </w:t>
      </w:r>
      <w:r w:rsidR="00AF1009">
        <w:t>and</w:t>
      </w:r>
      <w:r w:rsidR="0060579A" w:rsidRPr="009E045F">
        <w:t xml:space="preserve"> </w:t>
      </w:r>
      <w:r w:rsidR="0038762A" w:rsidRPr="009E045F">
        <w:t>4.</w:t>
      </w:r>
    </w:p>
    <w:p w14:paraId="7E9062A3" w14:textId="77777777" w:rsidR="0038762A" w:rsidRPr="009E045F" w:rsidRDefault="0038762A" w:rsidP="00E71A7D">
      <w:pPr>
        <w:pStyle w:val="Heading3"/>
        <w:ind w:left="1701"/>
      </w:pPr>
      <w:r w:rsidRPr="009E045F">
        <w:t xml:space="preserve">For all </w:t>
      </w:r>
      <w:r w:rsidR="00A54578">
        <w:rPr>
          <w:i/>
        </w:rPr>
        <w:t xml:space="preserve">metering </w:t>
      </w:r>
      <w:r w:rsidR="00A420E7" w:rsidRPr="00A420E7">
        <w:rPr>
          <w:i/>
        </w:rPr>
        <w:t>data</w:t>
      </w:r>
      <w:r w:rsidRPr="009E045F">
        <w:t xml:space="preserve"> </w:t>
      </w:r>
      <w:r w:rsidRPr="009E045F">
        <w:rPr>
          <w:i/>
        </w:rPr>
        <w:t>substitutions</w:t>
      </w:r>
      <w:r w:rsidR="00CF4133" w:rsidRPr="009E045F">
        <w:t xml:space="preserve"> undertaken under clause </w:t>
      </w:r>
      <w:r w:rsidR="00CA4F6B" w:rsidRPr="009E045F">
        <w:fldChar w:fldCharType="begin"/>
      </w:r>
      <w:r w:rsidR="00CF4133" w:rsidRPr="009E045F">
        <w:instrText xml:space="preserve"> REF _Ref168070978 \r \h </w:instrText>
      </w:r>
      <w:r w:rsidR="00CA4F6B" w:rsidRPr="009E045F">
        <w:fldChar w:fldCharType="separate"/>
      </w:r>
      <w:r w:rsidR="00BE7621">
        <w:t>2.2</w:t>
      </w:r>
      <w:r w:rsidR="00CA4F6B" w:rsidRPr="009E045F">
        <w:fldChar w:fldCharType="end"/>
      </w:r>
      <w:r w:rsidR="00CF4133" w:rsidRPr="009E045F">
        <w:t xml:space="preserve"> and clause </w:t>
      </w:r>
      <w:r w:rsidR="00CA4F6B" w:rsidRPr="009E045F">
        <w:fldChar w:fldCharType="begin"/>
      </w:r>
      <w:r w:rsidR="00CF4133" w:rsidRPr="009E045F">
        <w:instrText xml:space="preserve"> REF _Ref168070984 \r \h </w:instrText>
      </w:r>
      <w:r w:rsidR="00CA4F6B" w:rsidRPr="009E045F">
        <w:fldChar w:fldCharType="separate"/>
      </w:r>
      <w:r w:rsidR="00BE7621">
        <w:t>2.3</w:t>
      </w:r>
      <w:r w:rsidR="00CA4F6B" w:rsidRPr="009E045F">
        <w:fldChar w:fldCharType="end"/>
      </w:r>
      <w:r w:rsidR="00CF4133" w:rsidRPr="009E045F">
        <w:t>,</w:t>
      </w:r>
      <w:r w:rsidR="00124477">
        <w:t xml:space="preserve"> for </w:t>
      </w:r>
      <w:r w:rsidR="00124477" w:rsidRPr="00124477">
        <w:rPr>
          <w:i/>
        </w:rPr>
        <w:t>metering installations</w:t>
      </w:r>
      <w:r w:rsidR="00124477">
        <w:t xml:space="preserve"> types 1</w:t>
      </w:r>
      <w:r w:rsidR="00AF1009">
        <w:t xml:space="preserve">, 2, 3 and </w:t>
      </w:r>
      <w:r w:rsidR="00124477">
        <w:t>4,</w:t>
      </w:r>
      <w:r w:rsidR="00CF4133" w:rsidRPr="009E045F">
        <w:t xml:space="preserve"> </w:t>
      </w:r>
      <w:r w:rsidRPr="009E045F">
        <w:t xml:space="preserve">the </w:t>
      </w:r>
      <w:r w:rsidRPr="009E045F">
        <w:rPr>
          <w:i/>
        </w:rPr>
        <w:t xml:space="preserve">Metering Data </w:t>
      </w:r>
      <w:r w:rsidR="00CF4133" w:rsidRPr="009E045F">
        <w:rPr>
          <w:i/>
        </w:rPr>
        <w:t>Provider</w:t>
      </w:r>
      <w:r w:rsidR="00CF4133" w:rsidRPr="009E045F">
        <w:t xml:space="preserve"> </w:t>
      </w:r>
      <w:r w:rsidR="005E05F0">
        <w:t>must</w:t>
      </w:r>
      <w:r w:rsidRPr="009E045F">
        <w:t xml:space="preserve"> ensure the selected </w:t>
      </w:r>
      <w:r w:rsidR="000979BD">
        <w:rPr>
          <w:i/>
        </w:rPr>
        <w:t xml:space="preserve">metering data </w:t>
      </w:r>
      <w:r w:rsidRPr="009E045F">
        <w:rPr>
          <w:i/>
        </w:rPr>
        <w:t>substitution</w:t>
      </w:r>
      <w:r w:rsidRPr="009E045F">
        <w:t xml:space="preserve"> </w:t>
      </w:r>
      <w:r w:rsidR="002A33D1">
        <w:t>values</w:t>
      </w:r>
      <w:r w:rsidRPr="009E045F">
        <w:t xml:space="preserve"> </w:t>
      </w:r>
      <w:r w:rsidR="002A33D1">
        <w:t xml:space="preserve">correctly </w:t>
      </w:r>
      <w:r w:rsidR="00CF4133" w:rsidRPr="009E045F">
        <w:t xml:space="preserve">align with the adjoining intervals </w:t>
      </w:r>
      <w:r w:rsidR="009F3E3E">
        <w:t xml:space="preserve">of </w:t>
      </w:r>
      <w:r w:rsidR="009F3E3E">
        <w:rPr>
          <w:i/>
        </w:rPr>
        <w:t xml:space="preserve">metering data </w:t>
      </w:r>
      <w:r w:rsidR="00CF4133" w:rsidRPr="009E045F">
        <w:t>and that any interval</w:t>
      </w:r>
      <w:r w:rsidR="002A33D1">
        <w:t>s</w:t>
      </w:r>
      <w:r w:rsidR="00CF4133" w:rsidRPr="009E045F">
        <w:t xml:space="preserve"> </w:t>
      </w:r>
      <w:r w:rsidR="009F3E3E">
        <w:t xml:space="preserve">of </w:t>
      </w:r>
      <w:r w:rsidR="009F3E3E">
        <w:rPr>
          <w:i/>
        </w:rPr>
        <w:t xml:space="preserve">metering data </w:t>
      </w:r>
      <w:r w:rsidR="002A33D1">
        <w:t xml:space="preserve">adjacent to the </w:t>
      </w:r>
      <w:r w:rsidR="00CF4133" w:rsidRPr="00B15A6A">
        <w:rPr>
          <w:i/>
        </w:rPr>
        <w:t>substituted</w:t>
      </w:r>
      <w:r w:rsidR="00CF4133" w:rsidRPr="009E045F">
        <w:t xml:space="preserve"> period are valid. </w:t>
      </w:r>
    </w:p>
    <w:p w14:paraId="7E9062A4" w14:textId="77777777" w:rsidR="0038762A" w:rsidRPr="009E045F" w:rsidRDefault="0038762A" w:rsidP="00CE5C6C">
      <w:pPr>
        <w:pStyle w:val="Heading2"/>
      </w:pPr>
      <w:bookmarkStart w:id="345" w:name="_Toc522114671"/>
      <w:bookmarkStart w:id="346" w:name="_Ref168070978"/>
      <w:bookmarkStart w:id="347" w:name="_Toc428178664"/>
      <w:bookmarkEnd w:id="344"/>
      <w:r w:rsidRPr="009E045F">
        <w:t>Type</w:t>
      </w:r>
      <w:r w:rsidR="00BA47ED">
        <w:t xml:space="preserve"> </w:t>
      </w:r>
      <w:r w:rsidRPr="009E045F">
        <w:t>1</w:t>
      </w:r>
      <w:r w:rsidR="0060579A" w:rsidRPr="009E045F">
        <w:t xml:space="preserve"> </w:t>
      </w:r>
      <w:r w:rsidRPr="009E045F">
        <w:t>-</w:t>
      </w:r>
      <w:r w:rsidR="0060579A" w:rsidRPr="009E045F">
        <w:t xml:space="preserve"> </w:t>
      </w:r>
      <w:r w:rsidRPr="009E045F">
        <w:t>4</w:t>
      </w:r>
      <w:bookmarkStart w:id="348" w:name="_Toc394730042"/>
      <w:bookmarkStart w:id="349" w:name="_Toc394731244"/>
      <w:bookmarkStart w:id="350" w:name="_Toc394732888"/>
      <w:bookmarkStart w:id="351" w:name="_Toc394735569"/>
      <w:bookmarkStart w:id="352" w:name="_Toc394735879"/>
      <w:bookmarkStart w:id="353" w:name="_Toc394735943"/>
      <w:bookmarkStart w:id="354" w:name="_Toc394736032"/>
      <w:bookmarkStart w:id="355" w:name="_Toc394736136"/>
      <w:bookmarkStart w:id="356" w:name="_Toc394742778"/>
      <w:bookmarkStart w:id="357" w:name="_Toc394742824"/>
      <w:bookmarkStart w:id="358" w:name="_Toc394742935"/>
      <w:bookmarkStart w:id="359" w:name="_Toc394819519"/>
      <w:bookmarkStart w:id="360" w:name="_Toc394822315"/>
      <w:bookmarkStart w:id="361" w:name="_Toc394822379"/>
      <w:bookmarkStart w:id="362" w:name="_Toc394822849"/>
      <w:bookmarkStart w:id="363" w:name="_Toc394827652"/>
      <w:bookmarkStart w:id="364" w:name="_Toc426188292"/>
      <w:bookmarkStart w:id="365" w:name="_Toc426188323"/>
      <w:bookmarkStart w:id="366" w:name="_Toc517091467"/>
      <w:r w:rsidRPr="009E045F">
        <w:t xml:space="preserve"> </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00DA16AA">
        <w:t>s</w:t>
      </w:r>
      <w:r w:rsidRPr="009E045F">
        <w:t xml:space="preserve">ubstitution </w:t>
      </w:r>
      <w:r w:rsidR="00DA16AA">
        <w:t>r</w:t>
      </w:r>
      <w:r w:rsidRPr="009E045F">
        <w:t>ules</w:t>
      </w:r>
      <w:bookmarkEnd w:id="345"/>
      <w:bookmarkEnd w:id="346"/>
      <w:bookmarkEnd w:id="347"/>
    </w:p>
    <w:p w14:paraId="7E9062A5" w14:textId="77777777" w:rsidR="00FD1AAF" w:rsidRPr="009E045F" w:rsidRDefault="00FD1AAF" w:rsidP="00FD1AAF">
      <w:pPr>
        <w:pStyle w:val="Heading3"/>
        <w:spacing w:before="0"/>
      </w:pPr>
      <w:r w:rsidRPr="009E045F">
        <w:rPr>
          <w:rFonts w:cs="Arial"/>
          <w:szCs w:val="22"/>
        </w:rPr>
        <w:t xml:space="preserve">The </w:t>
      </w:r>
      <w:r w:rsidRPr="009E045F">
        <w:rPr>
          <w:rFonts w:cs="Arial"/>
          <w:i/>
          <w:szCs w:val="22"/>
        </w:rPr>
        <w:t>Metering Data Provider</w:t>
      </w:r>
      <w:r w:rsidRPr="009E045F">
        <w:rPr>
          <w:rFonts w:cs="Arial"/>
          <w:szCs w:val="22"/>
        </w:rPr>
        <w:t xml:space="preserve"> must carry out all </w:t>
      </w:r>
      <w:r w:rsidR="000979BD">
        <w:rPr>
          <w:rFonts w:cs="Arial"/>
          <w:i/>
          <w:szCs w:val="22"/>
        </w:rPr>
        <w:t xml:space="preserve">metering data </w:t>
      </w:r>
      <w:r w:rsidRPr="009E045F">
        <w:rPr>
          <w:rFonts w:cs="Arial"/>
          <w:i/>
          <w:szCs w:val="22"/>
        </w:rPr>
        <w:t>substitutions</w:t>
      </w:r>
      <w:r w:rsidRPr="009E045F">
        <w:rPr>
          <w:rFonts w:cs="Arial"/>
          <w:szCs w:val="22"/>
        </w:rPr>
        <w:t xml:space="preserve"> in accordance with </w:t>
      </w:r>
      <w:r w:rsidR="0071303F" w:rsidRPr="0071303F">
        <w:rPr>
          <w:rFonts w:cs="Arial"/>
          <w:szCs w:val="22"/>
        </w:rPr>
        <w:t>th</w:t>
      </w:r>
      <w:r w:rsidR="00671A39">
        <w:rPr>
          <w:rFonts w:cs="Arial"/>
          <w:szCs w:val="22"/>
        </w:rPr>
        <w:t>e</w:t>
      </w:r>
      <w:r w:rsidR="0071303F" w:rsidRPr="0071303F">
        <w:rPr>
          <w:rFonts w:cs="Arial"/>
          <w:szCs w:val="22"/>
        </w:rPr>
        <w:t xml:space="preserve"> </w:t>
      </w:r>
      <w:r w:rsidR="000979BD">
        <w:rPr>
          <w:rFonts w:cs="Arial"/>
          <w:i/>
          <w:szCs w:val="22"/>
        </w:rPr>
        <w:t>metrology procedure</w:t>
      </w:r>
      <w:r w:rsidR="00F547D3">
        <w:rPr>
          <w:rFonts w:cs="Arial"/>
          <w:szCs w:val="22"/>
        </w:rPr>
        <w:t>.</w:t>
      </w:r>
      <w:r w:rsidRPr="009E045F" w:rsidDel="002E5C5D">
        <w:rPr>
          <w:rFonts w:cs="Arial"/>
          <w:szCs w:val="22"/>
        </w:rPr>
        <w:t xml:space="preserve"> </w:t>
      </w:r>
    </w:p>
    <w:p w14:paraId="7E9062A6" w14:textId="77777777" w:rsidR="0038762A" w:rsidRPr="00FA7300" w:rsidRDefault="0038762A" w:rsidP="00CE5C6C">
      <w:pPr>
        <w:pStyle w:val="Heading3"/>
      </w:pPr>
      <w:r w:rsidRPr="00FA7300">
        <w:t xml:space="preserve">The </w:t>
      </w:r>
      <w:r w:rsidRPr="00FA7300">
        <w:rPr>
          <w:i/>
        </w:rPr>
        <w:t xml:space="preserve">Metering Data </w:t>
      </w:r>
      <w:r w:rsidR="00CF4133" w:rsidRPr="00FA7300">
        <w:rPr>
          <w:i/>
        </w:rPr>
        <w:t>Provider</w:t>
      </w:r>
      <w:r w:rsidR="00CF4133" w:rsidRPr="00FA7300">
        <w:t xml:space="preserve"> </w:t>
      </w:r>
      <w:r w:rsidRPr="00FA7300">
        <w:t xml:space="preserve">must obtain clear and concise identification as to the cause of any </w:t>
      </w:r>
      <w:r w:rsidR="00FA6124">
        <w:t>missing</w:t>
      </w:r>
      <w:r w:rsidRPr="00FA7300">
        <w:t xml:space="preserve"> or erroneous </w:t>
      </w:r>
      <w:r w:rsidR="000979BD">
        <w:rPr>
          <w:i/>
        </w:rPr>
        <w:t xml:space="preserve">metering </w:t>
      </w:r>
      <w:r w:rsidR="00A420E7" w:rsidRPr="00A420E7">
        <w:rPr>
          <w:i/>
        </w:rPr>
        <w:t>data</w:t>
      </w:r>
      <w:r w:rsidRPr="00FA7300">
        <w:t xml:space="preserve"> </w:t>
      </w:r>
      <w:r w:rsidR="00335F0A" w:rsidRPr="00FA7300">
        <w:t xml:space="preserve">for which </w:t>
      </w:r>
      <w:r w:rsidRPr="00FA7300">
        <w:rPr>
          <w:i/>
        </w:rPr>
        <w:t>substitutions</w:t>
      </w:r>
      <w:r w:rsidRPr="00FA7300">
        <w:t xml:space="preserve"> </w:t>
      </w:r>
      <w:r w:rsidR="00335F0A" w:rsidRPr="00FA7300">
        <w:t>are required.</w:t>
      </w:r>
      <w:r w:rsidRPr="00FA7300">
        <w:t xml:space="preserve"> </w:t>
      </w:r>
    </w:p>
    <w:p w14:paraId="7E9062A7" w14:textId="77777777" w:rsidR="0038762A" w:rsidRPr="009E045F" w:rsidRDefault="00015ADF" w:rsidP="00CE5C6C">
      <w:pPr>
        <w:pStyle w:val="Heading3"/>
        <w:rPr>
          <w:rFonts w:cs="Arial"/>
          <w:szCs w:val="22"/>
        </w:rPr>
      </w:pPr>
      <w:r w:rsidRPr="009E045F">
        <w:rPr>
          <w:rFonts w:cs="Arial"/>
          <w:szCs w:val="22"/>
        </w:rPr>
        <w:t xml:space="preserve">The </w:t>
      </w:r>
      <w:r w:rsidRPr="009E045F">
        <w:rPr>
          <w:rFonts w:cs="Arial"/>
          <w:i/>
          <w:szCs w:val="22"/>
        </w:rPr>
        <w:t>Metering Data Provider</w:t>
      </w:r>
      <w:r w:rsidRPr="009E045F">
        <w:rPr>
          <w:rFonts w:cs="Arial"/>
          <w:szCs w:val="22"/>
        </w:rPr>
        <w:t xml:space="preserve"> must undertake to do a type 11 </w:t>
      </w:r>
      <w:r w:rsidRPr="009E045F">
        <w:rPr>
          <w:rFonts w:cs="Arial"/>
          <w:i/>
          <w:szCs w:val="22"/>
        </w:rPr>
        <w:t>substitution</w:t>
      </w:r>
      <w:r w:rsidRPr="009E045F">
        <w:rPr>
          <w:rFonts w:cs="Arial"/>
          <w:szCs w:val="22"/>
        </w:rPr>
        <w:t xml:space="preserve"> and use</w:t>
      </w:r>
      <w:r w:rsidRPr="009E045F">
        <w:rPr>
          <w:rFonts w:cs="Arial"/>
          <w:i/>
          <w:szCs w:val="22"/>
        </w:rPr>
        <w:t xml:space="preserve"> metering data</w:t>
      </w:r>
      <w:r w:rsidRPr="009E045F">
        <w:rPr>
          <w:rFonts w:cs="Arial"/>
          <w:szCs w:val="22"/>
        </w:rPr>
        <w:t xml:space="preserve"> obtained from any </w:t>
      </w:r>
      <w:r w:rsidRPr="009E045F">
        <w:rPr>
          <w:rFonts w:cs="Arial"/>
          <w:i/>
          <w:szCs w:val="22"/>
        </w:rPr>
        <w:t>check metering installation</w:t>
      </w:r>
      <w:r w:rsidRPr="009E045F">
        <w:rPr>
          <w:rFonts w:cs="Arial"/>
          <w:szCs w:val="22"/>
        </w:rPr>
        <w:t xml:space="preserve"> </w:t>
      </w:r>
      <w:r w:rsidR="009A6339">
        <w:rPr>
          <w:rFonts w:cs="Arial"/>
          <w:szCs w:val="22"/>
        </w:rPr>
        <w:t>associated with</w:t>
      </w:r>
      <w:r w:rsidRPr="009E045F">
        <w:rPr>
          <w:rFonts w:cs="Arial"/>
          <w:szCs w:val="22"/>
        </w:rPr>
        <w:t xml:space="preserve"> the </w:t>
      </w:r>
      <w:r w:rsidRPr="0077089A">
        <w:rPr>
          <w:rFonts w:cs="Arial"/>
          <w:i/>
          <w:szCs w:val="22"/>
        </w:rPr>
        <w:t>connection point</w:t>
      </w:r>
      <w:r w:rsidRPr="009E045F">
        <w:rPr>
          <w:rFonts w:cs="Arial"/>
          <w:szCs w:val="22"/>
        </w:rPr>
        <w:t xml:space="preserve"> as the first choice considered for the source of </w:t>
      </w:r>
      <w:r w:rsidRPr="009E045F">
        <w:rPr>
          <w:rFonts w:cs="Arial"/>
          <w:i/>
          <w:szCs w:val="22"/>
        </w:rPr>
        <w:t>metering data</w:t>
      </w:r>
      <w:r w:rsidRPr="009E045F">
        <w:rPr>
          <w:rFonts w:cs="Arial"/>
          <w:szCs w:val="22"/>
        </w:rPr>
        <w:t xml:space="preserve"> for any </w:t>
      </w:r>
      <w:r w:rsidRPr="009E045F">
        <w:rPr>
          <w:rFonts w:cs="Arial"/>
          <w:i/>
          <w:szCs w:val="22"/>
        </w:rPr>
        <w:t>substitutions</w:t>
      </w:r>
      <w:r w:rsidRPr="009E045F">
        <w:rPr>
          <w:rFonts w:cs="Arial"/>
          <w:szCs w:val="22"/>
        </w:rPr>
        <w:t xml:space="preserve"> undertaken.</w:t>
      </w:r>
    </w:p>
    <w:p w14:paraId="7E9062A8" w14:textId="77777777" w:rsidR="00015ADF" w:rsidRPr="009E045F" w:rsidRDefault="00015ADF" w:rsidP="00015ADF">
      <w:pPr>
        <w:pStyle w:val="Heading3"/>
      </w:pPr>
      <w:r w:rsidRPr="009E045F">
        <w:t xml:space="preserve">Subject to clause </w:t>
      </w:r>
      <w:r w:rsidR="00CA4F6B" w:rsidRPr="009E045F">
        <w:fldChar w:fldCharType="begin"/>
      </w:r>
      <w:r w:rsidRPr="009E045F">
        <w:instrText xml:space="preserve"> REF _Ref167164278 \r \h </w:instrText>
      </w:r>
      <w:r w:rsidR="00CA4F6B" w:rsidRPr="009E045F">
        <w:fldChar w:fldCharType="separate"/>
      </w:r>
      <w:r w:rsidR="00BE7621">
        <w:t>2.2.5</w:t>
      </w:r>
      <w:r w:rsidR="00CA4F6B" w:rsidRPr="009E045F">
        <w:fldChar w:fldCharType="end"/>
      </w:r>
      <w:r w:rsidRPr="009E045F">
        <w:t xml:space="preserve">, SCADA </w:t>
      </w:r>
      <w:r w:rsidRPr="009E045F">
        <w:rPr>
          <w:i/>
        </w:rPr>
        <w:t>metering data</w:t>
      </w:r>
      <w:r w:rsidR="00560996">
        <w:rPr>
          <w:i/>
        </w:rPr>
        <w:t>,</w:t>
      </w:r>
      <w:r w:rsidRPr="009E045F">
        <w:t xml:space="preserve"> where available</w:t>
      </w:r>
      <w:r w:rsidR="00560996">
        <w:t>,</w:t>
      </w:r>
      <w:r w:rsidRPr="009E045F">
        <w:t xml:space="preserve"> may be used by the </w:t>
      </w:r>
      <w:r w:rsidRPr="00A048D4">
        <w:rPr>
          <w:i/>
        </w:rPr>
        <w:t xml:space="preserve">Metering </w:t>
      </w:r>
      <w:r w:rsidR="00A048D4" w:rsidRPr="00A048D4">
        <w:rPr>
          <w:i/>
        </w:rPr>
        <w:t xml:space="preserve">Data </w:t>
      </w:r>
      <w:r w:rsidRPr="00A048D4">
        <w:rPr>
          <w:i/>
        </w:rPr>
        <w:t>Provider</w:t>
      </w:r>
      <w:r w:rsidRPr="009E045F">
        <w:t xml:space="preserve"> as </w:t>
      </w:r>
      <w:r w:rsidR="00F0545F" w:rsidRPr="00F0545F">
        <w:rPr>
          <w:i/>
        </w:rPr>
        <w:t>check</w:t>
      </w:r>
      <w:r w:rsidRPr="009E045F">
        <w:t xml:space="preserve"> </w:t>
      </w:r>
      <w:r w:rsidRPr="009E045F">
        <w:rPr>
          <w:i/>
        </w:rPr>
        <w:t>metering data</w:t>
      </w:r>
      <w:r w:rsidRPr="009E045F">
        <w:t xml:space="preserve"> for </w:t>
      </w:r>
      <w:r w:rsidRPr="009E045F">
        <w:rPr>
          <w:i/>
        </w:rPr>
        <w:t>substitutions</w:t>
      </w:r>
      <w:r w:rsidRPr="009E045F">
        <w:t xml:space="preserve">. </w:t>
      </w:r>
    </w:p>
    <w:p w14:paraId="7E9062A9" w14:textId="77777777" w:rsidR="00015ADF" w:rsidRDefault="00015ADF" w:rsidP="00015ADF">
      <w:pPr>
        <w:pStyle w:val="Heading3"/>
        <w:rPr>
          <w:rFonts w:cs="Arial"/>
          <w:szCs w:val="22"/>
        </w:rPr>
      </w:pPr>
      <w:bookmarkStart w:id="367" w:name="_Ref167164278"/>
      <w:r w:rsidRPr="009E045F">
        <w:rPr>
          <w:rFonts w:cs="Arial"/>
          <w:i/>
          <w:szCs w:val="22"/>
        </w:rPr>
        <w:t>Metering Data Providers</w:t>
      </w:r>
      <w:r w:rsidRPr="009E045F">
        <w:rPr>
          <w:rFonts w:cs="Arial"/>
          <w:szCs w:val="22"/>
        </w:rPr>
        <w:t xml:space="preserve"> may only undertake </w:t>
      </w:r>
      <w:r w:rsidRPr="009E045F">
        <w:rPr>
          <w:rFonts w:cs="Arial"/>
          <w:i/>
          <w:szCs w:val="22"/>
        </w:rPr>
        <w:t>substitution</w:t>
      </w:r>
      <w:r w:rsidRPr="009E045F">
        <w:rPr>
          <w:rFonts w:cs="Arial"/>
          <w:szCs w:val="22"/>
        </w:rPr>
        <w:t xml:space="preserve"> type 13 where </w:t>
      </w:r>
      <w:r w:rsidRPr="009E045F">
        <w:rPr>
          <w:rFonts w:cs="Arial"/>
          <w:i/>
          <w:szCs w:val="22"/>
        </w:rPr>
        <w:t>substitution</w:t>
      </w:r>
      <w:r w:rsidRPr="009E045F">
        <w:rPr>
          <w:rFonts w:cs="Arial"/>
          <w:szCs w:val="22"/>
        </w:rPr>
        <w:t xml:space="preserve"> type 11 and </w:t>
      </w:r>
      <w:r w:rsidR="00860997">
        <w:rPr>
          <w:rFonts w:cs="Arial"/>
          <w:szCs w:val="22"/>
        </w:rPr>
        <w:t xml:space="preserve">type </w:t>
      </w:r>
      <w:r w:rsidRPr="009E045F">
        <w:rPr>
          <w:rFonts w:cs="Arial"/>
          <w:szCs w:val="22"/>
        </w:rPr>
        <w:t>12 are not applicable or cannot be carried out.</w:t>
      </w:r>
      <w:bookmarkEnd w:id="367"/>
    </w:p>
    <w:p w14:paraId="7E9062AA" w14:textId="77777777" w:rsidR="00196827" w:rsidRPr="00F547D3" w:rsidRDefault="00196827" w:rsidP="00196827">
      <w:pPr>
        <w:pStyle w:val="Heading3"/>
        <w:rPr>
          <w:rFonts w:cs="Arial"/>
          <w:szCs w:val="22"/>
        </w:rPr>
      </w:pPr>
      <w:r>
        <w:rPr>
          <w:szCs w:val="22"/>
        </w:rPr>
        <w:t xml:space="preserve"> </w:t>
      </w:r>
      <w:r w:rsidRPr="00F547D3">
        <w:t xml:space="preserve">For </w:t>
      </w:r>
      <w:r w:rsidRPr="00560996">
        <w:rPr>
          <w:i/>
        </w:rPr>
        <w:t>connection points</w:t>
      </w:r>
      <w:r w:rsidRPr="00F547D3">
        <w:t xml:space="preserve"> classified as </w:t>
      </w:r>
      <w:r w:rsidR="00DC2F47">
        <w:rPr>
          <w:i/>
        </w:rPr>
        <w:t>G</w:t>
      </w:r>
      <w:r w:rsidRPr="00DC2F47">
        <w:rPr>
          <w:i/>
        </w:rPr>
        <w:t>enerators</w:t>
      </w:r>
      <w:r w:rsidR="001022E4">
        <w:rPr>
          <w:i/>
        </w:rPr>
        <w:t xml:space="preserve"> </w:t>
      </w:r>
      <w:r w:rsidR="001022E4" w:rsidRPr="001022E4">
        <w:t>or</w:t>
      </w:r>
      <w:r w:rsidR="001022E4">
        <w:rPr>
          <w:i/>
        </w:rPr>
        <w:t xml:space="preserve"> </w:t>
      </w:r>
      <w:r w:rsidR="00901EB3">
        <w:rPr>
          <w:i/>
        </w:rPr>
        <w:t xml:space="preserve">Market </w:t>
      </w:r>
      <w:r w:rsidR="001022E4">
        <w:rPr>
          <w:i/>
        </w:rPr>
        <w:t>Small Generation Aggregators</w:t>
      </w:r>
      <w:r w:rsidRPr="00F547D3">
        <w:t>:</w:t>
      </w:r>
    </w:p>
    <w:p w14:paraId="7E9062AB" w14:textId="77777777" w:rsidR="00196827" w:rsidRPr="00F547D3" w:rsidRDefault="00196827" w:rsidP="00F547D3">
      <w:pPr>
        <w:pStyle w:val="Heading4"/>
      </w:pPr>
      <w:r w:rsidRPr="008F164B">
        <w:rPr>
          <w:i/>
        </w:rPr>
        <w:t>Meter</w:t>
      </w:r>
      <w:r w:rsidR="00630BAD">
        <w:rPr>
          <w:i/>
        </w:rPr>
        <w:t>ing</w:t>
      </w:r>
      <w:r w:rsidRPr="008F164B">
        <w:rPr>
          <w:i/>
        </w:rPr>
        <w:t xml:space="preserve"> Data Providers</w:t>
      </w:r>
      <w:r w:rsidRPr="00F547D3">
        <w:t xml:space="preserve"> may directly undertake </w:t>
      </w:r>
      <w:r w:rsidR="00560996">
        <w:t>t</w:t>
      </w:r>
      <w:r w:rsidRPr="00F547D3">
        <w:t xml:space="preserve">ype 11, </w:t>
      </w:r>
      <w:r w:rsidR="00560996">
        <w:t>t</w:t>
      </w:r>
      <w:r w:rsidRPr="00F547D3">
        <w:t xml:space="preserve">ype 12 or </w:t>
      </w:r>
      <w:r w:rsidR="00560996">
        <w:t>t</w:t>
      </w:r>
      <w:r w:rsidRPr="00F547D3">
        <w:t xml:space="preserve">ype 13 </w:t>
      </w:r>
      <w:r w:rsidRPr="00560996">
        <w:rPr>
          <w:i/>
        </w:rPr>
        <w:t>substitutions</w:t>
      </w:r>
      <w:r w:rsidRPr="00F547D3">
        <w:t xml:space="preserve"> as a consequence of missing or erroneous </w:t>
      </w:r>
      <w:r w:rsidRPr="00560996">
        <w:rPr>
          <w:i/>
        </w:rPr>
        <w:t>meter</w:t>
      </w:r>
      <w:r w:rsidR="00560996" w:rsidRPr="00560996">
        <w:rPr>
          <w:i/>
        </w:rPr>
        <w:t>ing</w:t>
      </w:r>
      <w:r w:rsidRPr="00560996">
        <w:rPr>
          <w:i/>
        </w:rPr>
        <w:t xml:space="preserve"> data</w:t>
      </w:r>
      <w:r w:rsidRPr="00F547D3">
        <w:t xml:space="preserve"> that has failed </w:t>
      </w:r>
      <w:r w:rsidRPr="00560996">
        <w:rPr>
          <w:i/>
        </w:rPr>
        <w:t>validation</w:t>
      </w:r>
      <w:r w:rsidRPr="00F547D3">
        <w:t>.</w:t>
      </w:r>
    </w:p>
    <w:p w14:paraId="7E9062AC" w14:textId="77777777" w:rsidR="00196827" w:rsidRPr="00F547D3" w:rsidRDefault="00196827" w:rsidP="00F547D3">
      <w:pPr>
        <w:pStyle w:val="Heading4"/>
      </w:pPr>
      <w:r w:rsidRPr="008F164B">
        <w:rPr>
          <w:i/>
        </w:rPr>
        <w:t>Meter</w:t>
      </w:r>
      <w:r w:rsidR="00630BAD">
        <w:rPr>
          <w:i/>
        </w:rPr>
        <w:t>ing</w:t>
      </w:r>
      <w:r w:rsidRPr="008F164B">
        <w:rPr>
          <w:i/>
        </w:rPr>
        <w:t xml:space="preserve"> Data Providers</w:t>
      </w:r>
      <w:r w:rsidRPr="00F547D3">
        <w:t xml:space="preserve"> may undertake </w:t>
      </w:r>
      <w:r w:rsidR="00560996">
        <w:t>t</w:t>
      </w:r>
      <w:r w:rsidRPr="00F547D3">
        <w:t xml:space="preserve">ype 16 (Agreed Method) </w:t>
      </w:r>
      <w:r w:rsidR="009F3E3E">
        <w:t xml:space="preserve">or Type 18 (Alternate) </w:t>
      </w:r>
      <w:r w:rsidR="009F3E3E">
        <w:rPr>
          <w:i/>
        </w:rPr>
        <w:t xml:space="preserve">substitutions </w:t>
      </w:r>
      <w:r w:rsidRPr="00F547D3">
        <w:t xml:space="preserve">following consultation and agreement with the </w:t>
      </w:r>
      <w:r w:rsidR="00044A00">
        <w:rPr>
          <w:i/>
        </w:rPr>
        <w:t>G</w:t>
      </w:r>
      <w:r w:rsidRPr="00044A00">
        <w:rPr>
          <w:i/>
        </w:rPr>
        <w:t>enerator</w:t>
      </w:r>
      <w:r w:rsidRPr="00F547D3">
        <w:t xml:space="preserve"> </w:t>
      </w:r>
      <w:r w:rsidR="001022E4">
        <w:t xml:space="preserve">or </w:t>
      </w:r>
      <w:r w:rsidR="00901EB3">
        <w:rPr>
          <w:i/>
        </w:rPr>
        <w:t>Market S</w:t>
      </w:r>
      <w:r w:rsidR="001022E4">
        <w:rPr>
          <w:i/>
        </w:rPr>
        <w:t>mall Generation Aggregator</w:t>
      </w:r>
      <w:r w:rsidR="001022E4">
        <w:t xml:space="preserve"> </w:t>
      </w:r>
      <w:r w:rsidRPr="00F547D3">
        <w:t xml:space="preserve">that the </w:t>
      </w:r>
      <w:r w:rsidRPr="008F164B">
        <w:rPr>
          <w:i/>
        </w:rPr>
        <w:t>substitut</w:t>
      </w:r>
      <w:r w:rsidR="008F164B" w:rsidRPr="008F164B">
        <w:rPr>
          <w:i/>
        </w:rPr>
        <w:t>ed</w:t>
      </w:r>
      <w:r w:rsidRPr="00F547D3">
        <w:t xml:space="preserve"> </w:t>
      </w:r>
      <w:r w:rsidR="00630BAD">
        <w:rPr>
          <w:i/>
        </w:rPr>
        <w:t xml:space="preserve">metering </w:t>
      </w:r>
      <w:r w:rsidR="00A420E7" w:rsidRPr="00A420E7">
        <w:rPr>
          <w:i/>
        </w:rPr>
        <w:t>data</w:t>
      </w:r>
      <w:r w:rsidRPr="00F547D3">
        <w:t xml:space="preserve"> is an accurate reflection of the </w:t>
      </w:r>
      <w:r w:rsidR="00630BAD">
        <w:rPr>
          <w:i/>
        </w:rPr>
        <w:t>interval metering data</w:t>
      </w:r>
      <w:r w:rsidRPr="00F547D3">
        <w:t xml:space="preserve"> concerned.</w:t>
      </w:r>
    </w:p>
    <w:p w14:paraId="7E9062AD" w14:textId="77777777" w:rsidR="00196827" w:rsidRPr="00F547D3" w:rsidRDefault="00196827" w:rsidP="00F547D3">
      <w:pPr>
        <w:pStyle w:val="Heading4"/>
        <w:rPr>
          <w:szCs w:val="22"/>
        </w:rPr>
      </w:pPr>
      <w:r w:rsidRPr="00F547D3">
        <w:t xml:space="preserve">In the situation where </w:t>
      </w:r>
      <w:r w:rsidRPr="008F164B">
        <w:rPr>
          <w:i/>
        </w:rPr>
        <w:t>metering data</w:t>
      </w:r>
      <w:r w:rsidRPr="00F547D3">
        <w:t xml:space="preserve"> cannot be recovered </w:t>
      </w:r>
      <w:r w:rsidR="009239A1">
        <w:t xml:space="preserve">from the </w:t>
      </w:r>
      <w:r w:rsidR="00D461B1" w:rsidRPr="00D461B1">
        <w:rPr>
          <w:i/>
        </w:rPr>
        <w:t>metering installation</w:t>
      </w:r>
      <w:r w:rsidR="009239A1">
        <w:t xml:space="preserve"> </w:t>
      </w:r>
      <w:r w:rsidRPr="00F547D3">
        <w:t xml:space="preserve">or </w:t>
      </w:r>
      <w:r w:rsidRPr="008F164B">
        <w:rPr>
          <w:i/>
        </w:rPr>
        <w:t>substituted</w:t>
      </w:r>
      <w:r w:rsidRPr="00F547D3">
        <w:t xml:space="preserve"> in accordance with this clause 2.2.6 within the required </w:t>
      </w:r>
      <w:r w:rsidR="00A420E7" w:rsidRPr="00A420E7">
        <w:rPr>
          <w:i/>
        </w:rPr>
        <w:t>metering data</w:t>
      </w:r>
      <w:r w:rsidRPr="00F547D3">
        <w:t xml:space="preserve"> delivery performance time frames, the </w:t>
      </w:r>
      <w:r w:rsidRPr="00F41481">
        <w:rPr>
          <w:i/>
        </w:rPr>
        <w:t>Metering Data Provider</w:t>
      </w:r>
      <w:r w:rsidRPr="00F547D3">
        <w:t xml:space="preserve"> must undertake </w:t>
      </w:r>
      <w:r w:rsidR="008F164B">
        <w:t>t</w:t>
      </w:r>
      <w:r w:rsidRPr="00F547D3">
        <w:t xml:space="preserve">ype 19 </w:t>
      </w:r>
      <w:r w:rsidRPr="008F164B">
        <w:rPr>
          <w:i/>
        </w:rPr>
        <w:t>substitutions</w:t>
      </w:r>
      <w:r w:rsidRPr="00F547D3">
        <w:t xml:space="preserve"> as an interim until </w:t>
      </w:r>
      <w:r w:rsidRPr="008F164B">
        <w:rPr>
          <w:i/>
        </w:rPr>
        <w:t>metering data</w:t>
      </w:r>
      <w:r w:rsidRPr="00F547D3">
        <w:t xml:space="preserve"> can be recovered </w:t>
      </w:r>
      <w:r w:rsidR="009239A1">
        <w:t xml:space="preserve">from the </w:t>
      </w:r>
      <w:r w:rsidR="00D461B1" w:rsidRPr="00D461B1">
        <w:rPr>
          <w:i/>
        </w:rPr>
        <w:t>metering installation</w:t>
      </w:r>
      <w:r w:rsidR="009239A1">
        <w:t xml:space="preserve"> </w:t>
      </w:r>
      <w:r w:rsidRPr="00F547D3">
        <w:t xml:space="preserve">or </w:t>
      </w:r>
      <w:r w:rsidRPr="00283E35">
        <w:rPr>
          <w:i/>
        </w:rPr>
        <w:t>substituted</w:t>
      </w:r>
      <w:r w:rsidR="00B7408F">
        <w:t>.</w:t>
      </w:r>
      <w:r w:rsidRPr="00F547D3">
        <w:rPr>
          <w:szCs w:val="22"/>
        </w:rPr>
        <w:t xml:space="preserve"> </w:t>
      </w:r>
    </w:p>
    <w:p w14:paraId="7E9062AE" w14:textId="77777777" w:rsidR="00015ADF" w:rsidRPr="006636AC" w:rsidRDefault="00015ADF" w:rsidP="00015ADF">
      <w:pPr>
        <w:pStyle w:val="Heading3"/>
        <w:rPr>
          <w:rFonts w:cs="Arial"/>
          <w:szCs w:val="22"/>
        </w:rPr>
      </w:pPr>
      <w:bookmarkStart w:id="368" w:name="_Ref167164036"/>
      <w:r w:rsidRPr="009E045F">
        <w:rPr>
          <w:rFonts w:cs="Arial"/>
          <w:i/>
          <w:szCs w:val="22"/>
        </w:rPr>
        <w:t>Metering Data Providers</w:t>
      </w:r>
      <w:r w:rsidRPr="009E045F">
        <w:rPr>
          <w:rFonts w:cs="Arial"/>
          <w:szCs w:val="22"/>
        </w:rPr>
        <w:t xml:space="preserve"> may only undertake </w:t>
      </w:r>
      <w:r w:rsidRPr="009E045F">
        <w:rPr>
          <w:rFonts w:cs="Arial"/>
          <w:i/>
          <w:szCs w:val="22"/>
        </w:rPr>
        <w:t>substitution</w:t>
      </w:r>
      <w:r w:rsidRPr="009E045F">
        <w:rPr>
          <w:rFonts w:cs="Arial"/>
          <w:szCs w:val="22"/>
        </w:rPr>
        <w:t xml:space="preserve"> types 14, 15, 16, 17, 18, or 19 where </w:t>
      </w:r>
      <w:r w:rsidRPr="009E045F">
        <w:rPr>
          <w:rFonts w:cs="Arial"/>
          <w:i/>
          <w:szCs w:val="22"/>
        </w:rPr>
        <w:t>substitution</w:t>
      </w:r>
      <w:r w:rsidRPr="009E045F">
        <w:rPr>
          <w:rFonts w:cs="Arial"/>
          <w:szCs w:val="22"/>
        </w:rPr>
        <w:t xml:space="preserve"> types 11, 12 and 13 are not </w:t>
      </w:r>
      <w:r w:rsidRPr="006636AC">
        <w:rPr>
          <w:rFonts w:cs="Arial"/>
          <w:szCs w:val="22"/>
        </w:rPr>
        <w:t>applicable or cannot be carried out.</w:t>
      </w:r>
      <w:bookmarkEnd w:id="368"/>
    </w:p>
    <w:p w14:paraId="7E9062AF" w14:textId="77777777" w:rsidR="00624B0F" w:rsidRPr="006636AC" w:rsidRDefault="00624B0F" w:rsidP="00624B0F">
      <w:pPr>
        <w:pStyle w:val="Heading3"/>
        <w:rPr>
          <w:rFonts w:cs="Arial"/>
          <w:szCs w:val="22"/>
        </w:rPr>
      </w:pPr>
      <w:bookmarkStart w:id="369" w:name="_Ref167162894"/>
      <w:r w:rsidRPr="006636AC">
        <w:rPr>
          <w:rFonts w:cs="Arial"/>
          <w:i/>
          <w:szCs w:val="22"/>
        </w:rPr>
        <w:t>Metering Data Providers</w:t>
      </w:r>
      <w:r w:rsidRPr="006636AC">
        <w:rPr>
          <w:rFonts w:cs="Arial"/>
          <w:szCs w:val="22"/>
        </w:rPr>
        <w:t xml:space="preserve"> may </w:t>
      </w:r>
      <w:r w:rsidR="00196827" w:rsidRPr="006636AC">
        <w:rPr>
          <w:rFonts w:cs="Arial"/>
          <w:szCs w:val="22"/>
        </w:rPr>
        <w:t>perform</w:t>
      </w:r>
      <w:r w:rsidRPr="006636AC">
        <w:rPr>
          <w:rFonts w:cs="Arial"/>
          <w:szCs w:val="22"/>
        </w:rPr>
        <w:t xml:space="preserve"> all </w:t>
      </w:r>
      <w:r w:rsidR="00E713E9">
        <w:rPr>
          <w:rFonts w:cs="Arial"/>
          <w:i/>
          <w:szCs w:val="22"/>
        </w:rPr>
        <w:t xml:space="preserve">metering </w:t>
      </w:r>
      <w:r w:rsidR="00A420E7" w:rsidRPr="00A420E7">
        <w:rPr>
          <w:rFonts w:cs="Arial"/>
          <w:i/>
          <w:szCs w:val="22"/>
        </w:rPr>
        <w:t>data</w:t>
      </w:r>
      <w:r w:rsidRPr="006636AC">
        <w:rPr>
          <w:rFonts w:cs="Arial"/>
          <w:szCs w:val="22"/>
        </w:rPr>
        <w:t xml:space="preserve"> </w:t>
      </w:r>
      <w:r w:rsidRPr="006636AC">
        <w:rPr>
          <w:rFonts w:cs="Arial"/>
          <w:i/>
          <w:szCs w:val="22"/>
        </w:rPr>
        <w:t>substitution</w:t>
      </w:r>
      <w:r w:rsidRPr="006636AC">
        <w:rPr>
          <w:rFonts w:cs="Arial"/>
          <w:szCs w:val="22"/>
        </w:rPr>
        <w:t xml:space="preserve"> types except type 16 or </w:t>
      </w:r>
      <w:r w:rsidR="002A005C">
        <w:rPr>
          <w:rFonts w:cs="Arial"/>
          <w:szCs w:val="22"/>
        </w:rPr>
        <w:t xml:space="preserve">type </w:t>
      </w:r>
      <w:r w:rsidRPr="006636AC">
        <w:rPr>
          <w:rFonts w:cs="Arial"/>
          <w:szCs w:val="22"/>
        </w:rPr>
        <w:t xml:space="preserve">18 without prior agreement </w:t>
      </w:r>
      <w:r w:rsidR="00E713E9">
        <w:rPr>
          <w:rFonts w:cs="Arial"/>
          <w:szCs w:val="22"/>
        </w:rPr>
        <w:t>from</w:t>
      </w:r>
      <w:r w:rsidRPr="006636AC">
        <w:rPr>
          <w:rFonts w:cs="Arial"/>
          <w:szCs w:val="22"/>
        </w:rPr>
        <w:t xml:space="preserve"> the affected parties</w:t>
      </w:r>
      <w:r w:rsidR="009D1B2D">
        <w:rPr>
          <w:rFonts w:cs="Arial"/>
          <w:szCs w:val="22"/>
        </w:rPr>
        <w:t>.</w:t>
      </w:r>
      <w:r w:rsidR="005D6637">
        <w:rPr>
          <w:rFonts w:cs="Arial"/>
          <w:szCs w:val="22"/>
        </w:rPr>
        <w:t xml:space="preserve"> </w:t>
      </w:r>
      <w:r w:rsidR="00CE24E6">
        <w:rPr>
          <w:rFonts w:cs="Arial"/>
          <w:szCs w:val="22"/>
        </w:rPr>
        <w:t xml:space="preserve"> </w:t>
      </w:r>
      <w:r w:rsidR="009D1B2D" w:rsidRPr="002A005C">
        <w:rPr>
          <w:rFonts w:cs="Arial"/>
          <w:i/>
          <w:szCs w:val="22"/>
        </w:rPr>
        <w:t>Metering Data Provider</w:t>
      </w:r>
      <w:r w:rsidR="00257AD2" w:rsidRPr="002A005C">
        <w:rPr>
          <w:rFonts w:cs="Arial"/>
          <w:i/>
          <w:szCs w:val="22"/>
        </w:rPr>
        <w:t>s</w:t>
      </w:r>
      <w:r w:rsidR="009D1B2D">
        <w:rPr>
          <w:rFonts w:cs="Arial"/>
          <w:szCs w:val="22"/>
        </w:rPr>
        <w:t xml:space="preserve"> may </w:t>
      </w:r>
      <w:r w:rsidR="00347916">
        <w:rPr>
          <w:rFonts w:cs="Arial"/>
          <w:szCs w:val="22"/>
        </w:rPr>
        <w:t xml:space="preserve">however </w:t>
      </w:r>
      <w:r w:rsidR="009D1B2D">
        <w:rPr>
          <w:rFonts w:cs="Arial"/>
          <w:szCs w:val="22"/>
        </w:rPr>
        <w:t xml:space="preserve">undertake to </w:t>
      </w:r>
      <w:r w:rsidR="00257AD2">
        <w:rPr>
          <w:rFonts w:cs="Arial"/>
          <w:szCs w:val="22"/>
        </w:rPr>
        <w:t>change the quality flag to</w:t>
      </w:r>
      <w:r w:rsidR="009D1B2D">
        <w:rPr>
          <w:rFonts w:cs="Arial"/>
          <w:szCs w:val="22"/>
        </w:rPr>
        <w:t xml:space="preserve"> </w:t>
      </w:r>
      <w:r w:rsidR="00347916">
        <w:rPr>
          <w:rFonts w:cs="Arial"/>
          <w:szCs w:val="22"/>
        </w:rPr>
        <w:t xml:space="preserve">an </w:t>
      </w:r>
      <w:r w:rsidR="009D1B2D">
        <w:rPr>
          <w:rFonts w:cs="Arial"/>
          <w:szCs w:val="22"/>
        </w:rPr>
        <w:t>existing type 16 or</w:t>
      </w:r>
      <w:r w:rsidR="002A005C">
        <w:rPr>
          <w:rFonts w:cs="Arial"/>
          <w:szCs w:val="22"/>
        </w:rPr>
        <w:t xml:space="preserve"> type </w:t>
      </w:r>
      <w:r w:rsidR="009D1B2D">
        <w:rPr>
          <w:rFonts w:cs="Arial"/>
          <w:szCs w:val="22"/>
        </w:rPr>
        <w:t xml:space="preserve">18 </w:t>
      </w:r>
      <w:r w:rsidR="009D1B2D" w:rsidRPr="00347916">
        <w:rPr>
          <w:rFonts w:cs="Arial"/>
          <w:i/>
          <w:szCs w:val="22"/>
        </w:rPr>
        <w:t>substitution</w:t>
      </w:r>
      <w:r w:rsidR="002A005C" w:rsidRPr="002A005C">
        <w:rPr>
          <w:rFonts w:cs="Arial"/>
          <w:szCs w:val="22"/>
        </w:rPr>
        <w:t xml:space="preserve"> </w:t>
      </w:r>
      <w:r w:rsidR="002A005C">
        <w:rPr>
          <w:rFonts w:cs="Arial"/>
          <w:szCs w:val="22"/>
        </w:rPr>
        <w:t>without seeking further agreement from the affected parties.</w:t>
      </w:r>
      <w:bookmarkEnd w:id="369"/>
    </w:p>
    <w:p w14:paraId="7E9062B0" w14:textId="77777777" w:rsidR="0038762A" w:rsidRPr="006636AC" w:rsidRDefault="00624B0F" w:rsidP="00CE5C6C">
      <w:pPr>
        <w:pStyle w:val="Heading3"/>
        <w:rPr>
          <w:rFonts w:cs="Arial"/>
          <w:szCs w:val="22"/>
        </w:rPr>
      </w:pPr>
      <w:r w:rsidRPr="006636AC">
        <w:rPr>
          <w:rFonts w:cs="Arial"/>
          <w:szCs w:val="22"/>
        </w:rPr>
        <w:t xml:space="preserve">The </w:t>
      </w:r>
      <w:r w:rsidRPr="006636AC">
        <w:rPr>
          <w:rFonts w:cs="Arial"/>
          <w:i/>
          <w:szCs w:val="22"/>
        </w:rPr>
        <w:t>Metering Data Provider</w:t>
      </w:r>
      <w:r w:rsidRPr="006636AC">
        <w:rPr>
          <w:rFonts w:cs="Arial"/>
          <w:szCs w:val="22"/>
        </w:rPr>
        <w:t xml:space="preserve"> must notify the </w:t>
      </w:r>
      <w:r w:rsidR="006910A4" w:rsidRPr="006636AC">
        <w:rPr>
          <w:i/>
        </w:rPr>
        <w:t>Local Network Service Provider</w:t>
      </w:r>
      <w:r w:rsidR="000F12DD" w:rsidRPr="006636AC">
        <w:rPr>
          <w:rFonts w:cs="Arial"/>
          <w:i/>
          <w:szCs w:val="22"/>
        </w:rPr>
        <w:t xml:space="preserve">, Local Retailer </w:t>
      </w:r>
      <w:r w:rsidR="000F12DD" w:rsidRPr="006636AC">
        <w:t>and the</w:t>
      </w:r>
      <w:r w:rsidR="000F12DD" w:rsidRPr="006636AC">
        <w:rPr>
          <w:rFonts w:cs="Arial"/>
          <w:i/>
          <w:szCs w:val="22"/>
        </w:rPr>
        <w:t xml:space="preserve"> </w:t>
      </w:r>
      <w:r w:rsidR="000F12DD" w:rsidRPr="006636AC">
        <w:rPr>
          <w:i/>
        </w:rPr>
        <w:t>financially responsible Market Participant</w:t>
      </w:r>
      <w:r w:rsidR="000F12DD" w:rsidRPr="006636AC">
        <w:rPr>
          <w:rFonts w:cs="Arial"/>
          <w:i/>
          <w:szCs w:val="22"/>
        </w:rPr>
        <w:t xml:space="preserve"> </w:t>
      </w:r>
      <w:r w:rsidRPr="006636AC">
        <w:rPr>
          <w:rFonts w:cs="Arial"/>
          <w:szCs w:val="22"/>
        </w:rPr>
        <w:t xml:space="preserve">for the </w:t>
      </w:r>
      <w:r w:rsidRPr="00283E35">
        <w:rPr>
          <w:rFonts w:cs="Arial"/>
          <w:i/>
          <w:szCs w:val="22"/>
        </w:rPr>
        <w:t>connection point</w:t>
      </w:r>
      <w:r w:rsidR="0038762A" w:rsidRPr="006636AC">
        <w:rPr>
          <w:rFonts w:cs="Arial"/>
          <w:szCs w:val="22"/>
        </w:rPr>
        <w:t xml:space="preserve"> of any </w:t>
      </w:r>
      <w:r w:rsidR="00E713E9">
        <w:rPr>
          <w:rFonts w:cs="Arial"/>
          <w:i/>
          <w:szCs w:val="22"/>
        </w:rPr>
        <w:t xml:space="preserve">metering data </w:t>
      </w:r>
      <w:r w:rsidR="0038762A" w:rsidRPr="006636AC">
        <w:rPr>
          <w:rFonts w:cs="Arial"/>
          <w:i/>
          <w:szCs w:val="22"/>
        </w:rPr>
        <w:t>substitution</w:t>
      </w:r>
      <w:r w:rsidR="0038762A" w:rsidRPr="006636AC">
        <w:rPr>
          <w:rFonts w:cs="Arial"/>
          <w:szCs w:val="22"/>
        </w:rPr>
        <w:t xml:space="preserve"> within two </w:t>
      </w:r>
      <w:r w:rsidR="007333ED" w:rsidRPr="006636AC">
        <w:rPr>
          <w:rFonts w:cs="Arial"/>
          <w:i/>
          <w:szCs w:val="22"/>
        </w:rPr>
        <w:t>business days</w:t>
      </w:r>
      <w:r w:rsidR="007333ED" w:rsidRPr="006636AC">
        <w:rPr>
          <w:rFonts w:cs="Arial"/>
          <w:szCs w:val="22"/>
        </w:rPr>
        <w:t xml:space="preserve"> </w:t>
      </w:r>
      <w:r w:rsidR="0038762A" w:rsidRPr="006636AC">
        <w:rPr>
          <w:rFonts w:cs="Arial"/>
          <w:szCs w:val="22"/>
        </w:rPr>
        <w:t xml:space="preserve">of the </w:t>
      </w:r>
      <w:r w:rsidR="00E713E9">
        <w:rPr>
          <w:rFonts w:cs="Arial"/>
          <w:i/>
          <w:szCs w:val="22"/>
        </w:rPr>
        <w:t xml:space="preserve">metering </w:t>
      </w:r>
      <w:r w:rsidR="00A420E7" w:rsidRPr="00A420E7">
        <w:rPr>
          <w:rFonts w:cs="Arial"/>
          <w:i/>
          <w:szCs w:val="22"/>
        </w:rPr>
        <w:t>data</w:t>
      </w:r>
      <w:r w:rsidR="0038762A" w:rsidRPr="006636AC">
        <w:rPr>
          <w:rFonts w:cs="Arial"/>
          <w:szCs w:val="22"/>
        </w:rPr>
        <w:t xml:space="preserve"> </w:t>
      </w:r>
      <w:r w:rsidR="0038762A" w:rsidRPr="006636AC">
        <w:rPr>
          <w:rFonts w:cs="Arial"/>
          <w:i/>
          <w:szCs w:val="22"/>
        </w:rPr>
        <w:t>substitution</w:t>
      </w:r>
      <w:r w:rsidR="0038762A" w:rsidRPr="006636AC">
        <w:rPr>
          <w:rFonts w:cs="Arial"/>
          <w:szCs w:val="22"/>
        </w:rPr>
        <w:t xml:space="preserve"> being carried out by the </w:t>
      </w:r>
      <w:r w:rsidR="0038762A" w:rsidRPr="006636AC">
        <w:rPr>
          <w:rFonts w:cs="Arial"/>
          <w:i/>
          <w:szCs w:val="22"/>
        </w:rPr>
        <w:t xml:space="preserve">Metering </w:t>
      </w:r>
      <w:r w:rsidRPr="006636AC">
        <w:rPr>
          <w:rFonts w:cs="Arial"/>
          <w:i/>
          <w:szCs w:val="22"/>
        </w:rPr>
        <w:t xml:space="preserve">Data </w:t>
      </w:r>
      <w:r w:rsidR="0038762A" w:rsidRPr="006636AC">
        <w:rPr>
          <w:rFonts w:cs="Arial"/>
          <w:i/>
          <w:szCs w:val="22"/>
        </w:rPr>
        <w:t>Provider</w:t>
      </w:r>
      <w:r w:rsidR="0038762A" w:rsidRPr="006636AC">
        <w:rPr>
          <w:rFonts w:cs="Arial"/>
          <w:szCs w:val="22"/>
        </w:rPr>
        <w:t xml:space="preserve">. </w:t>
      </w:r>
      <w:r w:rsidR="00D226B1">
        <w:rPr>
          <w:rFonts w:cs="Arial"/>
          <w:szCs w:val="22"/>
        </w:rPr>
        <w:t xml:space="preserve"> </w:t>
      </w:r>
      <w:r w:rsidR="0038762A" w:rsidRPr="006636AC">
        <w:rPr>
          <w:rFonts w:cs="Arial"/>
          <w:szCs w:val="22"/>
        </w:rPr>
        <w:t xml:space="preserve">Notification is </w:t>
      </w:r>
      <w:r w:rsidRPr="006636AC">
        <w:rPr>
          <w:rFonts w:cs="Arial"/>
          <w:szCs w:val="22"/>
        </w:rPr>
        <w:t xml:space="preserve">to be </w:t>
      </w:r>
      <w:r w:rsidR="0038762A" w:rsidRPr="006636AC">
        <w:rPr>
          <w:rFonts w:cs="Arial"/>
          <w:szCs w:val="22"/>
        </w:rPr>
        <w:t xml:space="preserve">achieved via the </w:t>
      </w:r>
      <w:r w:rsidR="00196827" w:rsidRPr="006636AC">
        <w:rPr>
          <w:rFonts w:cs="Arial"/>
          <w:szCs w:val="22"/>
        </w:rPr>
        <w:t>p</w:t>
      </w:r>
      <w:r w:rsidRPr="006636AC">
        <w:rPr>
          <w:rFonts w:cs="Arial"/>
          <w:szCs w:val="22"/>
        </w:rPr>
        <w:t xml:space="preserve">articipant </w:t>
      </w:r>
      <w:r w:rsidR="00F0545F" w:rsidRPr="00F0545F">
        <w:rPr>
          <w:i/>
        </w:rPr>
        <w:t>metering</w:t>
      </w:r>
      <w:r w:rsidRPr="00FC4011">
        <w:rPr>
          <w:rFonts w:cs="Arial"/>
          <w:i/>
          <w:szCs w:val="22"/>
        </w:rPr>
        <w:t xml:space="preserve"> </w:t>
      </w:r>
      <w:r w:rsidR="00F0545F" w:rsidRPr="00F0545F">
        <w:rPr>
          <w:i/>
        </w:rPr>
        <w:t>data</w:t>
      </w:r>
      <w:r w:rsidRPr="006636AC">
        <w:rPr>
          <w:rFonts w:cs="Arial"/>
          <w:szCs w:val="22"/>
        </w:rPr>
        <w:t xml:space="preserve"> </w:t>
      </w:r>
      <w:r w:rsidR="00196827" w:rsidRPr="006636AC">
        <w:rPr>
          <w:rFonts w:cs="Arial"/>
          <w:szCs w:val="22"/>
        </w:rPr>
        <w:t>f</w:t>
      </w:r>
      <w:r w:rsidRPr="006636AC">
        <w:rPr>
          <w:rFonts w:cs="Arial"/>
          <w:szCs w:val="22"/>
        </w:rPr>
        <w:t xml:space="preserve">ile </w:t>
      </w:r>
      <w:r w:rsidR="0038762A" w:rsidRPr="006636AC">
        <w:rPr>
          <w:rFonts w:cs="Arial"/>
          <w:szCs w:val="22"/>
        </w:rPr>
        <w:t xml:space="preserve">as detailed within the </w:t>
      </w:r>
      <w:r w:rsidR="00E713E9">
        <w:rPr>
          <w:rFonts w:cs="Arial"/>
          <w:i/>
          <w:szCs w:val="22"/>
        </w:rPr>
        <w:t>service level procedures</w:t>
      </w:r>
      <w:r w:rsidR="0038762A" w:rsidRPr="006636AC">
        <w:rPr>
          <w:rFonts w:cs="Arial"/>
          <w:szCs w:val="22"/>
        </w:rPr>
        <w:t>.</w:t>
      </w:r>
    </w:p>
    <w:p w14:paraId="7E9062B1" w14:textId="77777777" w:rsidR="009D7F6C" w:rsidRPr="00CF1145" w:rsidRDefault="009A03AC" w:rsidP="00372897">
      <w:pPr>
        <w:pStyle w:val="Heading3"/>
      </w:pPr>
      <w:r w:rsidRPr="00CF1145">
        <w:rPr>
          <w:rFonts w:cs="Arial"/>
          <w:szCs w:val="22"/>
          <w:lang w:val="en-US"/>
        </w:rPr>
        <w:t xml:space="preserve">Where a </w:t>
      </w:r>
      <w:r w:rsidRPr="00CF1145">
        <w:rPr>
          <w:rFonts w:cs="Arial"/>
          <w:i/>
          <w:szCs w:val="22"/>
          <w:lang w:val="en-US"/>
        </w:rPr>
        <w:t>metering installation</w:t>
      </w:r>
      <w:r w:rsidRPr="00CF1145">
        <w:rPr>
          <w:rFonts w:cs="Arial"/>
          <w:szCs w:val="22"/>
          <w:lang w:val="en-US"/>
        </w:rPr>
        <w:t xml:space="preserve"> </w:t>
      </w:r>
      <w:r w:rsidR="00F0545F" w:rsidRPr="00F0545F">
        <w:rPr>
          <w:rFonts w:cs="Arial"/>
          <w:i/>
          <w:szCs w:val="22"/>
          <w:lang w:val="en-US"/>
        </w:rPr>
        <w:t>malfunction</w:t>
      </w:r>
      <w:r w:rsidRPr="00CF1145">
        <w:rPr>
          <w:rFonts w:cs="Arial"/>
          <w:szCs w:val="22"/>
          <w:lang w:val="en-US"/>
        </w:rPr>
        <w:t xml:space="preserve"> is a failure of </w:t>
      </w:r>
      <w:r w:rsidR="00421372">
        <w:rPr>
          <w:rFonts w:cs="Arial"/>
          <w:szCs w:val="22"/>
          <w:lang w:val="en-US"/>
        </w:rPr>
        <w:t xml:space="preserve">the </w:t>
      </w:r>
      <w:r w:rsidR="00F0545F" w:rsidRPr="00F0545F">
        <w:rPr>
          <w:rFonts w:cs="Arial"/>
          <w:i/>
          <w:szCs w:val="22"/>
          <w:lang w:val="en-US"/>
        </w:rPr>
        <w:t>remote acquisition</w:t>
      </w:r>
      <w:r w:rsidR="00421372">
        <w:rPr>
          <w:rFonts w:cs="Arial"/>
          <w:szCs w:val="22"/>
          <w:lang w:val="en-US"/>
        </w:rPr>
        <w:t xml:space="preserve"> system</w:t>
      </w:r>
      <w:r w:rsidRPr="00CF1145">
        <w:rPr>
          <w:rFonts w:cs="Arial"/>
          <w:szCs w:val="22"/>
          <w:lang w:val="en-US"/>
        </w:rPr>
        <w:t xml:space="preserve">, and the </w:t>
      </w:r>
      <w:del w:id="370" w:author="Roy Kaplan" w:date="2015-08-24T10:09:00Z">
        <w:r w:rsidRPr="00CF1145" w:rsidDel="001D3FB3">
          <w:rPr>
            <w:rFonts w:cs="Arial"/>
            <w:i/>
            <w:szCs w:val="22"/>
            <w:lang w:val="en-US"/>
          </w:rPr>
          <w:delText>responsible person</w:delText>
        </w:r>
      </w:del>
      <w:ins w:id="371" w:author="Roy Kaplan" w:date="2015-08-24T10:09:00Z">
        <w:r w:rsidR="001D3FB3" w:rsidRPr="001D3FB3">
          <w:rPr>
            <w:rFonts w:cs="Arial"/>
            <w:i/>
            <w:szCs w:val="22"/>
            <w:lang w:val="en-US"/>
          </w:rPr>
          <w:t>metering coordinator</w:t>
        </w:r>
      </w:ins>
      <w:r w:rsidRPr="00CF1145">
        <w:rPr>
          <w:rFonts w:cs="Arial"/>
          <w:i/>
          <w:szCs w:val="22"/>
          <w:lang w:val="en-US"/>
        </w:rPr>
        <w:t xml:space="preserve"> </w:t>
      </w:r>
      <w:r w:rsidRPr="00CF1145">
        <w:rPr>
          <w:rFonts w:cs="Arial"/>
          <w:szCs w:val="22"/>
          <w:lang w:val="en-US"/>
        </w:rPr>
        <w:t xml:space="preserve">and </w:t>
      </w:r>
      <w:r w:rsidRPr="00CF1145">
        <w:rPr>
          <w:rFonts w:cs="Arial"/>
          <w:i/>
          <w:szCs w:val="22"/>
          <w:lang w:val="en-US"/>
        </w:rPr>
        <w:t>Metering Provider</w:t>
      </w:r>
      <w:r w:rsidRPr="00CF1145">
        <w:rPr>
          <w:rFonts w:cs="Arial"/>
          <w:szCs w:val="22"/>
          <w:lang w:val="en-US"/>
        </w:rPr>
        <w:t xml:space="preserve"> cannot repair the data communications within the periods specified in the </w:t>
      </w:r>
      <w:r w:rsidRPr="00CF1145">
        <w:rPr>
          <w:rFonts w:cs="Arial"/>
          <w:i/>
          <w:szCs w:val="22"/>
          <w:lang w:val="en-US"/>
        </w:rPr>
        <w:t>Rules,</w:t>
      </w:r>
      <w:r w:rsidRPr="00CF1145">
        <w:rPr>
          <w:rFonts w:cs="Arial"/>
          <w:szCs w:val="22"/>
          <w:lang w:val="en-US"/>
        </w:rPr>
        <w:t xml:space="preserve"> (</w:t>
      </w:r>
      <w:r w:rsidR="00491C30">
        <w:rPr>
          <w:rFonts w:cs="Arial"/>
          <w:szCs w:val="22"/>
          <w:lang w:val="en-US"/>
        </w:rPr>
        <w:t>two</w:t>
      </w:r>
      <w:r w:rsidRPr="00CF1145">
        <w:rPr>
          <w:rFonts w:cs="Arial"/>
          <w:szCs w:val="22"/>
          <w:lang w:val="en-US"/>
        </w:rPr>
        <w:t xml:space="preserve"> </w:t>
      </w:r>
      <w:r w:rsidR="00491C30" w:rsidRPr="00431BA3">
        <w:rPr>
          <w:rFonts w:cs="Arial"/>
          <w:i/>
          <w:szCs w:val="22"/>
          <w:lang w:val="en-US"/>
        </w:rPr>
        <w:t xml:space="preserve">business </w:t>
      </w:r>
      <w:r w:rsidRPr="00431BA3">
        <w:rPr>
          <w:rFonts w:cs="Arial"/>
          <w:i/>
          <w:szCs w:val="22"/>
          <w:lang w:val="en-US"/>
        </w:rPr>
        <w:t>days</w:t>
      </w:r>
      <w:r w:rsidRPr="00CF1145">
        <w:rPr>
          <w:rFonts w:cs="Arial"/>
          <w:szCs w:val="22"/>
          <w:lang w:val="en-US"/>
        </w:rPr>
        <w:t xml:space="preserve"> for type 1</w:t>
      </w:r>
      <w:r w:rsidR="00AF1009">
        <w:rPr>
          <w:rFonts w:cs="Arial"/>
          <w:szCs w:val="22"/>
          <w:lang w:val="en-US"/>
        </w:rPr>
        <w:t xml:space="preserve">, 2 and </w:t>
      </w:r>
      <w:r w:rsidRPr="00CF1145">
        <w:rPr>
          <w:rFonts w:cs="Arial"/>
          <w:szCs w:val="22"/>
          <w:lang w:val="en-US"/>
        </w:rPr>
        <w:t>3</w:t>
      </w:r>
      <w:r w:rsidR="00AF1009">
        <w:rPr>
          <w:rFonts w:cs="Arial"/>
          <w:szCs w:val="22"/>
          <w:lang w:val="en-US"/>
        </w:rPr>
        <w:t xml:space="preserve"> </w:t>
      </w:r>
      <w:r w:rsidR="00AF1009">
        <w:rPr>
          <w:rFonts w:cs="Arial"/>
          <w:i/>
          <w:szCs w:val="22"/>
          <w:lang w:val="en-US"/>
        </w:rPr>
        <w:t>metering installations</w:t>
      </w:r>
      <w:r w:rsidRPr="00CF1145">
        <w:rPr>
          <w:rFonts w:cs="Arial"/>
          <w:szCs w:val="22"/>
          <w:lang w:val="en-US"/>
        </w:rPr>
        <w:t xml:space="preserve"> and 10 </w:t>
      </w:r>
      <w:r w:rsidR="00491C30" w:rsidRPr="00431BA3">
        <w:rPr>
          <w:rFonts w:cs="Arial"/>
          <w:i/>
          <w:szCs w:val="22"/>
          <w:lang w:val="en-US"/>
        </w:rPr>
        <w:t xml:space="preserve">business </w:t>
      </w:r>
      <w:r w:rsidRPr="00431BA3">
        <w:rPr>
          <w:rFonts w:cs="Arial"/>
          <w:i/>
          <w:szCs w:val="22"/>
          <w:lang w:val="en-US"/>
        </w:rPr>
        <w:t>days</w:t>
      </w:r>
      <w:r w:rsidRPr="00CF1145">
        <w:rPr>
          <w:rFonts w:cs="Arial"/>
          <w:szCs w:val="22"/>
          <w:lang w:val="en-US"/>
        </w:rPr>
        <w:t xml:space="preserve"> for type 4</w:t>
      </w:r>
      <w:r w:rsidR="00AF1009">
        <w:rPr>
          <w:rFonts w:cs="Arial"/>
          <w:szCs w:val="22"/>
          <w:lang w:val="en-US"/>
        </w:rPr>
        <w:t xml:space="preserve"> </w:t>
      </w:r>
      <w:r w:rsidR="00AF1009">
        <w:rPr>
          <w:rFonts w:cs="Arial"/>
          <w:i/>
          <w:szCs w:val="22"/>
          <w:lang w:val="en-US"/>
        </w:rPr>
        <w:t>metering installations</w:t>
      </w:r>
      <w:r w:rsidRPr="00CF1145">
        <w:rPr>
          <w:rFonts w:cs="Arial"/>
          <w:szCs w:val="22"/>
          <w:lang w:val="en-US"/>
        </w:rPr>
        <w:t>)</w:t>
      </w:r>
      <w:r w:rsidRPr="00CF1145">
        <w:rPr>
          <w:rFonts w:cs="Arial"/>
          <w:i/>
          <w:szCs w:val="22"/>
          <w:lang w:val="en-US"/>
        </w:rPr>
        <w:t xml:space="preserve"> </w:t>
      </w:r>
      <w:r w:rsidRPr="00CF1145">
        <w:rPr>
          <w:rFonts w:cs="Arial"/>
          <w:szCs w:val="22"/>
          <w:lang w:val="en-US"/>
        </w:rPr>
        <w:t xml:space="preserve">then the </w:t>
      </w:r>
      <w:r w:rsidRPr="00CF1145">
        <w:rPr>
          <w:rFonts w:cs="Arial"/>
          <w:i/>
          <w:iCs/>
          <w:szCs w:val="22"/>
          <w:lang w:val="en-US"/>
        </w:rPr>
        <w:t xml:space="preserve">Metering Data Provider </w:t>
      </w:r>
      <w:r w:rsidRPr="00CF1145">
        <w:rPr>
          <w:rFonts w:cs="Arial"/>
          <w:iCs/>
          <w:szCs w:val="22"/>
          <w:lang w:val="en-US"/>
        </w:rPr>
        <w:t>must</w:t>
      </w:r>
      <w:r w:rsidR="00DF374B">
        <w:rPr>
          <w:rFonts w:cs="Arial"/>
          <w:i/>
          <w:iCs/>
          <w:szCs w:val="22"/>
          <w:lang w:val="en-US"/>
        </w:rPr>
        <w:t>:</w:t>
      </w:r>
    </w:p>
    <w:p w14:paraId="7E9062B2" w14:textId="77777777" w:rsidR="00CC4B4A" w:rsidRPr="00CF1145" w:rsidRDefault="009A03AC" w:rsidP="009D7F6C">
      <w:pPr>
        <w:pStyle w:val="Heading4"/>
      </w:pPr>
      <w:r w:rsidRPr="00CF1145">
        <w:rPr>
          <w:lang w:val="en-US"/>
        </w:rPr>
        <w:t xml:space="preserve">Request from the </w:t>
      </w:r>
      <w:del w:id="372" w:author="Roy Kaplan" w:date="2015-08-24T10:09:00Z">
        <w:r w:rsidRPr="00CF1145" w:rsidDel="001D3FB3">
          <w:rPr>
            <w:i/>
            <w:iCs/>
            <w:lang w:val="en-US"/>
          </w:rPr>
          <w:delText>responsible person</w:delText>
        </w:r>
      </w:del>
      <w:ins w:id="373" w:author="Roy Kaplan" w:date="2015-08-24T10:09:00Z">
        <w:r w:rsidR="001D3FB3" w:rsidRPr="001D3FB3">
          <w:rPr>
            <w:i/>
            <w:iCs/>
            <w:lang w:val="en-US"/>
          </w:rPr>
          <w:t>metering coordinator</w:t>
        </w:r>
      </w:ins>
      <w:r w:rsidRPr="00CF1145">
        <w:rPr>
          <w:i/>
          <w:iCs/>
          <w:lang w:val="en-US"/>
        </w:rPr>
        <w:t xml:space="preserve">, </w:t>
      </w:r>
      <w:r w:rsidRPr="00CF1145">
        <w:rPr>
          <w:lang w:val="en-US"/>
        </w:rPr>
        <w:t xml:space="preserve">the provision of a manual download of </w:t>
      </w:r>
      <w:r w:rsidRPr="00CF1145">
        <w:rPr>
          <w:i/>
          <w:iCs/>
          <w:lang w:val="en-US"/>
        </w:rPr>
        <w:t xml:space="preserve">metering data </w:t>
      </w:r>
      <w:r w:rsidRPr="00CF1145">
        <w:rPr>
          <w:iCs/>
          <w:lang w:val="en-US"/>
        </w:rPr>
        <w:t>from the</w:t>
      </w:r>
      <w:r w:rsidRPr="00CF1145">
        <w:rPr>
          <w:i/>
          <w:iCs/>
          <w:lang w:val="en-US"/>
        </w:rPr>
        <w:t xml:space="preserve"> metering installation</w:t>
      </w:r>
      <w:r w:rsidRPr="00CF1145">
        <w:rPr>
          <w:iCs/>
          <w:lang w:val="en-US"/>
        </w:rPr>
        <w:t xml:space="preserve"> in the time frames to meet </w:t>
      </w:r>
      <w:r w:rsidRPr="00CF1145">
        <w:rPr>
          <w:i/>
          <w:iCs/>
          <w:lang w:val="en-US"/>
        </w:rPr>
        <w:t xml:space="preserve">metering </w:t>
      </w:r>
      <w:r w:rsidR="00A420E7" w:rsidRPr="00A420E7">
        <w:rPr>
          <w:i/>
          <w:iCs/>
          <w:lang w:val="en-US"/>
        </w:rPr>
        <w:t>data</w:t>
      </w:r>
      <w:r w:rsidRPr="00CF1145">
        <w:rPr>
          <w:iCs/>
          <w:lang w:val="en-US"/>
        </w:rPr>
        <w:t xml:space="preserve"> delivery requirements</w:t>
      </w:r>
      <w:r w:rsidR="00DF374B">
        <w:rPr>
          <w:iCs/>
          <w:lang w:val="en-US"/>
        </w:rPr>
        <w:t>;</w:t>
      </w:r>
      <w:r w:rsidRPr="00CF1145">
        <w:rPr>
          <w:iCs/>
          <w:lang w:val="en-US"/>
        </w:rPr>
        <w:t xml:space="preserve"> and</w:t>
      </w:r>
    </w:p>
    <w:p w14:paraId="7E9062B3" w14:textId="77777777" w:rsidR="009D7F6C" w:rsidRPr="00CF1145" w:rsidRDefault="009A03AC" w:rsidP="009D7F6C">
      <w:pPr>
        <w:pStyle w:val="Heading4"/>
      </w:pPr>
      <w:r w:rsidRPr="00CF1145">
        <w:t xml:space="preserve">Where the </w:t>
      </w:r>
      <w:r w:rsidR="00D461B1" w:rsidRPr="00D461B1">
        <w:rPr>
          <w:rFonts w:cs="Arial"/>
          <w:i/>
          <w:szCs w:val="22"/>
          <w:lang w:val="en-US"/>
        </w:rPr>
        <w:t>malfunction</w:t>
      </w:r>
      <w:r w:rsidRPr="00CF1145">
        <w:rPr>
          <w:rFonts w:cs="Arial"/>
          <w:szCs w:val="22"/>
          <w:lang w:val="en-US"/>
        </w:rPr>
        <w:t xml:space="preserve"> includes a failure of the </w:t>
      </w:r>
      <w:r w:rsidRPr="00CF1145">
        <w:rPr>
          <w:rFonts w:cs="Arial"/>
          <w:i/>
          <w:szCs w:val="22"/>
          <w:lang w:val="en-US"/>
        </w:rPr>
        <w:t>meter</w:t>
      </w:r>
      <w:r w:rsidRPr="00CF1145">
        <w:rPr>
          <w:rFonts w:cs="Arial"/>
          <w:szCs w:val="22"/>
          <w:lang w:val="en-US"/>
        </w:rPr>
        <w:t xml:space="preserve"> to correctly record </w:t>
      </w:r>
      <w:r w:rsidRPr="00CF1145">
        <w:rPr>
          <w:rFonts w:cs="Arial"/>
          <w:i/>
          <w:szCs w:val="22"/>
          <w:lang w:val="en-US"/>
        </w:rPr>
        <w:t>interval</w:t>
      </w:r>
      <w:r w:rsidRPr="00CF1145">
        <w:rPr>
          <w:rFonts w:cs="Arial"/>
          <w:szCs w:val="22"/>
          <w:lang w:val="en-US"/>
        </w:rPr>
        <w:t xml:space="preserve"> </w:t>
      </w:r>
      <w:r w:rsidRPr="00CF1145">
        <w:rPr>
          <w:rFonts w:cs="Arial"/>
          <w:i/>
          <w:szCs w:val="22"/>
          <w:lang w:val="en-US"/>
        </w:rPr>
        <w:t>energy data</w:t>
      </w:r>
      <w:r w:rsidRPr="00CF1145">
        <w:rPr>
          <w:rFonts w:cs="Arial"/>
          <w:szCs w:val="22"/>
          <w:lang w:val="en-US"/>
        </w:rPr>
        <w:t xml:space="preserve"> and the</w:t>
      </w:r>
      <w:r w:rsidRPr="00CF1145">
        <w:t xml:space="preserve"> </w:t>
      </w:r>
      <w:del w:id="374" w:author="Roy Kaplan" w:date="2015-08-24T10:09:00Z">
        <w:r w:rsidRPr="00CF1145" w:rsidDel="001D3FB3">
          <w:rPr>
            <w:rFonts w:cs="Arial"/>
            <w:i/>
            <w:szCs w:val="22"/>
            <w:lang w:val="en-US"/>
          </w:rPr>
          <w:delText>responsible person</w:delText>
        </w:r>
      </w:del>
      <w:ins w:id="375" w:author="Roy Kaplan" w:date="2015-08-24T10:09:00Z">
        <w:r w:rsidR="001D3FB3" w:rsidRPr="001D3FB3">
          <w:rPr>
            <w:rFonts w:cs="Arial"/>
            <w:i/>
            <w:szCs w:val="22"/>
            <w:lang w:val="en-US"/>
          </w:rPr>
          <w:t>metering coordinator</w:t>
        </w:r>
      </w:ins>
      <w:r w:rsidRPr="00CF1145">
        <w:t xml:space="preserve"> has acquired an exemption to repair the </w:t>
      </w:r>
      <w:r w:rsidRPr="00CF1145">
        <w:rPr>
          <w:rFonts w:cs="Arial"/>
          <w:i/>
          <w:szCs w:val="22"/>
          <w:lang w:val="en-US"/>
        </w:rPr>
        <w:t>metering installation,</w:t>
      </w:r>
      <w:r w:rsidRPr="00CF1145">
        <w:rPr>
          <w:rFonts w:cs="Arial"/>
          <w:szCs w:val="22"/>
          <w:lang w:val="en-US"/>
        </w:rPr>
        <w:t xml:space="preserve"> then the </w:t>
      </w:r>
      <w:r w:rsidRPr="00CF1145">
        <w:rPr>
          <w:rFonts w:cs="Arial"/>
          <w:i/>
          <w:szCs w:val="22"/>
        </w:rPr>
        <w:t>Metering Data Provider</w:t>
      </w:r>
      <w:r w:rsidRPr="00CF1145">
        <w:rPr>
          <w:rFonts w:cs="Arial"/>
          <w:szCs w:val="22"/>
        </w:rPr>
        <w:t xml:space="preserve"> must </w:t>
      </w:r>
      <w:r w:rsidRPr="00CF1145">
        <w:rPr>
          <w:rFonts w:cs="Arial"/>
          <w:i/>
          <w:szCs w:val="22"/>
        </w:rPr>
        <w:t>substitute</w:t>
      </w:r>
      <w:r w:rsidRPr="00CF1145">
        <w:rPr>
          <w:rFonts w:cs="Arial"/>
          <w:szCs w:val="22"/>
        </w:rPr>
        <w:t xml:space="preserve"> for the missing </w:t>
      </w:r>
      <w:r w:rsidRPr="00CF1145">
        <w:rPr>
          <w:rFonts w:cs="Arial"/>
          <w:i/>
          <w:szCs w:val="22"/>
        </w:rPr>
        <w:t xml:space="preserve">metering </w:t>
      </w:r>
      <w:r w:rsidR="00A420E7" w:rsidRPr="00A420E7">
        <w:rPr>
          <w:rFonts w:cs="Arial"/>
          <w:i/>
          <w:szCs w:val="22"/>
        </w:rPr>
        <w:t>data</w:t>
      </w:r>
      <w:r w:rsidRPr="00CF1145">
        <w:rPr>
          <w:rFonts w:cs="Arial"/>
          <w:szCs w:val="22"/>
        </w:rPr>
        <w:t xml:space="preserve"> in accordance with th</w:t>
      </w:r>
      <w:r w:rsidR="00D14DA0">
        <w:rPr>
          <w:rFonts w:cs="Arial"/>
          <w:szCs w:val="22"/>
        </w:rPr>
        <w:t>e</w:t>
      </w:r>
      <w:r w:rsidRPr="00CF1145">
        <w:rPr>
          <w:rFonts w:cs="Arial"/>
          <w:szCs w:val="22"/>
        </w:rPr>
        <w:t xml:space="preserve"> </w:t>
      </w:r>
      <w:r w:rsidRPr="00CF1145">
        <w:rPr>
          <w:rFonts w:cs="Arial"/>
          <w:i/>
          <w:szCs w:val="22"/>
        </w:rPr>
        <w:t>metrology procedure</w:t>
      </w:r>
      <w:r w:rsidR="008E5C76" w:rsidRPr="00CF1145">
        <w:rPr>
          <w:rFonts w:cs="Arial"/>
          <w:szCs w:val="22"/>
        </w:rPr>
        <w:t>.</w:t>
      </w:r>
    </w:p>
    <w:p w14:paraId="7E9062B4" w14:textId="77777777" w:rsidR="00A25BF4" w:rsidRPr="00A25BF4" w:rsidRDefault="00A25BF4" w:rsidP="00372897">
      <w:pPr>
        <w:pStyle w:val="Heading3"/>
      </w:pPr>
      <w:r w:rsidRPr="006636AC">
        <w:t xml:space="preserve">The </w:t>
      </w:r>
      <w:r w:rsidRPr="006636AC">
        <w:rPr>
          <w:i/>
        </w:rPr>
        <w:t>Metering Dat</w:t>
      </w:r>
      <w:r w:rsidRPr="00A25BF4">
        <w:rPr>
          <w:i/>
        </w:rPr>
        <w:t>a Provider</w:t>
      </w:r>
      <w:r w:rsidRPr="00A25BF4">
        <w:t xml:space="preserve"> must ensure that all </w:t>
      </w:r>
      <w:r w:rsidR="00A741F5">
        <w:rPr>
          <w:i/>
        </w:rPr>
        <w:t xml:space="preserve">metering data </w:t>
      </w:r>
      <w:r w:rsidRPr="00A25BF4">
        <w:rPr>
          <w:i/>
        </w:rPr>
        <w:t>substitutions</w:t>
      </w:r>
      <w:r w:rsidRPr="00A25BF4">
        <w:t xml:space="preserve"> are replaced with actual </w:t>
      </w:r>
      <w:r w:rsidRPr="00A25BF4">
        <w:rPr>
          <w:i/>
        </w:rPr>
        <w:t>metering data</w:t>
      </w:r>
      <w:r w:rsidRPr="00A25BF4">
        <w:t xml:space="preserve"> when that </w:t>
      </w:r>
      <w:r w:rsidRPr="00283E35">
        <w:rPr>
          <w:i/>
        </w:rPr>
        <w:t>metering data</w:t>
      </w:r>
      <w:r w:rsidRPr="00A25BF4">
        <w:t xml:space="preserve"> becomes available.</w:t>
      </w:r>
    </w:p>
    <w:p w14:paraId="7E9062B5" w14:textId="77777777" w:rsidR="00CC4B4A" w:rsidRPr="009E045F" w:rsidRDefault="00CC4B4A" w:rsidP="00CC4B4A">
      <w:pPr>
        <w:pStyle w:val="Heading2"/>
      </w:pPr>
      <w:bookmarkStart w:id="376" w:name="_Ref168070984"/>
      <w:bookmarkStart w:id="377" w:name="_Toc428178665"/>
      <w:r w:rsidRPr="009E045F">
        <w:rPr>
          <w:szCs w:val="22"/>
        </w:rPr>
        <w:t xml:space="preserve">Type 1 </w:t>
      </w:r>
      <w:r w:rsidR="001D2522">
        <w:rPr>
          <w:szCs w:val="22"/>
        </w:rPr>
        <w:t>-</w:t>
      </w:r>
      <w:r w:rsidRPr="009E045F">
        <w:rPr>
          <w:szCs w:val="22"/>
        </w:rPr>
        <w:t xml:space="preserve"> 4 </w:t>
      </w:r>
      <w:r w:rsidR="00D14DA0">
        <w:rPr>
          <w:szCs w:val="22"/>
        </w:rPr>
        <w:t>s</w:t>
      </w:r>
      <w:r w:rsidRPr="009E045F">
        <w:rPr>
          <w:szCs w:val="22"/>
        </w:rPr>
        <w:t>ubstitution</w:t>
      </w:r>
      <w:r w:rsidR="002847A7" w:rsidRPr="009E045F">
        <w:rPr>
          <w:szCs w:val="22"/>
        </w:rPr>
        <w:t xml:space="preserve"> </w:t>
      </w:r>
      <w:r w:rsidR="00D14DA0">
        <w:rPr>
          <w:szCs w:val="22"/>
        </w:rPr>
        <w:t>t</w:t>
      </w:r>
      <w:r w:rsidR="002847A7" w:rsidRPr="009E045F">
        <w:rPr>
          <w:szCs w:val="22"/>
        </w:rPr>
        <w:t>ype</w:t>
      </w:r>
      <w:r w:rsidRPr="009E045F">
        <w:rPr>
          <w:szCs w:val="22"/>
        </w:rPr>
        <w:t>s</w:t>
      </w:r>
      <w:bookmarkEnd w:id="376"/>
      <w:bookmarkEnd w:id="377"/>
    </w:p>
    <w:p w14:paraId="7E9062B6" w14:textId="77777777" w:rsidR="00CC4B4A" w:rsidRPr="009E045F" w:rsidRDefault="00CF6190" w:rsidP="004E27FE">
      <w:pPr>
        <w:pStyle w:val="Heading3"/>
        <w:keepNext/>
        <w:rPr>
          <w:rStyle w:val="Emphasis"/>
        </w:rPr>
      </w:pPr>
      <w:bookmarkStart w:id="378" w:name="_Ref184015521"/>
      <w:r w:rsidRPr="009E045F">
        <w:rPr>
          <w:rStyle w:val="Emphasis"/>
        </w:rPr>
        <w:t>Type 1</w:t>
      </w:r>
      <w:r w:rsidR="00CA5B07">
        <w:rPr>
          <w:rStyle w:val="Emphasis"/>
        </w:rPr>
        <w:t>1</w:t>
      </w:r>
      <w:r w:rsidRPr="009E045F">
        <w:rPr>
          <w:rStyle w:val="Emphasis"/>
        </w:rPr>
        <w:t xml:space="preserve"> - </w:t>
      </w:r>
      <w:r w:rsidR="00CC4B4A" w:rsidRPr="009E045F">
        <w:rPr>
          <w:rStyle w:val="Emphasis"/>
        </w:rPr>
        <w:t>Check Data</w:t>
      </w:r>
      <w:bookmarkEnd w:id="378"/>
    </w:p>
    <w:p w14:paraId="7E9062B7" w14:textId="77777777" w:rsidR="00432C87" w:rsidRDefault="00376AC6" w:rsidP="00B63A67">
      <w:pPr>
        <w:pStyle w:val="Heading4"/>
        <w:keepNext/>
        <w:numPr>
          <w:ilvl w:val="0"/>
          <w:numId w:val="0"/>
        </w:numPr>
        <w:ind w:left="1702"/>
      </w:pPr>
      <w:r w:rsidRPr="009E045F">
        <w:t xml:space="preserve">The </w:t>
      </w:r>
      <w:r w:rsidRPr="00BA5158">
        <w:rPr>
          <w:i/>
        </w:rPr>
        <w:t>M</w:t>
      </w:r>
      <w:r w:rsidR="00DE589A" w:rsidRPr="00BA5158">
        <w:rPr>
          <w:i/>
        </w:rPr>
        <w:t>etering Data Provider</w:t>
      </w:r>
      <w:r w:rsidR="00DE589A" w:rsidRPr="009E045F">
        <w:t xml:space="preserve"> must u</w:t>
      </w:r>
      <w:r w:rsidRPr="009E045F">
        <w:t xml:space="preserve">se </w:t>
      </w:r>
      <w:r w:rsidR="00F0545F" w:rsidRPr="00F0545F">
        <w:rPr>
          <w:i/>
        </w:rPr>
        <w:t xml:space="preserve">interval </w:t>
      </w:r>
      <w:r w:rsidR="00CC4B4A" w:rsidRPr="009E045F">
        <w:rPr>
          <w:i/>
        </w:rPr>
        <w:t>metering data</w:t>
      </w:r>
      <w:r w:rsidR="00CC4B4A" w:rsidRPr="009E045F">
        <w:t xml:space="preserve"> obtained from another </w:t>
      </w:r>
      <w:r w:rsidR="00CC4B4A" w:rsidRPr="00BB7D2E">
        <w:rPr>
          <w:i/>
        </w:rPr>
        <w:t>meter</w:t>
      </w:r>
      <w:r w:rsidR="00BA5158" w:rsidRPr="00BB7D2E">
        <w:rPr>
          <w:i/>
        </w:rPr>
        <w:t>ing installation</w:t>
      </w:r>
      <w:r w:rsidR="00CC4B4A" w:rsidRPr="009E045F">
        <w:t xml:space="preserve"> </w:t>
      </w:r>
      <w:r w:rsidR="00102467">
        <w:t>that</w:t>
      </w:r>
      <w:r w:rsidR="00BA5158">
        <w:t xml:space="preserve"> has been identified by the </w:t>
      </w:r>
      <w:r w:rsidR="00BA5158" w:rsidRPr="0034265E">
        <w:rPr>
          <w:i/>
        </w:rPr>
        <w:t>Metering Provider</w:t>
      </w:r>
      <w:r w:rsidR="00BA5158">
        <w:t xml:space="preserve"> as being the </w:t>
      </w:r>
      <w:r w:rsidR="00BA5158" w:rsidRPr="0034265E">
        <w:rPr>
          <w:i/>
        </w:rPr>
        <w:t>check metering installation</w:t>
      </w:r>
      <w:r w:rsidR="00BA5158">
        <w:t xml:space="preserve"> for that </w:t>
      </w:r>
      <w:r w:rsidR="00BA5158" w:rsidRPr="0034265E">
        <w:rPr>
          <w:i/>
        </w:rPr>
        <w:t>metering point</w:t>
      </w:r>
      <w:r w:rsidR="00BA5158">
        <w:t xml:space="preserve">. </w:t>
      </w:r>
      <w:r w:rsidR="00D226B1">
        <w:t xml:space="preserve"> </w:t>
      </w:r>
      <w:r w:rsidR="00BA5158">
        <w:t xml:space="preserve">The </w:t>
      </w:r>
      <w:r w:rsidR="00BA5158" w:rsidRPr="00AE1672">
        <w:rPr>
          <w:i/>
        </w:rPr>
        <w:t>metering data</w:t>
      </w:r>
      <w:r w:rsidR="00BA5158">
        <w:t xml:space="preserve"> used must be for the same </w:t>
      </w:r>
      <w:r w:rsidR="00BA5158" w:rsidRPr="00AE1672">
        <w:rPr>
          <w:i/>
        </w:rPr>
        <w:t>trading intervals</w:t>
      </w:r>
      <w:r w:rsidR="00BA5158">
        <w:t xml:space="preserve"> as the </w:t>
      </w:r>
      <w:r w:rsidR="00BA5158" w:rsidRPr="00AE1672">
        <w:rPr>
          <w:i/>
        </w:rPr>
        <w:t>trading intervals</w:t>
      </w:r>
      <w:r w:rsidR="00BA5158">
        <w:t xml:space="preserve"> that are being </w:t>
      </w:r>
      <w:r w:rsidR="00BA5158" w:rsidRPr="00B15A6A">
        <w:rPr>
          <w:i/>
        </w:rPr>
        <w:t>substituted</w:t>
      </w:r>
      <w:r w:rsidR="00BA5158">
        <w:t>.</w:t>
      </w:r>
      <w:r w:rsidR="00432C87">
        <w:t xml:space="preserve"> </w:t>
      </w:r>
      <w:r w:rsidR="00D226B1">
        <w:t xml:space="preserve"> </w:t>
      </w:r>
      <w:r w:rsidR="00432C87" w:rsidRPr="00432C87">
        <w:rPr>
          <w:i/>
        </w:rPr>
        <w:t xml:space="preserve">Metering </w:t>
      </w:r>
      <w:r w:rsidR="00432C87">
        <w:rPr>
          <w:i/>
        </w:rPr>
        <w:t>i</w:t>
      </w:r>
      <w:r w:rsidR="00432C87" w:rsidRPr="00432C87">
        <w:rPr>
          <w:i/>
        </w:rPr>
        <w:t>nstallations</w:t>
      </w:r>
      <w:r w:rsidR="00432C87">
        <w:t xml:space="preserve"> of this type include but are not limited to</w:t>
      </w:r>
      <w:r w:rsidR="00B7408F">
        <w:t>:</w:t>
      </w:r>
    </w:p>
    <w:p w14:paraId="7E9062B8" w14:textId="77777777" w:rsidR="00CC4B4A" w:rsidRPr="004E417B" w:rsidRDefault="00D461B1" w:rsidP="00B63A67">
      <w:pPr>
        <w:pStyle w:val="Heading4"/>
        <w:tabs>
          <w:tab w:val="left" w:pos="1701"/>
        </w:tabs>
      </w:pPr>
      <w:r w:rsidRPr="00D461B1">
        <w:t>The</w:t>
      </w:r>
      <w:r w:rsidR="00587122">
        <w:rPr>
          <w:i/>
        </w:rPr>
        <w:t xml:space="preserve"> m</w:t>
      </w:r>
      <w:r w:rsidR="00102467" w:rsidRPr="00102467">
        <w:rPr>
          <w:i/>
        </w:rPr>
        <w:t>etering i</w:t>
      </w:r>
      <w:r w:rsidR="00CC4B4A" w:rsidRPr="00102467">
        <w:rPr>
          <w:i/>
        </w:rPr>
        <w:t>nstallation</w:t>
      </w:r>
      <w:r w:rsidR="00CC4B4A" w:rsidRPr="004E417B">
        <w:t xml:space="preserve"> and </w:t>
      </w:r>
      <w:r w:rsidR="00F0545F" w:rsidRPr="00F0545F">
        <w:rPr>
          <w:i/>
        </w:rPr>
        <w:t xml:space="preserve">check </w:t>
      </w:r>
      <w:r w:rsidR="00CC4B4A" w:rsidRPr="00044A00">
        <w:rPr>
          <w:i/>
        </w:rPr>
        <w:t>meter</w:t>
      </w:r>
      <w:r w:rsidR="00587122">
        <w:rPr>
          <w:i/>
        </w:rPr>
        <w:t>ing installation</w:t>
      </w:r>
      <w:r w:rsidR="00CC4B4A" w:rsidRPr="004E417B">
        <w:t xml:space="preserve"> are installed</w:t>
      </w:r>
      <w:r w:rsidR="008858C1">
        <w:t xml:space="preserve"> at the same </w:t>
      </w:r>
      <w:r w:rsidR="00576FAB" w:rsidRPr="00576FAB">
        <w:rPr>
          <w:i/>
        </w:rPr>
        <w:t>connection point</w:t>
      </w:r>
      <w:r w:rsidR="00CC4B4A" w:rsidRPr="004E417B">
        <w:t>.</w:t>
      </w:r>
    </w:p>
    <w:p w14:paraId="7E9062B9" w14:textId="77777777" w:rsidR="00CC4B4A" w:rsidRPr="004E417B" w:rsidRDefault="00D461B1" w:rsidP="00B63A67">
      <w:pPr>
        <w:pStyle w:val="Heading4"/>
        <w:tabs>
          <w:tab w:val="left" w:pos="1701"/>
        </w:tabs>
      </w:pPr>
      <w:r w:rsidRPr="00D461B1">
        <w:t>The</w:t>
      </w:r>
      <w:r w:rsidR="00587122">
        <w:rPr>
          <w:i/>
        </w:rPr>
        <w:t xml:space="preserve"> m</w:t>
      </w:r>
      <w:r w:rsidR="00102467" w:rsidRPr="00102467">
        <w:rPr>
          <w:i/>
        </w:rPr>
        <w:t>etering i</w:t>
      </w:r>
      <w:r w:rsidR="004E417B" w:rsidRPr="00102467">
        <w:rPr>
          <w:i/>
        </w:rPr>
        <w:t>nstallation</w:t>
      </w:r>
      <w:r w:rsidR="008858C1" w:rsidRPr="004E417B">
        <w:t xml:space="preserve"> and </w:t>
      </w:r>
      <w:r w:rsidR="00F0545F" w:rsidRPr="00F0545F">
        <w:rPr>
          <w:i/>
        </w:rPr>
        <w:t xml:space="preserve">check </w:t>
      </w:r>
      <w:r w:rsidR="004E417B" w:rsidRPr="00044A00">
        <w:rPr>
          <w:i/>
        </w:rPr>
        <w:t>m</w:t>
      </w:r>
      <w:r w:rsidR="00CC4B4A" w:rsidRPr="00044A00">
        <w:rPr>
          <w:i/>
        </w:rPr>
        <w:t>eter</w:t>
      </w:r>
      <w:r w:rsidR="00587122">
        <w:rPr>
          <w:i/>
        </w:rPr>
        <w:t>ing installation</w:t>
      </w:r>
      <w:r w:rsidR="00CC4B4A" w:rsidRPr="004E417B">
        <w:t xml:space="preserve"> </w:t>
      </w:r>
      <w:r w:rsidR="008858C1">
        <w:t>are</w:t>
      </w:r>
      <w:r w:rsidR="004E417B">
        <w:t xml:space="preserve"> </w:t>
      </w:r>
      <w:r w:rsidR="00CC4B4A" w:rsidRPr="004E417B">
        <w:t xml:space="preserve">installed on </w:t>
      </w:r>
      <w:r w:rsidR="008858C1">
        <w:t>different</w:t>
      </w:r>
      <w:r w:rsidR="008858C1" w:rsidRPr="004E417B">
        <w:t xml:space="preserve"> </w:t>
      </w:r>
      <w:r w:rsidR="00CC4B4A" w:rsidRPr="004E417B">
        <w:t>end</w:t>
      </w:r>
      <w:r w:rsidR="008858C1">
        <w:t>s</w:t>
      </w:r>
      <w:r w:rsidR="00CC4B4A" w:rsidRPr="004E417B">
        <w:t xml:space="preserve"> of a </w:t>
      </w:r>
      <w:r w:rsidR="00F0545F" w:rsidRPr="00F0545F">
        <w:rPr>
          <w:i/>
        </w:rPr>
        <w:t>transmission line</w:t>
      </w:r>
      <w:r w:rsidR="00CC4B4A" w:rsidRPr="00B63A67">
        <w:t xml:space="preserve"> </w:t>
      </w:r>
      <w:r w:rsidR="00CC4B4A" w:rsidRPr="004E417B">
        <w:t xml:space="preserve">where the difference due to line losses can be accurately </w:t>
      </w:r>
      <w:r w:rsidR="008862B9">
        <w:t>determined</w:t>
      </w:r>
      <w:r w:rsidR="00CC4B4A" w:rsidRPr="004E417B">
        <w:t>.</w:t>
      </w:r>
    </w:p>
    <w:p w14:paraId="7E9062BA" w14:textId="77777777" w:rsidR="00CC4B4A" w:rsidRDefault="008858C1" w:rsidP="00B63A67">
      <w:pPr>
        <w:pStyle w:val="Heading4"/>
        <w:tabs>
          <w:tab w:val="left" w:pos="1701"/>
        </w:tabs>
      </w:pPr>
      <w:r w:rsidRPr="00044A00">
        <w:rPr>
          <w:i/>
        </w:rPr>
        <w:t>Metering i</w:t>
      </w:r>
      <w:r w:rsidR="004E417B" w:rsidRPr="00044A00">
        <w:rPr>
          <w:i/>
        </w:rPr>
        <w:t>nstallations</w:t>
      </w:r>
      <w:r w:rsidR="004E417B">
        <w:t xml:space="preserve"> </w:t>
      </w:r>
      <w:r>
        <w:t xml:space="preserve">across </w:t>
      </w:r>
      <w:r w:rsidR="00237DEF">
        <w:t xml:space="preserve">a </w:t>
      </w:r>
      <w:r w:rsidR="00CC4B4A" w:rsidRPr="004E417B">
        <w:t xml:space="preserve">parallel </w:t>
      </w:r>
      <w:r w:rsidR="00237DEF">
        <w:t xml:space="preserve">set of </w:t>
      </w:r>
      <w:r w:rsidR="00CC4B4A" w:rsidRPr="004E417B">
        <w:t>feeders</w:t>
      </w:r>
      <w:r w:rsidRPr="008858C1">
        <w:t xml:space="preserve"> </w:t>
      </w:r>
      <w:r>
        <w:t>having similar line impedances</w:t>
      </w:r>
      <w:r w:rsidR="00CC4B4A" w:rsidRPr="004E417B">
        <w:t xml:space="preserve"> </w:t>
      </w:r>
      <w:r w:rsidR="00237DEF">
        <w:t>be</w:t>
      </w:r>
      <w:r>
        <w:t xml:space="preserve">tween a common set of </w:t>
      </w:r>
      <w:r w:rsidRPr="00C23D4F">
        <w:rPr>
          <w:i/>
        </w:rPr>
        <w:t>bus</w:t>
      </w:r>
      <w:r w:rsidR="00C23D4F" w:rsidRPr="00C23D4F">
        <w:rPr>
          <w:i/>
        </w:rPr>
        <w:t>bars</w:t>
      </w:r>
      <w:r w:rsidR="00237DEF">
        <w:t>.</w:t>
      </w:r>
    </w:p>
    <w:p w14:paraId="7E9062BB" w14:textId="77777777" w:rsidR="0035697B" w:rsidRPr="004E417B" w:rsidRDefault="0035697B" w:rsidP="0035697B">
      <w:pPr>
        <w:pStyle w:val="Heading4"/>
        <w:numPr>
          <w:ilvl w:val="0"/>
          <w:numId w:val="0"/>
        </w:numPr>
        <w:ind w:left="1702"/>
      </w:pPr>
    </w:p>
    <w:p w14:paraId="7E9062BC" w14:textId="77777777" w:rsidR="00CC4B4A" w:rsidRPr="009E045F" w:rsidRDefault="00CC4B4A" w:rsidP="00CF6190">
      <w:pPr>
        <w:pStyle w:val="Heading3"/>
        <w:rPr>
          <w:rStyle w:val="Emphasis"/>
        </w:rPr>
      </w:pPr>
      <w:bookmarkStart w:id="379" w:name="_Toc517091461"/>
      <w:bookmarkStart w:id="380" w:name="_Ref184015559"/>
      <w:r w:rsidRPr="009E045F">
        <w:rPr>
          <w:rStyle w:val="Emphasis"/>
        </w:rPr>
        <w:t xml:space="preserve">Type </w:t>
      </w:r>
      <w:r w:rsidR="00CA5B07">
        <w:rPr>
          <w:rStyle w:val="Emphasis"/>
        </w:rPr>
        <w:t>1</w:t>
      </w:r>
      <w:r w:rsidRPr="009E045F">
        <w:rPr>
          <w:rStyle w:val="Emphasis"/>
        </w:rPr>
        <w:t>2</w:t>
      </w:r>
      <w:bookmarkEnd w:id="379"/>
      <w:r w:rsidR="00CF6190" w:rsidRPr="009E045F">
        <w:rPr>
          <w:rStyle w:val="Emphasis"/>
        </w:rPr>
        <w:t xml:space="preserve"> - Calculated</w:t>
      </w:r>
      <w:bookmarkEnd w:id="380"/>
    </w:p>
    <w:p w14:paraId="7E9062BD" w14:textId="77777777" w:rsidR="00CC4B4A" w:rsidRPr="009E045F" w:rsidRDefault="00D458CA" w:rsidP="00B63A67">
      <w:pPr>
        <w:pStyle w:val="Heading4"/>
        <w:numPr>
          <w:ilvl w:val="0"/>
          <w:numId w:val="0"/>
        </w:numPr>
        <w:ind w:left="1702"/>
      </w:pPr>
      <w:r w:rsidRPr="009E045F">
        <w:t xml:space="preserve">The </w:t>
      </w:r>
      <w:r w:rsidRPr="009E045F">
        <w:rPr>
          <w:i/>
        </w:rPr>
        <w:t>Metering Data Provider</w:t>
      </w:r>
      <w:r w:rsidRPr="009E045F">
        <w:t xml:space="preserve"> must calculate the </w:t>
      </w:r>
      <w:r w:rsidR="00F0545F" w:rsidRPr="00F0545F">
        <w:rPr>
          <w:i/>
        </w:rPr>
        <w:t xml:space="preserve">interval </w:t>
      </w:r>
      <w:r w:rsidRPr="009E045F">
        <w:rPr>
          <w:i/>
        </w:rPr>
        <w:t>metering data</w:t>
      </w:r>
      <w:r w:rsidRPr="009E045F">
        <w:t xml:space="preserve"> values to be </w:t>
      </w:r>
      <w:r w:rsidRPr="009E045F">
        <w:rPr>
          <w:i/>
        </w:rPr>
        <w:t>substituted</w:t>
      </w:r>
      <w:r w:rsidRPr="009E045F">
        <w:t xml:space="preserve"> where they relate to a single</w:t>
      </w:r>
      <w:r w:rsidR="00CC4B4A" w:rsidRPr="009E045F">
        <w:t xml:space="preserve"> unknown feed to a node</w:t>
      </w:r>
      <w:r w:rsidRPr="009E045F">
        <w:t>,</w:t>
      </w:r>
      <w:r w:rsidR="00CC4B4A" w:rsidRPr="009E045F">
        <w:t xml:space="preserve"> based on the other known </w:t>
      </w:r>
      <w:r w:rsidR="00F0545F" w:rsidRPr="00F0545F">
        <w:rPr>
          <w:i/>
        </w:rPr>
        <w:t>energy</w:t>
      </w:r>
      <w:r w:rsidR="00CC4B4A" w:rsidRPr="009E045F">
        <w:t xml:space="preserve"> flows to or from that node. </w:t>
      </w:r>
    </w:p>
    <w:p w14:paraId="7E9062BE" w14:textId="77777777" w:rsidR="00CC4B4A" w:rsidRPr="009E045F" w:rsidRDefault="00CC4B4A" w:rsidP="00CF6190">
      <w:pPr>
        <w:pStyle w:val="Heading3"/>
        <w:rPr>
          <w:rStyle w:val="Emphasis"/>
        </w:rPr>
      </w:pPr>
      <w:bookmarkStart w:id="381" w:name="_Toc517091462"/>
      <w:bookmarkStart w:id="382" w:name="_Ref184015605"/>
      <w:r w:rsidRPr="009E045F">
        <w:rPr>
          <w:rStyle w:val="Emphasis"/>
        </w:rPr>
        <w:t xml:space="preserve">Type </w:t>
      </w:r>
      <w:r w:rsidR="00CA5B07">
        <w:rPr>
          <w:rStyle w:val="Emphasis"/>
        </w:rPr>
        <w:t>1</w:t>
      </w:r>
      <w:r w:rsidRPr="009E045F">
        <w:rPr>
          <w:rStyle w:val="Emphasis"/>
        </w:rPr>
        <w:t>3</w:t>
      </w:r>
      <w:bookmarkEnd w:id="381"/>
      <w:r w:rsidR="00CF6190" w:rsidRPr="009E045F">
        <w:rPr>
          <w:rStyle w:val="Emphasis"/>
        </w:rPr>
        <w:t xml:space="preserve"> - SCADA</w:t>
      </w:r>
      <w:bookmarkEnd w:id="382"/>
    </w:p>
    <w:p w14:paraId="7E9062BF" w14:textId="77777777" w:rsidR="00CC4B4A" w:rsidRPr="009E045F" w:rsidRDefault="00D458CA" w:rsidP="00CC4B4A">
      <w:pPr>
        <w:pStyle w:val="Heading4"/>
      </w:pPr>
      <w:r w:rsidRPr="009E045F">
        <w:t xml:space="preserve">The </w:t>
      </w:r>
      <w:r w:rsidRPr="00497A22">
        <w:rPr>
          <w:i/>
        </w:rPr>
        <w:t>Metering Data Provider</w:t>
      </w:r>
      <w:r w:rsidRPr="009E045F">
        <w:t xml:space="preserve"> </w:t>
      </w:r>
      <w:r w:rsidR="00273867">
        <w:t>must</w:t>
      </w:r>
      <w:r w:rsidR="00DE589A" w:rsidRPr="009E045F">
        <w:t xml:space="preserve"> u</w:t>
      </w:r>
      <w:r w:rsidRPr="009E045F">
        <w:t xml:space="preserve">se </w:t>
      </w:r>
      <w:smartTag w:uri="urn:schemas-microsoft-com:office:smarttags" w:element="place">
        <w:r w:rsidR="00CC4B4A" w:rsidRPr="009E045F">
          <w:t>EMS</w:t>
        </w:r>
      </w:smartTag>
      <w:r w:rsidR="00CC4B4A" w:rsidRPr="009E045F">
        <w:t xml:space="preserve"> or SCADA data</w:t>
      </w:r>
      <w:r w:rsidR="004A7266">
        <w:t xml:space="preserve">, as provided by </w:t>
      </w:r>
      <w:r w:rsidR="004A7266">
        <w:rPr>
          <w:i/>
        </w:rPr>
        <w:t>AEMO</w:t>
      </w:r>
      <w:r w:rsidR="00FC6B8F">
        <w:t xml:space="preserve"> in the</w:t>
      </w:r>
      <w:r w:rsidR="004A7266">
        <w:t xml:space="preserve"> agreed format,</w:t>
      </w:r>
      <w:r w:rsidRPr="009E045F">
        <w:t xml:space="preserve"> for </w:t>
      </w:r>
      <w:r w:rsidRPr="00341B01">
        <w:rPr>
          <w:i/>
        </w:rPr>
        <w:t>substitution</w:t>
      </w:r>
      <w:r w:rsidRPr="009E045F">
        <w:t xml:space="preserve"> purposes</w:t>
      </w:r>
      <w:r w:rsidR="00CC4B4A" w:rsidRPr="009E045F">
        <w:t xml:space="preserve">, which originates from a similar measurement point as the </w:t>
      </w:r>
      <w:r w:rsidR="00CC4B4A" w:rsidRPr="00044A00">
        <w:rPr>
          <w:i/>
        </w:rPr>
        <w:t>meter</w:t>
      </w:r>
      <w:r w:rsidR="00CC4B4A" w:rsidRPr="009E045F">
        <w:t>.</w:t>
      </w:r>
    </w:p>
    <w:p w14:paraId="7E9062C0" w14:textId="77777777" w:rsidR="00CC4B4A" w:rsidRDefault="00CC4B4A" w:rsidP="00D458CA">
      <w:pPr>
        <w:pStyle w:val="Heading4"/>
      </w:pPr>
      <w:smartTag w:uri="urn:schemas-microsoft-com:office:smarttags" w:element="place">
        <w:r w:rsidRPr="009E045F">
          <w:t>EMS</w:t>
        </w:r>
      </w:smartTag>
      <w:r w:rsidRPr="009E045F">
        <w:t xml:space="preserve"> or SCADA data may be data which is inferior in accuracy or resolution and which is in a dissimilar format to the </w:t>
      </w:r>
      <w:r w:rsidRPr="009E045F">
        <w:rPr>
          <w:i/>
        </w:rPr>
        <w:t>metering data</w:t>
      </w:r>
      <w:r w:rsidRPr="009E045F">
        <w:t xml:space="preserve">, (e.g. 30 Min. Demand values). </w:t>
      </w:r>
      <w:r w:rsidR="00D226B1">
        <w:t xml:space="preserve"> </w:t>
      </w:r>
      <w:r w:rsidRPr="009E045F">
        <w:t xml:space="preserve">The </w:t>
      </w:r>
      <w:r w:rsidRPr="009E045F">
        <w:rPr>
          <w:i/>
        </w:rPr>
        <w:t xml:space="preserve">Metering Data </w:t>
      </w:r>
      <w:r w:rsidR="00D458CA" w:rsidRPr="009E045F">
        <w:rPr>
          <w:i/>
        </w:rPr>
        <w:t>Provider</w:t>
      </w:r>
      <w:r w:rsidR="00D458CA" w:rsidRPr="009E045F">
        <w:t xml:space="preserve"> </w:t>
      </w:r>
      <w:r w:rsidRPr="009E045F">
        <w:t xml:space="preserve">may have to </w:t>
      </w:r>
      <w:r w:rsidR="003A65D5">
        <w:t>adjust</w:t>
      </w:r>
      <w:r w:rsidRPr="009E045F">
        <w:t xml:space="preserve"> the data in both magnitude and form in order that the </w:t>
      </w:r>
      <w:r w:rsidRPr="009E045F">
        <w:rPr>
          <w:i/>
        </w:rPr>
        <w:t>substitution</w:t>
      </w:r>
      <w:r w:rsidRPr="009E045F">
        <w:t xml:space="preserve"> is acceptable.</w:t>
      </w:r>
    </w:p>
    <w:p w14:paraId="7E9062C1" w14:textId="77777777" w:rsidR="00D175C7" w:rsidRPr="009E045F" w:rsidRDefault="00D175C7" w:rsidP="00692A21">
      <w:pPr>
        <w:pStyle w:val="Heading4"/>
        <w:ind w:left="2268"/>
      </w:pPr>
      <w:r>
        <w:t xml:space="preserve">In any instance where SCADA data is to be used for </w:t>
      </w:r>
      <w:r w:rsidRPr="00BB7D2E">
        <w:rPr>
          <w:i/>
        </w:rPr>
        <w:t>substitution</w:t>
      </w:r>
      <w:r>
        <w:t xml:space="preserve">, both the provided E channel and B channel SCADA </w:t>
      </w:r>
      <w:r w:rsidR="002E4A03" w:rsidRPr="002E4A03">
        <w:rPr>
          <w:i/>
        </w:rPr>
        <w:t>data streams</w:t>
      </w:r>
      <w:r>
        <w:t xml:space="preserve"> must be used. </w:t>
      </w:r>
    </w:p>
    <w:p w14:paraId="7E9062C2" w14:textId="77777777" w:rsidR="00CC4B4A" w:rsidRPr="009E045F" w:rsidRDefault="00CC4B4A" w:rsidP="00CF6190">
      <w:pPr>
        <w:pStyle w:val="Heading3"/>
        <w:rPr>
          <w:rStyle w:val="Emphasis"/>
        </w:rPr>
      </w:pPr>
      <w:bookmarkStart w:id="383" w:name="_Toc517091463"/>
      <w:bookmarkStart w:id="384" w:name="_Ref184015626"/>
      <w:r w:rsidRPr="009E045F">
        <w:rPr>
          <w:rStyle w:val="Emphasis"/>
        </w:rPr>
        <w:t xml:space="preserve">Type </w:t>
      </w:r>
      <w:r w:rsidR="00CA5B07">
        <w:rPr>
          <w:rStyle w:val="Emphasis"/>
        </w:rPr>
        <w:t>1</w:t>
      </w:r>
      <w:r w:rsidRPr="009E045F">
        <w:rPr>
          <w:rStyle w:val="Emphasis"/>
        </w:rPr>
        <w:t>4</w:t>
      </w:r>
      <w:bookmarkEnd w:id="383"/>
      <w:r w:rsidR="00CF6190" w:rsidRPr="009E045F">
        <w:rPr>
          <w:rStyle w:val="Emphasis"/>
        </w:rPr>
        <w:t xml:space="preserve"> - </w:t>
      </w:r>
      <w:r w:rsidRPr="009E045F">
        <w:rPr>
          <w:rStyle w:val="Emphasis"/>
        </w:rPr>
        <w:t>Like Day</w:t>
      </w:r>
      <w:bookmarkEnd w:id="384"/>
    </w:p>
    <w:p w14:paraId="7E9062C3" w14:textId="77777777" w:rsidR="00CC4B4A" w:rsidRPr="0070757F" w:rsidRDefault="00A66BB5" w:rsidP="00B63A67">
      <w:pPr>
        <w:pStyle w:val="Heading4"/>
        <w:keepNext/>
        <w:numPr>
          <w:ilvl w:val="0"/>
          <w:numId w:val="0"/>
        </w:numPr>
        <w:ind w:left="1702"/>
        <w:rPr>
          <w:rFonts w:cs="Arial"/>
          <w:szCs w:val="22"/>
        </w:rPr>
      </w:pPr>
      <w:r w:rsidRPr="009E045F">
        <w:t xml:space="preserve">The </w:t>
      </w:r>
      <w:r w:rsidR="00CC4B4A" w:rsidRPr="009E045F">
        <w:rPr>
          <w:i/>
        </w:rPr>
        <w:t xml:space="preserve">Metering Data </w:t>
      </w:r>
      <w:r w:rsidRPr="009E045F">
        <w:rPr>
          <w:i/>
        </w:rPr>
        <w:t>Provider</w:t>
      </w:r>
      <w:r w:rsidRPr="009E045F">
        <w:t xml:space="preserve"> </w:t>
      </w:r>
      <w:r w:rsidR="00273867">
        <w:t xml:space="preserve">must </w:t>
      </w:r>
      <w:r w:rsidR="00CC4B4A" w:rsidRPr="00B15A6A">
        <w:rPr>
          <w:i/>
        </w:rPr>
        <w:t>substitute</w:t>
      </w:r>
      <w:r w:rsidR="00CC4B4A" w:rsidRPr="009E045F">
        <w:t xml:space="preserve"> for the missing</w:t>
      </w:r>
      <w:r w:rsidR="00FA6124">
        <w:t xml:space="preserve"> or erroneous</w:t>
      </w:r>
      <w:r w:rsidR="00CC4B4A" w:rsidRPr="009E045F">
        <w:t xml:space="preserve"> </w:t>
      </w:r>
      <w:r w:rsidR="00FB14FC">
        <w:rPr>
          <w:i/>
        </w:rPr>
        <w:t xml:space="preserve">metering </w:t>
      </w:r>
      <w:r w:rsidR="00A420E7" w:rsidRPr="00A420E7">
        <w:rPr>
          <w:i/>
        </w:rPr>
        <w:t>data</w:t>
      </w:r>
      <w:r w:rsidR="00CC4B4A" w:rsidRPr="009E045F">
        <w:t xml:space="preserve"> using the </w:t>
      </w:r>
      <w:r w:rsidR="00CC4B4A" w:rsidRPr="009E045F">
        <w:rPr>
          <w:rStyle w:val="Emphasis"/>
        </w:rPr>
        <w:t>nearest equivalent day</w:t>
      </w:r>
      <w:r w:rsidR="00CC4B4A" w:rsidRPr="009E045F">
        <w:t xml:space="preserve"> or </w:t>
      </w:r>
      <w:r w:rsidR="00CC4B4A" w:rsidRPr="009E045F">
        <w:rPr>
          <w:rStyle w:val="Emphasis"/>
        </w:rPr>
        <w:t>like day</w:t>
      </w:r>
      <w:r w:rsidR="00CC4B4A" w:rsidRPr="009E045F">
        <w:t xml:space="preserve"> method, as detailed </w:t>
      </w:r>
      <w:r w:rsidR="00265D7D" w:rsidRPr="009E045F">
        <w:t xml:space="preserve">in Table 1 </w:t>
      </w:r>
      <w:r w:rsidR="00CC4B4A" w:rsidRPr="009E045F">
        <w:t>below.</w:t>
      </w:r>
    </w:p>
    <w:tbl>
      <w:tblPr>
        <w:tblW w:w="0" w:type="auto"/>
        <w:tblLayout w:type="fixed"/>
        <w:tblLook w:val="0000" w:firstRow="0" w:lastRow="0" w:firstColumn="0" w:lastColumn="0" w:noHBand="0" w:noVBand="0"/>
      </w:tblPr>
      <w:tblGrid>
        <w:gridCol w:w="2235"/>
        <w:gridCol w:w="7051"/>
      </w:tblGrid>
      <w:tr w:rsidR="0070757F" w:rsidRPr="009E045F" w14:paraId="7E9062C6" w14:textId="77777777" w:rsidTr="00942B87">
        <w:tc>
          <w:tcPr>
            <w:tcW w:w="2235" w:type="dxa"/>
            <w:tcBorders>
              <w:top w:val="double" w:sz="6" w:space="0" w:color="auto"/>
              <w:left w:val="double" w:sz="6" w:space="0" w:color="auto"/>
              <w:bottom w:val="double" w:sz="6" w:space="0" w:color="auto"/>
            </w:tcBorders>
          </w:tcPr>
          <w:p w14:paraId="7E9062C4" w14:textId="77777777" w:rsidR="0070757F" w:rsidRPr="009E045F" w:rsidRDefault="0070757F" w:rsidP="00AD0A76">
            <w:pPr>
              <w:keepNext/>
              <w:pageBreakBefore/>
              <w:spacing w:before="60" w:after="60"/>
              <w:rPr>
                <w:rStyle w:val="Emphasis"/>
              </w:rPr>
            </w:pPr>
            <w:r>
              <w:rPr>
                <w:rStyle w:val="Emphasis"/>
              </w:rPr>
              <w:t>T</w:t>
            </w:r>
            <w:r w:rsidRPr="009E045F">
              <w:rPr>
                <w:rStyle w:val="Emphasis"/>
              </w:rPr>
              <w:t>YPE 14</w:t>
            </w:r>
          </w:p>
        </w:tc>
        <w:tc>
          <w:tcPr>
            <w:tcW w:w="7051" w:type="dxa"/>
            <w:tcBorders>
              <w:top w:val="double" w:sz="6" w:space="0" w:color="auto"/>
              <w:bottom w:val="double" w:sz="6" w:space="0" w:color="auto"/>
              <w:right w:val="double" w:sz="6" w:space="0" w:color="auto"/>
            </w:tcBorders>
          </w:tcPr>
          <w:p w14:paraId="7E9062C5" w14:textId="77777777" w:rsidR="0070757F" w:rsidRPr="009E045F" w:rsidRDefault="0070757F" w:rsidP="00AD0A76">
            <w:pPr>
              <w:tabs>
                <w:tab w:val="left" w:pos="5987"/>
              </w:tabs>
              <w:spacing w:before="60" w:after="60"/>
            </w:pPr>
            <w:r w:rsidRPr="009E045F">
              <w:rPr>
                <w:rFonts w:cs="Arial"/>
                <w:b/>
                <w:szCs w:val="22"/>
              </w:rPr>
              <w:tab/>
            </w:r>
            <w:r w:rsidRPr="009E045F">
              <w:t>Table 1</w:t>
            </w:r>
          </w:p>
        </w:tc>
      </w:tr>
      <w:tr w:rsidR="0070757F" w:rsidRPr="009E045F" w14:paraId="7E9062C9" w14:textId="77777777" w:rsidTr="00942B87">
        <w:tc>
          <w:tcPr>
            <w:tcW w:w="2235" w:type="dxa"/>
            <w:tcBorders>
              <w:top w:val="double" w:sz="6" w:space="0" w:color="auto"/>
              <w:left w:val="double" w:sz="6" w:space="0" w:color="auto"/>
            </w:tcBorders>
          </w:tcPr>
          <w:p w14:paraId="7E9062C7" w14:textId="77777777" w:rsidR="0070757F" w:rsidRPr="009E045F" w:rsidRDefault="0070757F" w:rsidP="00AD0A76">
            <w:pPr>
              <w:keepNext/>
              <w:spacing w:before="60" w:after="60"/>
              <w:rPr>
                <w:rStyle w:val="Emphasis"/>
              </w:rPr>
            </w:pPr>
            <w:r w:rsidRPr="009E045F">
              <w:rPr>
                <w:rStyle w:val="Emphasis"/>
              </w:rPr>
              <w:t>Substitution Day</w:t>
            </w:r>
          </w:p>
        </w:tc>
        <w:tc>
          <w:tcPr>
            <w:tcW w:w="7051" w:type="dxa"/>
            <w:tcBorders>
              <w:top w:val="double" w:sz="6" w:space="0" w:color="auto"/>
              <w:right w:val="double" w:sz="6" w:space="0" w:color="auto"/>
            </w:tcBorders>
          </w:tcPr>
          <w:p w14:paraId="7E9062C8" w14:textId="77777777" w:rsidR="0070757F" w:rsidRPr="009E045F" w:rsidRDefault="00C759D3" w:rsidP="00C759D3">
            <w:pPr>
              <w:spacing w:before="60" w:after="60"/>
              <w:rPr>
                <w:rStyle w:val="Emphasis"/>
              </w:rPr>
            </w:pPr>
            <w:r w:rsidRPr="009E045F">
              <w:rPr>
                <w:rStyle w:val="Emphasis"/>
              </w:rPr>
              <w:t>Nearest Equivalent Day or Like</w:t>
            </w:r>
            <w:r w:rsidR="0070757F" w:rsidRPr="009E045F">
              <w:rPr>
                <w:rStyle w:val="Emphasis"/>
              </w:rPr>
              <w:t xml:space="preserve"> Day (in order of availability)</w:t>
            </w:r>
          </w:p>
        </w:tc>
      </w:tr>
      <w:tr w:rsidR="0070757F" w:rsidRPr="009E045F" w14:paraId="7E9062CC" w14:textId="77777777" w:rsidTr="00942B87">
        <w:tc>
          <w:tcPr>
            <w:tcW w:w="2235" w:type="dxa"/>
            <w:tcBorders>
              <w:left w:val="double" w:sz="6" w:space="0" w:color="auto"/>
            </w:tcBorders>
          </w:tcPr>
          <w:p w14:paraId="7E9062CA" w14:textId="77777777" w:rsidR="0070757F" w:rsidRPr="009E045F" w:rsidRDefault="0070757F" w:rsidP="00AD0A76">
            <w:pPr>
              <w:keepNext/>
              <w:spacing w:before="60" w:after="60"/>
              <w:rPr>
                <w:rFonts w:cs="Arial"/>
                <w:szCs w:val="22"/>
              </w:rPr>
            </w:pPr>
            <w:r w:rsidRPr="009E045F">
              <w:rPr>
                <w:rFonts w:cs="Arial"/>
                <w:szCs w:val="22"/>
              </w:rPr>
              <w:t>Monday</w:t>
            </w:r>
          </w:p>
        </w:tc>
        <w:tc>
          <w:tcPr>
            <w:tcW w:w="7051" w:type="dxa"/>
            <w:tcBorders>
              <w:right w:val="double" w:sz="6" w:space="0" w:color="auto"/>
            </w:tcBorders>
          </w:tcPr>
          <w:p w14:paraId="7E9062CB" w14:textId="77777777" w:rsidR="0070757F" w:rsidRPr="009E045F" w:rsidRDefault="0070757F" w:rsidP="00AD0A76">
            <w:pPr>
              <w:spacing w:before="60" w:after="60"/>
              <w:rPr>
                <w:rFonts w:cs="Arial"/>
                <w:szCs w:val="22"/>
              </w:rPr>
            </w:pPr>
            <w:r w:rsidRPr="009E045F">
              <w:rPr>
                <w:rFonts w:cs="Arial"/>
                <w:szCs w:val="22"/>
              </w:rPr>
              <w:t>Monday</w:t>
            </w:r>
            <w:r w:rsidR="00B25B1D">
              <w:rPr>
                <w:rFonts w:cs="Arial"/>
                <w:color w:val="000000"/>
                <w:sz w:val="20"/>
              </w:rPr>
              <w:t xml:space="preserve"> ##</w:t>
            </w:r>
          </w:p>
        </w:tc>
      </w:tr>
      <w:tr w:rsidR="0070757F" w:rsidRPr="009E045F" w14:paraId="7E9062CF" w14:textId="77777777" w:rsidTr="00942B87">
        <w:tc>
          <w:tcPr>
            <w:tcW w:w="2235" w:type="dxa"/>
            <w:tcBorders>
              <w:left w:val="double" w:sz="6" w:space="0" w:color="auto"/>
            </w:tcBorders>
          </w:tcPr>
          <w:p w14:paraId="7E9062CD" w14:textId="77777777" w:rsidR="0070757F" w:rsidRPr="009E045F" w:rsidRDefault="0070757F" w:rsidP="00AD0A76">
            <w:pPr>
              <w:keepNext/>
              <w:spacing w:before="60" w:after="60"/>
              <w:rPr>
                <w:rFonts w:cs="Arial"/>
                <w:szCs w:val="22"/>
              </w:rPr>
            </w:pPr>
            <w:r w:rsidRPr="009E045F">
              <w:rPr>
                <w:rFonts w:cs="Arial"/>
                <w:szCs w:val="22"/>
              </w:rPr>
              <w:t>Tuesday</w:t>
            </w:r>
          </w:p>
        </w:tc>
        <w:tc>
          <w:tcPr>
            <w:tcW w:w="7051" w:type="dxa"/>
            <w:tcBorders>
              <w:right w:val="double" w:sz="6" w:space="0" w:color="auto"/>
            </w:tcBorders>
          </w:tcPr>
          <w:p w14:paraId="7E9062CE" w14:textId="77777777" w:rsidR="0070757F" w:rsidRPr="009E045F" w:rsidRDefault="0070757F" w:rsidP="00AD0A76">
            <w:pPr>
              <w:spacing w:before="60" w:after="60"/>
              <w:rPr>
                <w:rFonts w:cs="Arial"/>
                <w:szCs w:val="22"/>
              </w:rPr>
            </w:pPr>
            <w:r w:rsidRPr="009E045F">
              <w:rPr>
                <w:rFonts w:cs="Arial"/>
                <w:szCs w:val="22"/>
              </w:rPr>
              <w:t>Tuesday</w:t>
            </w:r>
            <w:r w:rsidR="00B25B1D">
              <w:rPr>
                <w:rFonts w:cs="Arial"/>
                <w:color w:val="000000"/>
                <w:sz w:val="20"/>
              </w:rPr>
              <w:t>##</w:t>
            </w:r>
            <w:r w:rsidRPr="009E045F">
              <w:rPr>
                <w:rFonts w:cs="Arial"/>
                <w:szCs w:val="22"/>
              </w:rPr>
              <w:t xml:space="preserve"> Wednesday</w:t>
            </w:r>
            <w:r w:rsidR="00B25B1D">
              <w:rPr>
                <w:rFonts w:cs="Arial"/>
                <w:color w:val="000000"/>
                <w:sz w:val="20"/>
              </w:rPr>
              <w:t>##</w:t>
            </w:r>
            <w:r w:rsidRPr="009E045F">
              <w:rPr>
                <w:rFonts w:cs="Arial"/>
                <w:szCs w:val="22"/>
              </w:rPr>
              <w:t xml:space="preserve"> Thursday</w:t>
            </w:r>
            <w:r w:rsidR="00B25B1D">
              <w:rPr>
                <w:rFonts w:cs="Arial"/>
                <w:color w:val="000000"/>
                <w:sz w:val="20"/>
              </w:rPr>
              <w:t>##</w:t>
            </w:r>
            <w:r w:rsidRPr="009E045F">
              <w:rPr>
                <w:rFonts w:cs="Arial"/>
                <w:szCs w:val="22"/>
              </w:rPr>
              <w:t xml:space="preserve"> Wednesday</w:t>
            </w:r>
            <w:r w:rsidR="00CD06FD">
              <w:rPr>
                <w:rFonts w:cs="Arial"/>
                <w:color w:val="000000"/>
                <w:sz w:val="20"/>
              </w:rPr>
              <w:t>#</w:t>
            </w:r>
            <w:r w:rsidRPr="009E045F">
              <w:rPr>
                <w:rFonts w:cs="Arial"/>
                <w:szCs w:val="22"/>
              </w:rPr>
              <w:t xml:space="preserve"> Thursday</w:t>
            </w:r>
            <w:r w:rsidR="00CD06FD">
              <w:rPr>
                <w:rFonts w:cs="Arial"/>
                <w:color w:val="000000"/>
                <w:sz w:val="20"/>
              </w:rPr>
              <w:t>#</w:t>
            </w:r>
          </w:p>
        </w:tc>
      </w:tr>
      <w:tr w:rsidR="0070757F" w:rsidRPr="009E045F" w14:paraId="7E9062D2" w14:textId="77777777" w:rsidTr="00942B87">
        <w:tc>
          <w:tcPr>
            <w:tcW w:w="2235" w:type="dxa"/>
            <w:tcBorders>
              <w:left w:val="double" w:sz="6" w:space="0" w:color="auto"/>
            </w:tcBorders>
          </w:tcPr>
          <w:p w14:paraId="7E9062D0" w14:textId="77777777" w:rsidR="0070757F" w:rsidRPr="009E045F" w:rsidRDefault="0070757F" w:rsidP="00AD0A76">
            <w:pPr>
              <w:keepNext/>
              <w:spacing w:before="60" w:after="60"/>
              <w:rPr>
                <w:rFonts w:cs="Arial"/>
                <w:szCs w:val="22"/>
              </w:rPr>
            </w:pPr>
            <w:r w:rsidRPr="009E045F">
              <w:rPr>
                <w:rFonts w:cs="Arial"/>
                <w:szCs w:val="22"/>
              </w:rPr>
              <w:t>Wednesday</w:t>
            </w:r>
          </w:p>
        </w:tc>
        <w:tc>
          <w:tcPr>
            <w:tcW w:w="7051" w:type="dxa"/>
            <w:tcBorders>
              <w:right w:val="double" w:sz="6" w:space="0" w:color="auto"/>
            </w:tcBorders>
          </w:tcPr>
          <w:p w14:paraId="7E9062D1" w14:textId="77777777" w:rsidR="0070757F" w:rsidRPr="009E045F" w:rsidRDefault="0070757F" w:rsidP="00AD0A76">
            <w:pPr>
              <w:spacing w:before="60" w:after="60"/>
              <w:rPr>
                <w:rFonts w:cs="Arial"/>
                <w:szCs w:val="22"/>
              </w:rPr>
            </w:pPr>
            <w:r w:rsidRPr="009E045F">
              <w:rPr>
                <w:rFonts w:cs="Arial"/>
                <w:szCs w:val="22"/>
              </w:rPr>
              <w:t>Wednesday</w:t>
            </w:r>
            <w:r w:rsidR="00B25B1D">
              <w:rPr>
                <w:rFonts w:cs="Arial"/>
                <w:color w:val="000000"/>
                <w:sz w:val="20"/>
              </w:rPr>
              <w:t>##</w:t>
            </w:r>
            <w:r w:rsidRPr="009E045F">
              <w:rPr>
                <w:rFonts w:cs="Arial"/>
                <w:szCs w:val="22"/>
              </w:rPr>
              <w:t xml:space="preserve"> Tuesday</w:t>
            </w:r>
            <w:r w:rsidR="00CD06FD">
              <w:rPr>
                <w:rFonts w:cs="Arial"/>
                <w:color w:val="000000"/>
                <w:sz w:val="20"/>
              </w:rPr>
              <w:t>#</w:t>
            </w:r>
            <w:r w:rsidRPr="009E045F">
              <w:rPr>
                <w:rFonts w:cs="Arial"/>
                <w:szCs w:val="22"/>
              </w:rPr>
              <w:t xml:space="preserve"> Thursday</w:t>
            </w:r>
            <w:r w:rsidR="00B25B1D">
              <w:rPr>
                <w:rFonts w:cs="Arial"/>
                <w:color w:val="000000"/>
                <w:sz w:val="20"/>
              </w:rPr>
              <w:t>##</w:t>
            </w:r>
            <w:r w:rsidRPr="009E045F">
              <w:rPr>
                <w:rFonts w:cs="Arial"/>
                <w:szCs w:val="22"/>
              </w:rPr>
              <w:t xml:space="preserve"> Thursday</w:t>
            </w:r>
            <w:r w:rsidR="00CD06FD">
              <w:rPr>
                <w:rFonts w:cs="Arial"/>
                <w:color w:val="000000"/>
                <w:sz w:val="20"/>
              </w:rPr>
              <w:t>#</w:t>
            </w:r>
            <w:r w:rsidRPr="009E045F">
              <w:rPr>
                <w:rFonts w:cs="Arial"/>
                <w:szCs w:val="22"/>
              </w:rPr>
              <w:t xml:space="preserve"> Tuesday</w:t>
            </w:r>
            <w:r w:rsidR="00B25B1D">
              <w:rPr>
                <w:rFonts w:cs="Arial"/>
                <w:color w:val="000000"/>
                <w:sz w:val="20"/>
              </w:rPr>
              <w:t>##</w:t>
            </w:r>
          </w:p>
        </w:tc>
      </w:tr>
      <w:tr w:rsidR="0070757F" w:rsidRPr="009E045F" w14:paraId="7E9062D5" w14:textId="77777777" w:rsidTr="00942B87">
        <w:tc>
          <w:tcPr>
            <w:tcW w:w="2235" w:type="dxa"/>
            <w:tcBorders>
              <w:left w:val="double" w:sz="6" w:space="0" w:color="auto"/>
            </w:tcBorders>
          </w:tcPr>
          <w:p w14:paraId="7E9062D3" w14:textId="77777777" w:rsidR="0070757F" w:rsidRPr="009E045F" w:rsidRDefault="0070757F" w:rsidP="00AD0A76">
            <w:pPr>
              <w:spacing w:before="60" w:after="60"/>
            </w:pPr>
            <w:r w:rsidRPr="009E045F">
              <w:t>Thursday</w:t>
            </w:r>
          </w:p>
        </w:tc>
        <w:tc>
          <w:tcPr>
            <w:tcW w:w="7051" w:type="dxa"/>
            <w:tcBorders>
              <w:right w:val="double" w:sz="6" w:space="0" w:color="auto"/>
            </w:tcBorders>
          </w:tcPr>
          <w:p w14:paraId="7E9062D4" w14:textId="77777777" w:rsidR="0070757F" w:rsidRPr="009E045F" w:rsidRDefault="0070757F" w:rsidP="00AD0A76">
            <w:pPr>
              <w:spacing w:before="60" w:after="60"/>
              <w:rPr>
                <w:rFonts w:cs="Arial"/>
                <w:szCs w:val="22"/>
              </w:rPr>
            </w:pPr>
            <w:r w:rsidRPr="009E045F">
              <w:rPr>
                <w:rFonts w:cs="Arial"/>
                <w:szCs w:val="22"/>
              </w:rPr>
              <w:t>Thursday</w:t>
            </w:r>
            <w:r w:rsidR="00B25B1D">
              <w:rPr>
                <w:rFonts w:cs="Arial"/>
                <w:color w:val="000000"/>
                <w:sz w:val="20"/>
              </w:rPr>
              <w:t>##</w:t>
            </w:r>
            <w:r w:rsidRPr="009E045F">
              <w:rPr>
                <w:rFonts w:cs="Arial"/>
                <w:szCs w:val="22"/>
              </w:rPr>
              <w:t xml:space="preserve"> Wednesday</w:t>
            </w:r>
            <w:r w:rsidR="00CD06FD">
              <w:rPr>
                <w:rFonts w:cs="Arial"/>
                <w:color w:val="000000"/>
                <w:sz w:val="20"/>
              </w:rPr>
              <w:t>#</w:t>
            </w:r>
            <w:r w:rsidRPr="009E045F">
              <w:rPr>
                <w:rFonts w:cs="Arial"/>
                <w:szCs w:val="22"/>
              </w:rPr>
              <w:t xml:space="preserve"> Tuesday</w:t>
            </w:r>
            <w:r w:rsidR="00CD06FD">
              <w:rPr>
                <w:rFonts w:cs="Arial"/>
                <w:color w:val="000000"/>
                <w:sz w:val="20"/>
              </w:rPr>
              <w:t>#</w:t>
            </w:r>
            <w:r w:rsidRPr="009E045F">
              <w:rPr>
                <w:rFonts w:cs="Arial"/>
                <w:szCs w:val="22"/>
              </w:rPr>
              <w:t xml:space="preserve"> Wednesday</w:t>
            </w:r>
            <w:r w:rsidR="00CD06FD">
              <w:rPr>
                <w:rFonts w:cs="Arial"/>
                <w:color w:val="000000"/>
                <w:sz w:val="20"/>
              </w:rPr>
              <w:t>##</w:t>
            </w:r>
            <w:r w:rsidRPr="009E045F">
              <w:rPr>
                <w:rFonts w:cs="Arial"/>
                <w:szCs w:val="22"/>
              </w:rPr>
              <w:t xml:space="preserve"> Tuesday</w:t>
            </w:r>
            <w:r w:rsidR="00CD06FD">
              <w:rPr>
                <w:rFonts w:cs="Arial"/>
                <w:color w:val="000000"/>
                <w:sz w:val="20"/>
              </w:rPr>
              <w:t>##</w:t>
            </w:r>
          </w:p>
        </w:tc>
      </w:tr>
      <w:tr w:rsidR="0070757F" w:rsidRPr="009E045F" w14:paraId="7E9062D8" w14:textId="77777777" w:rsidTr="00942B87">
        <w:tc>
          <w:tcPr>
            <w:tcW w:w="2235" w:type="dxa"/>
            <w:tcBorders>
              <w:left w:val="double" w:sz="6" w:space="0" w:color="auto"/>
            </w:tcBorders>
          </w:tcPr>
          <w:p w14:paraId="7E9062D6" w14:textId="77777777" w:rsidR="0070757F" w:rsidRPr="009E045F" w:rsidRDefault="0070757F" w:rsidP="00AD0A76">
            <w:pPr>
              <w:spacing w:before="60" w:after="60"/>
              <w:rPr>
                <w:rFonts w:cs="Arial"/>
                <w:szCs w:val="22"/>
              </w:rPr>
            </w:pPr>
            <w:r w:rsidRPr="009E045F">
              <w:rPr>
                <w:rFonts w:cs="Arial"/>
                <w:szCs w:val="22"/>
              </w:rPr>
              <w:t>Friday</w:t>
            </w:r>
          </w:p>
        </w:tc>
        <w:tc>
          <w:tcPr>
            <w:tcW w:w="7051" w:type="dxa"/>
            <w:tcBorders>
              <w:right w:val="double" w:sz="6" w:space="0" w:color="auto"/>
            </w:tcBorders>
          </w:tcPr>
          <w:p w14:paraId="7E9062D7" w14:textId="77777777" w:rsidR="0070757F" w:rsidRPr="009E045F" w:rsidRDefault="0070757F" w:rsidP="00AD0A76">
            <w:pPr>
              <w:spacing w:before="60" w:after="60"/>
              <w:rPr>
                <w:rFonts w:cs="Arial"/>
                <w:szCs w:val="22"/>
              </w:rPr>
            </w:pPr>
            <w:r w:rsidRPr="009E045F">
              <w:rPr>
                <w:rFonts w:cs="Arial"/>
                <w:szCs w:val="22"/>
              </w:rPr>
              <w:t>Friday</w:t>
            </w:r>
            <w:r w:rsidR="00CD06FD">
              <w:rPr>
                <w:rFonts w:cs="Arial"/>
                <w:color w:val="000000"/>
                <w:sz w:val="20"/>
              </w:rPr>
              <w:t>##</w:t>
            </w:r>
          </w:p>
        </w:tc>
      </w:tr>
      <w:tr w:rsidR="0070757F" w:rsidRPr="009E045F" w14:paraId="7E9062DB" w14:textId="77777777" w:rsidTr="00942B87">
        <w:tc>
          <w:tcPr>
            <w:tcW w:w="2235" w:type="dxa"/>
            <w:tcBorders>
              <w:left w:val="double" w:sz="6" w:space="0" w:color="auto"/>
            </w:tcBorders>
          </w:tcPr>
          <w:p w14:paraId="7E9062D9" w14:textId="77777777" w:rsidR="0070757F" w:rsidRPr="009E045F" w:rsidRDefault="0070757F" w:rsidP="00AD0A76">
            <w:pPr>
              <w:keepNext/>
              <w:keepLines/>
              <w:spacing w:before="60" w:after="60"/>
              <w:rPr>
                <w:rFonts w:cs="Arial"/>
                <w:szCs w:val="22"/>
              </w:rPr>
            </w:pPr>
            <w:r w:rsidRPr="009E045F">
              <w:rPr>
                <w:rFonts w:cs="Arial"/>
                <w:szCs w:val="22"/>
              </w:rPr>
              <w:t>Saturday</w:t>
            </w:r>
          </w:p>
        </w:tc>
        <w:tc>
          <w:tcPr>
            <w:tcW w:w="7051" w:type="dxa"/>
            <w:tcBorders>
              <w:right w:val="double" w:sz="6" w:space="0" w:color="auto"/>
            </w:tcBorders>
          </w:tcPr>
          <w:p w14:paraId="7E9062DA" w14:textId="77777777" w:rsidR="0070757F" w:rsidRPr="009E045F" w:rsidRDefault="0070757F" w:rsidP="00AD0A76">
            <w:pPr>
              <w:keepNext/>
              <w:keepLines/>
              <w:spacing w:before="60" w:after="60"/>
              <w:rPr>
                <w:rFonts w:cs="Arial"/>
                <w:szCs w:val="22"/>
              </w:rPr>
            </w:pPr>
            <w:r w:rsidRPr="009E045F">
              <w:rPr>
                <w:rFonts w:cs="Arial"/>
                <w:szCs w:val="22"/>
              </w:rPr>
              <w:t>Saturday</w:t>
            </w:r>
            <w:r w:rsidR="00CD06FD">
              <w:rPr>
                <w:rFonts w:cs="Arial"/>
                <w:color w:val="000000"/>
                <w:sz w:val="20"/>
              </w:rPr>
              <w:t>##</w:t>
            </w:r>
          </w:p>
        </w:tc>
      </w:tr>
      <w:tr w:rsidR="0070757F" w:rsidRPr="009E045F" w14:paraId="7E9062DE" w14:textId="77777777" w:rsidTr="00942B87">
        <w:tc>
          <w:tcPr>
            <w:tcW w:w="2235" w:type="dxa"/>
            <w:tcBorders>
              <w:left w:val="double" w:sz="6" w:space="0" w:color="auto"/>
            </w:tcBorders>
          </w:tcPr>
          <w:p w14:paraId="7E9062DC" w14:textId="77777777" w:rsidR="0070757F" w:rsidRPr="009E045F" w:rsidRDefault="0070757F" w:rsidP="00AD0A76">
            <w:pPr>
              <w:keepNext/>
              <w:keepLines/>
              <w:spacing w:before="60" w:after="60"/>
              <w:rPr>
                <w:rFonts w:cs="Arial"/>
                <w:szCs w:val="22"/>
              </w:rPr>
            </w:pPr>
            <w:r w:rsidRPr="009E045F">
              <w:rPr>
                <w:rFonts w:cs="Arial"/>
                <w:szCs w:val="22"/>
              </w:rPr>
              <w:t>Sunday</w:t>
            </w:r>
          </w:p>
        </w:tc>
        <w:tc>
          <w:tcPr>
            <w:tcW w:w="7051" w:type="dxa"/>
            <w:tcBorders>
              <w:right w:val="double" w:sz="6" w:space="0" w:color="auto"/>
            </w:tcBorders>
          </w:tcPr>
          <w:p w14:paraId="7E9062DD" w14:textId="77777777" w:rsidR="0070757F" w:rsidRPr="009E045F" w:rsidRDefault="0070757F" w:rsidP="00AD0A76">
            <w:pPr>
              <w:keepNext/>
              <w:keepLines/>
              <w:spacing w:before="60" w:after="60"/>
              <w:rPr>
                <w:rFonts w:cs="Arial"/>
                <w:szCs w:val="22"/>
              </w:rPr>
            </w:pPr>
            <w:r w:rsidRPr="009E045F">
              <w:rPr>
                <w:rFonts w:cs="Arial"/>
                <w:szCs w:val="22"/>
              </w:rPr>
              <w:t>Sunday</w:t>
            </w:r>
            <w:r w:rsidR="00CD06FD">
              <w:rPr>
                <w:rFonts w:cs="Arial"/>
                <w:color w:val="000000"/>
                <w:sz w:val="20"/>
              </w:rPr>
              <w:t>##</w:t>
            </w:r>
          </w:p>
        </w:tc>
      </w:tr>
      <w:tr w:rsidR="0070757F" w:rsidRPr="009E045F" w14:paraId="7E9062E5" w14:textId="77777777" w:rsidTr="00942B87">
        <w:trPr>
          <w:trHeight w:val="3620"/>
        </w:trPr>
        <w:tc>
          <w:tcPr>
            <w:tcW w:w="9286" w:type="dxa"/>
            <w:gridSpan w:val="2"/>
            <w:tcBorders>
              <w:left w:val="double" w:sz="6" w:space="0" w:color="auto"/>
              <w:bottom w:val="double" w:sz="6" w:space="0" w:color="auto"/>
              <w:right w:val="double" w:sz="6" w:space="0" w:color="auto"/>
            </w:tcBorders>
          </w:tcPr>
          <w:p w14:paraId="7E9062DF" w14:textId="77777777" w:rsidR="0070757F" w:rsidRPr="009E045F" w:rsidRDefault="00FB14FC" w:rsidP="00AD0A76">
            <w:pPr>
              <w:keepNext/>
              <w:keepLines/>
              <w:spacing w:before="60" w:after="60"/>
              <w:rPr>
                <w:rFonts w:cs="Arial"/>
                <w:szCs w:val="22"/>
              </w:rPr>
            </w:pPr>
            <w:r>
              <w:rPr>
                <w:rFonts w:cs="Arial"/>
                <w:i/>
                <w:szCs w:val="22"/>
              </w:rPr>
              <w:t>Metering data s</w:t>
            </w:r>
            <w:r w:rsidR="0070757F" w:rsidRPr="009E045F">
              <w:rPr>
                <w:rFonts w:cs="Arial"/>
                <w:i/>
                <w:szCs w:val="22"/>
              </w:rPr>
              <w:t>ubstitutions</w:t>
            </w:r>
            <w:r w:rsidR="0070757F" w:rsidRPr="009E045F">
              <w:rPr>
                <w:rFonts w:cs="Arial"/>
                <w:szCs w:val="22"/>
              </w:rPr>
              <w:t xml:space="preserve"> for </w:t>
            </w:r>
            <w:r w:rsidR="0070757F" w:rsidRPr="009E045F">
              <w:rPr>
                <w:rStyle w:val="Emphasis"/>
              </w:rPr>
              <w:t>like day</w:t>
            </w:r>
            <w:r w:rsidR="0070757F" w:rsidRPr="009E045F">
              <w:t xml:space="preserve"> </w:t>
            </w:r>
            <w:r w:rsidR="0070757F" w:rsidRPr="009E045F">
              <w:rPr>
                <w:rFonts w:cs="Arial"/>
                <w:szCs w:val="22"/>
              </w:rPr>
              <w:t>to be as detailed above, unless:</w:t>
            </w:r>
          </w:p>
          <w:p w14:paraId="7E9062E0" w14:textId="77777777" w:rsidR="0070757F" w:rsidRPr="009E045F" w:rsidRDefault="0070757F" w:rsidP="00AD0A76">
            <w:pPr>
              <w:pStyle w:val="ListBullet"/>
              <w:keepNext/>
              <w:numPr>
                <w:ilvl w:val="0"/>
                <w:numId w:val="0"/>
              </w:numPr>
              <w:spacing w:before="60" w:after="60"/>
              <w:ind w:left="567" w:hanging="567"/>
            </w:pPr>
            <w:r w:rsidRPr="009E045F">
              <w:t>(a)</w:t>
            </w:r>
            <w:r w:rsidRPr="009E045F">
              <w:tab/>
              <w:t xml:space="preserve">No </w:t>
            </w:r>
            <w:r w:rsidR="00FB14FC">
              <w:rPr>
                <w:i/>
              </w:rPr>
              <w:t>metering data</w:t>
            </w:r>
            <w:r w:rsidR="00167456">
              <w:rPr>
                <w:i/>
              </w:rPr>
              <w:t xml:space="preserve"> </w:t>
            </w:r>
            <w:r w:rsidR="00FB14FC">
              <w:t>is</w:t>
            </w:r>
            <w:r w:rsidRPr="009E045F">
              <w:t xml:space="preserve"> available on the first listed day, then the next listed preferred day is to be used.</w:t>
            </w:r>
            <w:r w:rsidR="00FC4D3F">
              <w:t xml:space="preserve"> </w:t>
            </w:r>
            <w:r w:rsidR="00CE24E6">
              <w:t xml:space="preserve"> </w:t>
            </w:r>
            <w:r w:rsidR="00FC4D3F" w:rsidRPr="00FC4D3F">
              <w:t xml:space="preserve">If there is no </w:t>
            </w:r>
            <w:r w:rsidR="00FC4D3F">
              <w:t>other suitable</w:t>
            </w:r>
            <w:r w:rsidR="00FC4D3F" w:rsidRPr="00FC4D3F">
              <w:t xml:space="preserve"> listed day, or no </w:t>
            </w:r>
            <w:r w:rsidR="00FB14FC">
              <w:rPr>
                <w:i/>
              </w:rPr>
              <w:t>metering data</w:t>
            </w:r>
            <w:r w:rsidR="00FB14FC">
              <w:t xml:space="preserve"> is</w:t>
            </w:r>
            <w:r w:rsidR="00FC4D3F" w:rsidRPr="00FC4D3F">
              <w:t xml:space="preserve"> available on any of the listed days then </w:t>
            </w:r>
            <w:r w:rsidR="00FB14FC">
              <w:t>t</w:t>
            </w:r>
            <w:r w:rsidR="00FC4D3F" w:rsidRPr="00FC4D3F">
              <w:t xml:space="preserve">ype 15 </w:t>
            </w:r>
            <w:r w:rsidR="00FB14FC">
              <w:rPr>
                <w:i/>
              </w:rPr>
              <w:t xml:space="preserve">substitution </w:t>
            </w:r>
            <w:r w:rsidR="00FC4D3F" w:rsidRPr="00FC4D3F">
              <w:t>must be used.</w:t>
            </w:r>
          </w:p>
          <w:p w14:paraId="7E9062E1" w14:textId="77777777" w:rsidR="0070757F" w:rsidRDefault="0070757F" w:rsidP="00AD0A76">
            <w:pPr>
              <w:pStyle w:val="ListBullet"/>
              <w:keepNext/>
              <w:numPr>
                <w:ilvl w:val="0"/>
                <w:numId w:val="0"/>
              </w:numPr>
              <w:spacing w:before="60" w:after="60"/>
              <w:ind w:left="567" w:hanging="567"/>
            </w:pPr>
            <w:r w:rsidRPr="009E045F">
              <w:t>(b)</w:t>
            </w:r>
            <w:r w:rsidRPr="009E045F">
              <w:tab/>
              <w:t xml:space="preserve">The </w:t>
            </w:r>
            <w:r w:rsidRPr="009E045F">
              <w:rPr>
                <w:i/>
              </w:rPr>
              <w:t>substitution</w:t>
            </w:r>
            <w:r w:rsidRPr="009E045F">
              <w:t xml:space="preserve"> day was a public holiday, in which case the most recent Sunday is to be use</w:t>
            </w:r>
            <w:r>
              <w:t>d.</w:t>
            </w:r>
          </w:p>
          <w:p w14:paraId="7E9062E2" w14:textId="77777777" w:rsidR="0070757F" w:rsidRPr="009E045F" w:rsidRDefault="0070757F" w:rsidP="00AD0A76">
            <w:pPr>
              <w:pStyle w:val="ListBullet"/>
              <w:keepNext/>
              <w:numPr>
                <w:ilvl w:val="0"/>
                <w:numId w:val="0"/>
              </w:numPr>
              <w:spacing w:before="60" w:after="60"/>
              <w:ind w:left="567" w:hanging="567"/>
            </w:pPr>
            <w:r w:rsidRPr="009E045F">
              <w:t>(c)</w:t>
            </w:r>
            <w:r w:rsidRPr="009E045F">
              <w:tab/>
              <w:t xml:space="preserve">The </w:t>
            </w:r>
            <w:r w:rsidRPr="009E045F">
              <w:rPr>
                <w:i/>
              </w:rPr>
              <w:t>substitution</w:t>
            </w:r>
            <w:r w:rsidRPr="009E045F">
              <w:t xml:space="preserve"> day was not a public holiday and the </w:t>
            </w:r>
            <w:r w:rsidR="00FC4D3F" w:rsidRPr="00FC4D3F">
              <w:rPr>
                <w:rStyle w:val="Emphasis"/>
                <w:b w:val="0"/>
              </w:rPr>
              <w:t>listed</w:t>
            </w:r>
            <w:r w:rsidRPr="00FC4D3F">
              <w:rPr>
                <w:rStyle w:val="Emphasis"/>
                <w:b w:val="0"/>
              </w:rPr>
              <w:t xml:space="preserve"> day</w:t>
            </w:r>
            <w:r w:rsidRPr="009E045F">
              <w:t xml:space="preserve"> is a public holiday, </w:t>
            </w:r>
            <w:r w:rsidR="00FC4D3F">
              <w:t>then</w:t>
            </w:r>
            <w:r w:rsidRPr="009E045F">
              <w:t xml:space="preserve"> the </w:t>
            </w:r>
            <w:r w:rsidR="00FC4D3F">
              <w:t>next listed preferred</w:t>
            </w:r>
            <w:r>
              <w:t xml:space="preserve"> day</w:t>
            </w:r>
            <w:r w:rsidRPr="009E045F">
              <w:t xml:space="preserve"> that is not a public holiday</w:t>
            </w:r>
            <w:r w:rsidR="00FC4D3F">
              <w:t xml:space="preserve"> is to be used.</w:t>
            </w:r>
          </w:p>
          <w:p w14:paraId="7E9062E3" w14:textId="77777777" w:rsidR="0070757F" w:rsidRPr="009E045F" w:rsidRDefault="00A4516B" w:rsidP="00102467">
            <w:pPr>
              <w:keepNext/>
              <w:keepLines/>
              <w:spacing w:before="60" w:after="60"/>
              <w:ind w:left="567" w:hanging="567"/>
              <w:rPr>
                <w:rFonts w:cs="Arial"/>
                <w:szCs w:val="22"/>
              </w:rPr>
            </w:pPr>
            <w:r>
              <w:rPr>
                <w:rFonts w:cs="Arial"/>
                <w:i/>
                <w:noProof/>
                <w:szCs w:val="22"/>
                <w:lang w:eastAsia="en-AU"/>
              </w:rPr>
              <mc:AlternateContent>
                <mc:Choice Requires="wps">
                  <w:drawing>
                    <wp:anchor distT="0" distB="0" distL="114300" distR="114300" simplePos="0" relativeHeight="251657216" behindDoc="0" locked="0" layoutInCell="1" allowOverlap="1" wp14:anchorId="7E906BAD" wp14:editId="7E906BAE">
                      <wp:simplePos x="0" y="0"/>
                      <wp:positionH relativeFrom="column">
                        <wp:posOffset>-42545</wp:posOffset>
                      </wp:positionH>
                      <wp:positionV relativeFrom="paragraph">
                        <wp:posOffset>15240</wp:posOffset>
                      </wp:positionV>
                      <wp:extent cx="5848350" cy="0"/>
                      <wp:effectExtent l="5080" t="5715" r="13970" b="13335"/>
                      <wp:wrapNone/>
                      <wp:docPr id="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18C09" id="Line 3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1.2pt" to="457.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5kd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"/>
                  </w:pict>
                </mc:Fallback>
              </mc:AlternateContent>
            </w:r>
            <w:r w:rsidR="00CD06FD">
              <w:rPr>
                <w:rFonts w:cs="Arial"/>
                <w:color w:val="000000"/>
                <w:sz w:val="20"/>
              </w:rPr>
              <w:t>#</w:t>
            </w:r>
            <w:r w:rsidR="00102467">
              <w:rPr>
                <w:rFonts w:cs="Arial"/>
                <w:color w:val="000000"/>
                <w:sz w:val="20"/>
              </w:rPr>
              <w:t xml:space="preserve">        </w:t>
            </w:r>
            <w:r w:rsidR="0070757F" w:rsidRPr="009E045F">
              <w:rPr>
                <w:rFonts w:cs="Arial"/>
                <w:szCs w:val="22"/>
              </w:rPr>
              <w:t xml:space="preserve">Occurring in the same week as the </w:t>
            </w:r>
            <w:r w:rsidR="0070757F" w:rsidRPr="009E045F">
              <w:rPr>
                <w:rFonts w:cs="Arial"/>
                <w:i/>
                <w:szCs w:val="22"/>
              </w:rPr>
              <w:t>substitution</w:t>
            </w:r>
            <w:r w:rsidR="0070757F" w:rsidRPr="009E045F">
              <w:rPr>
                <w:rFonts w:cs="Arial"/>
                <w:szCs w:val="22"/>
              </w:rPr>
              <w:t xml:space="preserve"> day.</w:t>
            </w:r>
          </w:p>
          <w:p w14:paraId="7E9062E4" w14:textId="77777777" w:rsidR="0070757F" w:rsidRPr="009E045F" w:rsidRDefault="00CD06FD" w:rsidP="00AD0A76">
            <w:pPr>
              <w:keepNext/>
              <w:keepLines/>
              <w:tabs>
                <w:tab w:val="left" w:pos="567"/>
              </w:tabs>
              <w:spacing w:before="60" w:after="60"/>
              <w:rPr>
                <w:rFonts w:cs="Arial"/>
                <w:szCs w:val="22"/>
              </w:rPr>
            </w:pPr>
            <w:r>
              <w:rPr>
                <w:rFonts w:cs="Arial"/>
                <w:color w:val="000000"/>
                <w:sz w:val="20"/>
              </w:rPr>
              <w:t>##</w:t>
            </w:r>
            <w:r w:rsidR="0070757F" w:rsidRPr="009E045F">
              <w:rPr>
                <w:rFonts w:cs="Arial"/>
                <w:szCs w:val="22"/>
              </w:rPr>
              <w:tab/>
              <w:t xml:space="preserve">Occurring in the week preceding that in which the </w:t>
            </w:r>
            <w:r w:rsidR="0070757F" w:rsidRPr="009E045F">
              <w:rPr>
                <w:rFonts w:cs="Arial"/>
                <w:i/>
                <w:szCs w:val="22"/>
              </w:rPr>
              <w:t>substitution</w:t>
            </w:r>
            <w:r w:rsidR="0070757F" w:rsidRPr="009E045F">
              <w:rPr>
                <w:rFonts w:cs="Arial"/>
                <w:szCs w:val="22"/>
              </w:rPr>
              <w:t xml:space="preserve"> day occurs.</w:t>
            </w:r>
          </w:p>
        </w:tc>
      </w:tr>
    </w:tbl>
    <w:p w14:paraId="7E9062E6" w14:textId="77777777" w:rsidR="0070757F" w:rsidRDefault="0070757F" w:rsidP="0070757F">
      <w:pPr>
        <w:pStyle w:val="Heading4"/>
        <w:keepNext/>
        <w:numPr>
          <w:ilvl w:val="0"/>
          <w:numId w:val="0"/>
        </w:numPr>
        <w:ind w:left="2268" w:hanging="567"/>
      </w:pPr>
    </w:p>
    <w:p w14:paraId="7E9062E7" w14:textId="77777777" w:rsidR="00AA1946" w:rsidRPr="009E045F" w:rsidRDefault="00CC4B4A" w:rsidP="004E27FE">
      <w:pPr>
        <w:pStyle w:val="Heading3"/>
        <w:spacing w:before="200"/>
        <w:rPr>
          <w:rStyle w:val="Emphasis"/>
        </w:rPr>
      </w:pPr>
      <w:bookmarkStart w:id="385" w:name="_Ref184015664"/>
      <w:r w:rsidRPr="009E045F">
        <w:rPr>
          <w:rStyle w:val="Emphasis"/>
        </w:rPr>
        <w:t>Type 15</w:t>
      </w:r>
      <w:r w:rsidR="00CF6190" w:rsidRPr="009E045F">
        <w:rPr>
          <w:rStyle w:val="Emphasis"/>
        </w:rPr>
        <w:t xml:space="preserve"> - </w:t>
      </w:r>
      <w:r w:rsidR="00AA1946" w:rsidRPr="009E045F">
        <w:rPr>
          <w:rStyle w:val="Emphasis"/>
        </w:rPr>
        <w:t>Average Like Day</w:t>
      </w:r>
      <w:bookmarkEnd w:id="385"/>
    </w:p>
    <w:p w14:paraId="7E9062E8" w14:textId="77777777" w:rsidR="00CC4B4A" w:rsidRPr="009E045F" w:rsidRDefault="0017778B" w:rsidP="00B63A67">
      <w:pPr>
        <w:pStyle w:val="Heading4"/>
        <w:numPr>
          <w:ilvl w:val="0"/>
          <w:numId w:val="0"/>
        </w:numPr>
        <w:ind w:left="1702"/>
      </w:pPr>
      <w:r w:rsidRPr="009E045F">
        <w:t xml:space="preserve">The </w:t>
      </w:r>
      <w:r w:rsidR="00CC4B4A" w:rsidRPr="009E045F">
        <w:rPr>
          <w:i/>
        </w:rPr>
        <w:t xml:space="preserve">Metering Data </w:t>
      </w:r>
      <w:r w:rsidRPr="009E045F">
        <w:rPr>
          <w:i/>
        </w:rPr>
        <w:t>Provider</w:t>
      </w:r>
      <w:r w:rsidRPr="009E045F">
        <w:t xml:space="preserve"> </w:t>
      </w:r>
      <w:r w:rsidR="00CC4B4A" w:rsidRPr="009E045F">
        <w:t xml:space="preserve">may </w:t>
      </w:r>
      <w:r w:rsidR="00CC4B4A" w:rsidRPr="00B15A6A">
        <w:rPr>
          <w:i/>
        </w:rPr>
        <w:t>substitute</w:t>
      </w:r>
      <w:r w:rsidR="00CC4B4A" w:rsidRPr="009E045F">
        <w:t xml:space="preserve"> for the missing</w:t>
      </w:r>
      <w:r w:rsidR="00FA6124">
        <w:t xml:space="preserve"> or erroneous</w:t>
      </w:r>
      <w:r w:rsidR="00CC4B4A" w:rsidRPr="009E045F">
        <w:t xml:space="preserve"> </w:t>
      </w:r>
      <w:r w:rsidR="00FB14FC">
        <w:rPr>
          <w:i/>
        </w:rPr>
        <w:t xml:space="preserve">metering </w:t>
      </w:r>
      <w:r w:rsidR="00A420E7" w:rsidRPr="00A420E7">
        <w:rPr>
          <w:i/>
        </w:rPr>
        <w:t>data</w:t>
      </w:r>
      <w:r w:rsidR="00CC4B4A" w:rsidRPr="009E045F">
        <w:t xml:space="preserve"> using th</w:t>
      </w:r>
      <w:r w:rsidR="001F08F4">
        <w:t>e</w:t>
      </w:r>
      <w:r w:rsidR="00CC4B4A" w:rsidRPr="009E045F">
        <w:t xml:space="preserve"> </w:t>
      </w:r>
      <w:r w:rsidR="001F08F4" w:rsidRPr="00431BA3">
        <w:rPr>
          <w:b/>
        </w:rPr>
        <w:t xml:space="preserve">average </w:t>
      </w:r>
      <w:r w:rsidR="00CC4B4A" w:rsidRPr="009E045F">
        <w:rPr>
          <w:rStyle w:val="Emphasis"/>
        </w:rPr>
        <w:t>like day</w:t>
      </w:r>
      <w:r w:rsidR="00CC4B4A" w:rsidRPr="009E045F">
        <w:t xml:space="preserve"> method, as detailed in </w:t>
      </w:r>
      <w:r w:rsidR="00090BEB" w:rsidRPr="009E045F">
        <w:t xml:space="preserve">Table 2 </w:t>
      </w:r>
      <w:r w:rsidR="00CC4B4A" w:rsidRPr="009E045F">
        <w:t>below.</w:t>
      </w:r>
    </w:p>
    <w:tbl>
      <w:tblPr>
        <w:tblW w:w="0" w:type="auto"/>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286"/>
      </w:tblGrid>
      <w:tr w:rsidR="00CC4B4A" w:rsidRPr="009E045F" w14:paraId="7E9062EA" w14:textId="77777777" w:rsidTr="00942B87">
        <w:tc>
          <w:tcPr>
            <w:tcW w:w="9286" w:type="dxa"/>
            <w:tcBorders>
              <w:top w:val="double" w:sz="6" w:space="0" w:color="auto"/>
              <w:bottom w:val="double" w:sz="6" w:space="0" w:color="auto"/>
            </w:tcBorders>
          </w:tcPr>
          <w:p w14:paraId="7E9062E9" w14:textId="77777777" w:rsidR="00CC4B4A" w:rsidRPr="009E045F" w:rsidRDefault="00CC4B4A" w:rsidP="006E7B7D">
            <w:pPr>
              <w:keepNext/>
              <w:tabs>
                <w:tab w:val="left" w:pos="8222"/>
              </w:tabs>
              <w:spacing w:before="60" w:after="60"/>
              <w:rPr>
                <w:rStyle w:val="Emphasis"/>
              </w:rPr>
            </w:pPr>
            <w:r w:rsidRPr="009E045F">
              <w:rPr>
                <w:rStyle w:val="Emphasis"/>
              </w:rPr>
              <w:t>TYPE 15</w:t>
            </w:r>
            <w:r w:rsidR="008B5965" w:rsidRPr="009E045F">
              <w:rPr>
                <w:rStyle w:val="Emphasis"/>
              </w:rPr>
              <w:tab/>
            </w:r>
            <w:r w:rsidR="008B5965" w:rsidRPr="009E045F">
              <w:t>Table 2</w:t>
            </w:r>
          </w:p>
        </w:tc>
      </w:tr>
      <w:tr w:rsidR="00CC4B4A" w:rsidRPr="009E045F" w14:paraId="7E9062EF" w14:textId="77777777" w:rsidTr="00942B87">
        <w:tc>
          <w:tcPr>
            <w:tcW w:w="9286" w:type="dxa"/>
            <w:tcBorders>
              <w:top w:val="double" w:sz="6" w:space="0" w:color="auto"/>
            </w:tcBorders>
          </w:tcPr>
          <w:p w14:paraId="7E9062EB" w14:textId="77777777" w:rsidR="00CC4B4A" w:rsidRPr="009E045F" w:rsidRDefault="00CC4B4A" w:rsidP="00D36691">
            <w:pPr>
              <w:spacing w:before="60" w:after="60"/>
              <w:rPr>
                <w:rFonts w:cs="Arial"/>
                <w:szCs w:val="22"/>
              </w:rPr>
            </w:pPr>
            <w:r w:rsidRPr="009E045F">
              <w:rPr>
                <w:rFonts w:cs="Arial"/>
                <w:szCs w:val="22"/>
              </w:rPr>
              <w:t xml:space="preserve">The </w:t>
            </w:r>
            <w:r w:rsidR="00A420E7" w:rsidRPr="00A420E7">
              <w:rPr>
                <w:rFonts w:cs="Arial"/>
                <w:i/>
                <w:szCs w:val="22"/>
              </w:rPr>
              <w:t>interval</w:t>
            </w:r>
            <w:r w:rsidRPr="009E045F">
              <w:rPr>
                <w:rFonts w:cs="Arial"/>
                <w:szCs w:val="22"/>
              </w:rPr>
              <w:t xml:space="preserve"> </w:t>
            </w:r>
            <w:r w:rsidR="00D25BF1">
              <w:rPr>
                <w:rFonts w:cs="Arial"/>
                <w:i/>
                <w:szCs w:val="22"/>
              </w:rPr>
              <w:t xml:space="preserve">metering data </w:t>
            </w:r>
            <w:r w:rsidRPr="009E045F">
              <w:rPr>
                <w:rFonts w:cs="Arial"/>
                <w:szCs w:val="22"/>
              </w:rPr>
              <w:t xml:space="preserve">to be </w:t>
            </w:r>
            <w:r w:rsidRPr="009E045F">
              <w:rPr>
                <w:rFonts w:cs="Arial"/>
                <w:i/>
                <w:szCs w:val="22"/>
              </w:rPr>
              <w:t>substituted</w:t>
            </w:r>
            <w:r w:rsidRPr="009E045F">
              <w:rPr>
                <w:rFonts w:cs="Arial"/>
                <w:szCs w:val="22"/>
              </w:rPr>
              <w:t xml:space="preserve"> will be </w:t>
            </w:r>
            <w:r w:rsidR="00D9398F">
              <w:rPr>
                <w:rFonts w:cs="Arial"/>
                <w:szCs w:val="22"/>
              </w:rPr>
              <w:t>calculated</w:t>
            </w:r>
            <w:r w:rsidRPr="009E045F">
              <w:rPr>
                <w:rFonts w:cs="Arial"/>
                <w:szCs w:val="22"/>
              </w:rPr>
              <w:t xml:space="preserve"> using an average of </w:t>
            </w:r>
            <w:r w:rsidR="00D25BF1">
              <w:rPr>
                <w:rFonts w:cs="Arial"/>
                <w:szCs w:val="22"/>
              </w:rPr>
              <w:t xml:space="preserve">the </w:t>
            </w:r>
            <w:r w:rsidR="00D25BF1">
              <w:rPr>
                <w:rFonts w:cs="Arial"/>
                <w:i/>
                <w:szCs w:val="22"/>
              </w:rPr>
              <w:t xml:space="preserve">metering data </w:t>
            </w:r>
            <w:r w:rsidR="00D25BF1">
              <w:rPr>
                <w:rFonts w:cs="Arial"/>
                <w:szCs w:val="22"/>
              </w:rPr>
              <w:t xml:space="preserve">from </w:t>
            </w:r>
            <w:r w:rsidRPr="009E045F">
              <w:rPr>
                <w:rFonts w:cs="Arial"/>
                <w:szCs w:val="22"/>
              </w:rPr>
              <w:t xml:space="preserve">each </w:t>
            </w:r>
            <w:r w:rsidR="001C1CD4">
              <w:rPr>
                <w:rFonts w:cs="Arial"/>
                <w:szCs w:val="22"/>
              </w:rPr>
              <w:t xml:space="preserve">corresponding </w:t>
            </w:r>
            <w:r w:rsidR="00A420E7" w:rsidRPr="00A420E7">
              <w:rPr>
                <w:rFonts w:cs="Arial"/>
                <w:i/>
                <w:szCs w:val="22"/>
              </w:rPr>
              <w:t>interval</w:t>
            </w:r>
            <w:r w:rsidRPr="009E045F">
              <w:rPr>
                <w:rFonts w:cs="Arial"/>
                <w:szCs w:val="22"/>
              </w:rPr>
              <w:t xml:space="preserve"> from the </w:t>
            </w:r>
            <w:r w:rsidR="007E5190" w:rsidRPr="009E045F">
              <w:rPr>
                <w:rFonts w:cs="Arial"/>
                <w:szCs w:val="22"/>
              </w:rPr>
              <w:t>pr</w:t>
            </w:r>
            <w:r w:rsidR="007E5190">
              <w:rPr>
                <w:rFonts w:cs="Arial"/>
                <w:szCs w:val="22"/>
              </w:rPr>
              <w:t>e</w:t>
            </w:r>
            <w:r w:rsidR="007E5190" w:rsidRPr="009E045F">
              <w:rPr>
                <w:rFonts w:cs="Arial"/>
                <w:szCs w:val="22"/>
              </w:rPr>
              <w:t>ceding</w:t>
            </w:r>
            <w:r w:rsidRPr="009E045F">
              <w:rPr>
                <w:rFonts w:cs="Arial"/>
                <w:szCs w:val="22"/>
              </w:rPr>
              <w:t xml:space="preserve"> four weeks, or part thereof. </w:t>
            </w:r>
            <w:r w:rsidR="00D226B1">
              <w:rPr>
                <w:rFonts w:cs="Arial"/>
                <w:szCs w:val="22"/>
              </w:rPr>
              <w:t xml:space="preserve"> </w:t>
            </w:r>
            <w:r w:rsidRPr="009E045F">
              <w:rPr>
                <w:rFonts w:cs="Arial"/>
                <w:szCs w:val="22"/>
              </w:rPr>
              <w:t xml:space="preserve">This averaging technique may be applied in </w:t>
            </w:r>
            <w:r w:rsidR="00D9398F">
              <w:rPr>
                <w:rFonts w:cs="Arial"/>
                <w:szCs w:val="22"/>
              </w:rPr>
              <w:t xml:space="preserve">either of </w:t>
            </w:r>
            <w:r w:rsidRPr="009E045F">
              <w:rPr>
                <w:rFonts w:cs="Arial"/>
                <w:szCs w:val="22"/>
              </w:rPr>
              <w:t>the following ways:</w:t>
            </w:r>
          </w:p>
          <w:p w14:paraId="7E9062EC" w14:textId="77777777" w:rsidR="00CC4B4A" w:rsidRPr="009E045F" w:rsidRDefault="009E169E" w:rsidP="00DD06A0">
            <w:pPr>
              <w:keepNext/>
              <w:numPr>
                <w:ilvl w:val="0"/>
                <w:numId w:val="2"/>
              </w:numPr>
              <w:spacing w:before="60" w:after="60"/>
              <w:rPr>
                <w:rFonts w:cs="Arial"/>
                <w:szCs w:val="22"/>
              </w:rPr>
            </w:pPr>
            <w:r>
              <w:rPr>
                <w:rFonts w:cs="Arial"/>
                <w:szCs w:val="22"/>
              </w:rPr>
              <w:t>W</w:t>
            </w:r>
            <w:r w:rsidR="00CC4B4A" w:rsidRPr="009E045F">
              <w:rPr>
                <w:rFonts w:cs="Arial"/>
                <w:szCs w:val="22"/>
              </w:rPr>
              <w:t xml:space="preserve">here the averaged </w:t>
            </w:r>
            <w:r w:rsidR="00A420E7" w:rsidRPr="00A420E7">
              <w:rPr>
                <w:rFonts w:cs="Arial"/>
                <w:i/>
                <w:szCs w:val="22"/>
              </w:rPr>
              <w:t>interval</w:t>
            </w:r>
            <w:r w:rsidR="00201F9C">
              <w:rPr>
                <w:rFonts w:cs="Arial"/>
                <w:i/>
                <w:szCs w:val="22"/>
              </w:rPr>
              <w:t xml:space="preserve"> </w:t>
            </w:r>
            <w:r w:rsidR="00D461B1" w:rsidRPr="00D461B1">
              <w:rPr>
                <w:rFonts w:cs="Arial"/>
                <w:i/>
                <w:szCs w:val="22"/>
              </w:rPr>
              <w:t>metering data</w:t>
            </w:r>
            <w:r w:rsidR="00201F9C">
              <w:rPr>
                <w:rFonts w:cs="Arial"/>
                <w:szCs w:val="22"/>
              </w:rPr>
              <w:t xml:space="preserve"> is</w:t>
            </w:r>
            <w:r w:rsidR="00CC4B4A" w:rsidRPr="009E045F">
              <w:rPr>
                <w:rFonts w:cs="Arial"/>
                <w:szCs w:val="22"/>
              </w:rPr>
              <w:t xml:space="preserve"> </w:t>
            </w:r>
            <w:r w:rsidR="00D9398F">
              <w:rPr>
                <w:rFonts w:cs="Arial"/>
                <w:szCs w:val="22"/>
              </w:rPr>
              <w:t xml:space="preserve">used to provide the value for </w:t>
            </w:r>
            <w:r w:rsidR="00CC4B4A" w:rsidRPr="009E045F">
              <w:rPr>
                <w:rFonts w:cs="Arial"/>
                <w:szCs w:val="22"/>
              </w:rPr>
              <w:t xml:space="preserve">the </w:t>
            </w:r>
            <w:r w:rsidR="00A420E7" w:rsidRPr="00A420E7">
              <w:rPr>
                <w:rFonts w:cs="Arial"/>
                <w:i/>
                <w:szCs w:val="22"/>
              </w:rPr>
              <w:t>interval(s)</w:t>
            </w:r>
            <w:r w:rsidR="00CC4B4A" w:rsidRPr="009E045F">
              <w:rPr>
                <w:rFonts w:cs="Arial"/>
                <w:szCs w:val="22"/>
              </w:rPr>
              <w:t xml:space="preserve"> requiring </w:t>
            </w:r>
            <w:r w:rsidR="00CC4B4A" w:rsidRPr="009E045F">
              <w:rPr>
                <w:rFonts w:cs="Arial"/>
                <w:i/>
                <w:szCs w:val="22"/>
              </w:rPr>
              <w:t>substitution</w:t>
            </w:r>
            <w:r w:rsidR="00CC4B4A" w:rsidRPr="009E045F">
              <w:rPr>
                <w:rFonts w:cs="Arial"/>
                <w:szCs w:val="22"/>
              </w:rPr>
              <w:t>.</w:t>
            </w:r>
          </w:p>
          <w:p w14:paraId="7E9062ED" w14:textId="77777777" w:rsidR="00CC4B4A" w:rsidRPr="009E045F" w:rsidRDefault="009E169E" w:rsidP="00DD06A0">
            <w:pPr>
              <w:numPr>
                <w:ilvl w:val="0"/>
                <w:numId w:val="2"/>
              </w:numPr>
              <w:spacing w:before="60" w:after="60"/>
              <w:rPr>
                <w:rFonts w:cs="Arial"/>
                <w:szCs w:val="22"/>
              </w:rPr>
            </w:pPr>
            <w:r>
              <w:rPr>
                <w:rFonts w:cs="Arial"/>
                <w:szCs w:val="22"/>
              </w:rPr>
              <w:t>W</w:t>
            </w:r>
            <w:r w:rsidR="00CC4B4A" w:rsidRPr="009E045F">
              <w:rPr>
                <w:rFonts w:cs="Arial"/>
                <w:szCs w:val="22"/>
              </w:rPr>
              <w:t xml:space="preserve">here the averaged </w:t>
            </w:r>
            <w:r w:rsidR="00A420E7" w:rsidRPr="00A420E7">
              <w:rPr>
                <w:rFonts w:cs="Arial"/>
                <w:i/>
                <w:szCs w:val="22"/>
              </w:rPr>
              <w:t>interval metering data</w:t>
            </w:r>
            <w:r w:rsidR="00201F9C">
              <w:rPr>
                <w:rFonts w:cs="Arial"/>
                <w:szCs w:val="22"/>
              </w:rPr>
              <w:t xml:space="preserve"> is</w:t>
            </w:r>
            <w:r w:rsidR="00CC4B4A" w:rsidRPr="009E045F">
              <w:rPr>
                <w:rFonts w:cs="Arial"/>
                <w:szCs w:val="22"/>
              </w:rPr>
              <w:t xml:space="preserve"> used to provide the </w:t>
            </w:r>
            <w:r w:rsidR="00F0545F" w:rsidRPr="00F0545F">
              <w:rPr>
                <w:rFonts w:cs="Arial"/>
                <w:i/>
                <w:szCs w:val="22"/>
              </w:rPr>
              <w:t>profile</w:t>
            </w:r>
            <w:r w:rsidR="00CC4B4A" w:rsidRPr="009E045F">
              <w:rPr>
                <w:rFonts w:cs="Arial"/>
                <w:szCs w:val="22"/>
              </w:rPr>
              <w:t xml:space="preserve"> </w:t>
            </w:r>
            <w:r w:rsidR="00D9398F">
              <w:rPr>
                <w:rFonts w:cs="Arial"/>
                <w:szCs w:val="22"/>
              </w:rPr>
              <w:t xml:space="preserve">and </w:t>
            </w:r>
            <w:r w:rsidR="00201F9C">
              <w:rPr>
                <w:rFonts w:cs="Arial"/>
                <w:szCs w:val="22"/>
              </w:rPr>
              <w:t>is</w:t>
            </w:r>
            <w:r w:rsidR="00D9398F">
              <w:rPr>
                <w:rFonts w:cs="Arial"/>
                <w:szCs w:val="22"/>
              </w:rPr>
              <w:t xml:space="preserve"> scaled to </w:t>
            </w:r>
            <w:r w:rsidR="001F08F4">
              <w:rPr>
                <w:rFonts w:cs="Arial"/>
                <w:szCs w:val="22"/>
              </w:rPr>
              <w:t xml:space="preserve">a pre-determined consumption value </w:t>
            </w:r>
            <w:r w:rsidR="00D9398F">
              <w:rPr>
                <w:rFonts w:cs="Arial"/>
                <w:szCs w:val="22"/>
              </w:rPr>
              <w:t xml:space="preserve">for the </w:t>
            </w:r>
            <w:r w:rsidR="00A420E7" w:rsidRPr="00A420E7">
              <w:rPr>
                <w:rFonts w:cs="Arial"/>
                <w:i/>
                <w:szCs w:val="22"/>
              </w:rPr>
              <w:t>interval(s)</w:t>
            </w:r>
            <w:r w:rsidR="00D9398F">
              <w:rPr>
                <w:rFonts w:cs="Arial"/>
                <w:szCs w:val="22"/>
              </w:rPr>
              <w:t xml:space="preserve"> to be </w:t>
            </w:r>
            <w:r w:rsidR="00D9398F" w:rsidRPr="00B15A6A">
              <w:rPr>
                <w:rFonts w:cs="Arial"/>
                <w:i/>
                <w:szCs w:val="22"/>
              </w:rPr>
              <w:t>substituted</w:t>
            </w:r>
            <w:r w:rsidR="001F08F4">
              <w:rPr>
                <w:rFonts w:cs="Arial"/>
                <w:szCs w:val="22"/>
              </w:rPr>
              <w:t>.</w:t>
            </w:r>
            <w:r w:rsidR="00D9398F">
              <w:rPr>
                <w:rFonts w:cs="Arial"/>
                <w:szCs w:val="22"/>
              </w:rPr>
              <w:t xml:space="preserve"> </w:t>
            </w:r>
          </w:p>
          <w:p w14:paraId="7E9062EE" w14:textId="77777777" w:rsidR="00CC4B4A" w:rsidRPr="009E045F" w:rsidRDefault="00FC4D3F" w:rsidP="00C24C77">
            <w:pPr>
              <w:spacing w:before="60" w:after="60"/>
              <w:rPr>
                <w:rFonts w:cs="Arial"/>
                <w:szCs w:val="22"/>
              </w:rPr>
            </w:pPr>
            <w:r w:rsidRPr="00FC4D3F">
              <w:rPr>
                <w:rFonts w:cs="Arial"/>
                <w:szCs w:val="22"/>
              </w:rPr>
              <w:t xml:space="preserve">Type 15 </w:t>
            </w:r>
            <w:r w:rsidRPr="00605D0A">
              <w:rPr>
                <w:rFonts w:cs="Arial"/>
                <w:i/>
                <w:szCs w:val="22"/>
              </w:rPr>
              <w:t>substitution</w:t>
            </w:r>
            <w:r w:rsidR="00C17AEE">
              <w:rPr>
                <w:rFonts w:cs="Arial"/>
                <w:i/>
                <w:szCs w:val="22"/>
              </w:rPr>
              <w:t>s</w:t>
            </w:r>
            <w:r w:rsidRPr="00FC4D3F">
              <w:rPr>
                <w:rFonts w:cs="Arial"/>
                <w:szCs w:val="22"/>
              </w:rPr>
              <w:t xml:space="preserve"> must not be used for public holidays</w:t>
            </w:r>
            <w:r w:rsidR="00CC4B4A" w:rsidRPr="009E045F">
              <w:rPr>
                <w:rFonts w:cs="Arial"/>
                <w:szCs w:val="22"/>
              </w:rPr>
              <w:t>.</w:t>
            </w:r>
          </w:p>
        </w:tc>
      </w:tr>
    </w:tbl>
    <w:p w14:paraId="7E9062F0" w14:textId="77777777" w:rsidR="00AA1946" w:rsidRPr="009E045F" w:rsidRDefault="00CC4B4A" w:rsidP="009D50AB">
      <w:pPr>
        <w:pStyle w:val="Heading3"/>
        <w:keepNext/>
        <w:rPr>
          <w:rStyle w:val="Emphasis"/>
        </w:rPr>
      </w:pPr>
      <w:bookmarkStart w:id="386" w:name="_Toc517091464"/>
      <w:bookmarkStart w:id="387" w:name="_Ref184015681"/>
      <w:r w:rsidRPr="009E045F">
        <w:rPr>
          <w:rStyle w:val="Emphasis"/>
        </w:rPr>
        <w:t>Ty</w:t>
      </w:r>
      <w:r w:rsidR="00696D65">
        <w:rPr>
          <w:rStyle w:val="Emphasis"/>
        </w:rPr>
        <w:t>p</w:t>
      </w:r>
      <w:r w:rsidRPr="009E045F">
        <w:rPr>
          <w:rStyle w:val="Emphasis"/>
        </w:rPr>
        <w:t>e 1</w:t>
      </w:r>
      <w:bookmarkEnd w:id="386"/>
      <w:r w:rsidRPr="009E045F">
        <w:rPr>
          <w:rStyle w:val="Emphasis"/>
        </w:rPr>
        <w:t>6</w:t>
      </w:r>
      <w:r w:rsidR="009D50AB" w:rsidRPr="009E045F">
        <w:rPr>
          <w:rStyle w:val="Emphasis"/>
        </w:rPr>
        <w:t xml:space="preserve"> </w:t>
      </w:r>
      <w:r w:rsidR="00090BEB" w:rsidRPr="009E045F">
        <w:rPr>
          <w:rStyle w:val="Emphasis"/>
        </w:rPr>
        <w:t xml:space="preserve">- </w:t>
      </w:r>
      <w:r w:rsidR="00AA1946" w:rsidRPr="009E045F">
        <w:rPr>
          <w:rStyle w:val="Emphasis"/>
        </w:rPr>
        <w:t>Agreed Method</w:t>
      </w:r>
      <w:bookmarkEnd w:id="387"/>
    </w:p>
    <w:p w14:paraId="7E9062F1" w14:textId="77777777" w:rsidR="00CC4B4A" w:rsidRPr="009E045F" w:rsidRDefault="00CC4B4A" w:rsidP="00B63A67">
      <w:pPr>
        <w:pStyle w:val="Heading4"/>
        <w:keepNext/>
        <w:numPr>
          <w:ilvl w:val="0"/>
          <w:numId w:val="0"/>
        </w:numPr>
        <w:ind w:left="1702"/>
      </w:pPr>
      <w:r w:rsidRPr="009E045F">
        <w:t xml:space="preserve">Where </w:t>
      </w:r>
      <w:r w:rsidR="0029043E">
        <w:t xml:space="preserve">the </w:t>
      </w:r>
      <w:r w:rsidR="0029043E" w:rsidRPr="009E045F">
        <w:rPr>
          <w:i/>
        </w:rPr>
        <w:t>Metering Data Provider</w:t>
      </w:r>
      <w:r w:rsidR="0029043E" w:rsidRPr="009E045F">
        <w:t xml:space="preserve"> </w:t>
      </w:r>
      <w:r w:rsidRPr="009E045F">
        <w:t xml:space="preserve">is required </w:t>
      </w:r>
      <w:r w:rsidR="0017778B" w:rsidRPr="009E045F">
        <w:t>to undertak</w:t>
      </w:r>
      <w:r w:rsidR="0029043E">
        <w:t xml:space="preserve">e a </w:t>
      </w:r>
      <w:r w:rsidR="009D5BDB">
        <w:rPr>
          <w:i/>
        </w:rPr>
        <w:t xml:space="preserve">metering </w:t>
      </w:r>
      <w:r w:rsidR="00A420E7" w:rsidRPr="00A420E7">
        <w:rPr>
          <w:i/>
        </w:rPr>
        <w:t>data</w:t>
      </w:r>
      <w:r w:rsidR="0029043E">
        <w:t xml:space="preserve"> </w:t>
      </w:r>
      <w:r w:rsidR="0029043E" w:rsidRPr="0029043E">
        <w:rPr>
          <w:i/>
        </w:rPr>
        <w:t xml:space="preserve">substitution </w:t>
      </w:r>
      <w:r w:rsidR="0029043E">
        <w:t xml:space="preserve">for </w:t>
      </w:r>
      <w:r w:rsidRPr="009E045F">
        <w:t xml:space="preserve">any period greater than seven days, consultation and agreement must </w:t>
      </w:r>
      <w:r w:rsidR="0017778B" w:rsidRPr="009E045F">
        <w:t xml:space="preserve">be obtained from </w:t>
      </w:r>
      <w:r w:rsidRPr="009E045F">
        <w:t xml:space="preserve">the </w:t>
      </w:r>
      <w:r w:rsidR="00D17565" w:rsidRPr="009E045F">
        <w:rPr>
          <w:i/>
        </w:rPr>
        <w:t xml:space="preserve">financially responsible </w:t>
      </w:r>
      <w:r w:rsidR="0017778B" w:rsidRPr="009E045F">
        <w:rPr>
          <w:i/>
        </w:rPr>
        <w:t>Market Participant</w:t>
      </w:r>
      <w:r w:rsidR="0017778B" w:rsidRPr="009E045F">
        <w:t xml:space="preserve">, the </w:t>
      </w:r>
      <w:r w:rsidR="0017778B" w:rsidRPr="009E045F">
        <w:rPr>
          <w:i/>
        </w:rPr>
        <w:t>Local Retailer</w:t>
      </w:r>
      <w:r w:rsidR="0017778B" w:rsidRPr="009E045F">
        <w:t xml:space="preserve"> and the </w:t>
      </w:r>
      <w:r w:rsidR="0017778B" w:rsidRPr="009E045F">
        <w:rPr>
          <w:i/>
        </w:rPr>
        <w:t>Local Network Service Provider</w:t>
      </w:r>
      <w:r w:rsidR="0017778B" w:rsidRPr="009E045F" w:rsidDel="008F4886">
        <w:t xml:space="preserve"> </w:t>
      </w:r>
      <w:r w:rsidR="00090BEB" w:rsidRPr="009E045F">
        <w:rPr>
          <w:rFonts w:cs="Arial"/>
          <w:szCs w:val="22"/>
        </w:rPr>
        <w:t xml:space="preserve">for the </w:t>
      </w:r>
      <w:r w:rsidR="00090BEB" w:rsidRPr="00BB7D2E">
        <w:rPr>
          <w:rFonts w:cs="Arial"/>
          <w:i/>
          <w:szCs w:val="22"/>
        </w:rPr>
        <w:t>connection point</w:t>
      </w:r>
      <w:r w:rsidR="00090BEB" w:rsidRPr="009E045F">
        <w:t xml:space="preserve"> </w:t>
      </w:r>
      <w:r w:rsidR="00090BEB" w:rsidRPr="009E045F">
        <w:rPr>
          <w:rFonts w:cs="Arial"/>
          <w:szCs w:val="22"/>
        </w:rPr>
        <w:t xml:space="preserve">as to the </w:t>
      </w:r>
      <w:r w:rsidR="009D5BDB">
        <w:rPr>
          <w:rFonts w:cs="Arial"/>
          <w:i/>
          <w:szCs w:val="22"/>
        </w:rPr>
        <w:t xml:space="preserve">metering data </w:t>
      </w:r>
      <w:r w:rsidR="00090BEB" w:rsidRPr="009E045F">
        <w:rPr>
          <w:rFonts w:cs="Arial"/>
          <w:i/>
          <w:szCs w:val="22"/>
        </w:rPr>
        <w:t>substitution</w:t>
      </w:r>
      <w:r w:rsidR="00090BEB" w:rsidRPr="009E045F">
        <w:rPr>
          <w:rFonts w:cs="Arial"/>
          <w:szCs w:val="22"/>
        </w:rPr>
        <w:t xml:space="preserve"> to be performed.</w:t>
      </w:r>
      <w:r w:rsidR="00090BEB" w:rsidRPr="009E045F">
        <w:t xml:space="preserve"> </w:t>
      </w:r>
      <w:r w:rsidR="00D226B1">
        <w:t xml:space="preserve"> </w:t>
      </w:r>
      <w:r w:rsidR="00090BEB" w:rsidRPr="009E045F">
        <w:rPr>
          <w:rFonts w:cs="Arial"/>
          <w:szCs w:val="22"/>
        </w:rPr>
        <w:t xml:space="preserve">This may include changes to existing </w:t>
      </w:r>
      <w:r w:rsidR="009D5BDB">
        <w:rPr>
          <w:rFonts w:cs="Arial"/>
          <w:i/>
          <w:szCs w:val="22"/>
        </w:rPr>
        <w:t xml:space="preserve">metering data </w:t>
      </w:r>
      <w:r w:rsidR="00090BEB" w:rsidRPr="009E045F">
        <w:rPr>
          <w:rFonts w:cs="Arial"/>
          <w:i/>
          <w:szCs w:val="22"/>
        </w:rPr>
        <w:t>substitutions</w:t>
      </w:r>
      <w:r w:rsidR="00090BEB" w:rsidRPr="009E045F">
        <w:rPr>
          <w:rFonts w:cs="Arial"/>
          <w:szCs w:val="22"/>
        </w:rPr>
        <w:t xml:space="preserve"> for any period which </w:t>
      </w:r>
      <w:r w:rsidR="00BB7D2E">
        <w:rPr>
          <w:rFonts w:cs="Arial"/>
          <w:szCs w:val="22"/>
        </w:rPr>
        <w:t>we</w:t>
      </w:r>
      <w:r w:rsidR="00090BEB" w:rsidRPr="009E045F">
        <w:rPr>
          <w:rFonts w:cs="Arial"/>
          <w:szCs w:val="22"/>
        </w:rPr>
        <w:t xml:space="preserve">re carried </w:t>
      </w:r>
      <w:r w:rsidR="00BB7D2E">
        <w:rPr>
          <w:rFonts w:cs="Arial"/>
          <w:szCs w:val="22"/>
        </w:rPr>
        <w:t xml:space="preserve">out </w:t>
      </w:r>
      <w:r w:rsidR="00090BEB" w:rsidRPr="009E045F">
        <w:rPr>
          <w:rFonts w:cs="Arial"/>
          <w:szCs w:val="22"/>
        </w:rPr>
        <w:t>where the affected parties have di</w:t>
      </w:r>
      <w:r w:rsidR="006A107B" w:rsidRPr="009E045F">
        <w:rPr>
          <w:rFonts w:cs="Arial"/>
          <w:szCs w:val="22"/>
        </w:rPr>
        <w:t xml:space="preserve">rected that as a result of site or customer </w:t>
      </w:r>
      <w:r w:rsidR="00090BEB" w:rsidRPr="009E045F">
        <w:rPr>
          <w:rFonts w:cs="Arial"/>
          <w:szCs w:val="22"/>
        </w:rPr>
        <w:t xml:space="preserve">specific information, the original </w:t>
      </w:r>
      <w:r w:rsidR="009D5BDB">
        <w:rPr>
          <w:rFonts w:cs="Arial"/>
          <w:i/>
          <w:szCs w:val="22"/>
        </w:rPr>
        <w:t xml:space="preserve">metering data </w:t>
      </w:r>
      <w:r w:rsidR="00090BEB" w:rsidRPr="009E045F">
        <w:rPr>
          <w:rFonts w:cs="Arial"/>
          <w:i/>
          <w:szCs w:val="22"/>
        </w:rPr>
        <w:t>substitutions</w:t>
      </w:r>
      <w:r w:rsidR="00090BEB" w:rsidRPr="009E045F">
        <w:rPr>
          <w:rFonts w:cs="Arial"/>
          <w:szCs w:val="22"/>
        </w:rPr>
        <w:t xml:space="preserve"> are in error and a correction is required.</w:t>
      </w:r>
    </w:p>
    <w:p w14:paraId="7E9062F2" w14:textId="77777777" w:rsidR="00CC4B4A" w:rsidRPr="009E045F" w:rsidRDefault="00CC4B4A" w:rsidP="009D50AB">
      <w:pPr>
        <w:pStyle w:val="Heading3"/>
        <w:rPr>
          <w:rStyle w:val="Emphasis"/>
        </w:rPr>
      </w:pPr>
      <w:bookmarkStart w:id="388" w:name="_Toc517091465"/>
      <w:bookmarkStart w:id="389" w:name="_Ref184015693"/>
      <w:r w:rsidRPr="009E045F">
        <w:rPr>
          <w:rStyle w:val="Emphasis"/>
        </w:rPr>
        <w:t>Ty</w:t>
      </w:r>
      <w:r w:rsidR="00696D65">
        <w:rPr>
          <w:rStyle w:val="Emphasis"/>
        </w:rPr>
        <w:t>p</w:t>
      </w:r>
      <w:r w:rsidRPr="009E045F">
        <w:rPr>
          <w:rStyle w:val="Emphasis"/>
        </w:rPr>
        <w:t xml:space="preserve">e </w:t>
      </w:r>
      <w:bookmarkEnd w:id="388"/>
      <w:r w:rsidRPr="009E045F">
        <w:rPr>
          <w:rStyle w:val="Emphasis"/>
        </w:rPr>
        <w:t>17</w:t>
      </w:r>
      <w:r w:rsidR="009D50AB" w:rsidRPr="009E045F">
        <w:rPr>
          <w:rStyle w:val="Emphasis"/>
        </w:rPr>
        <w:t xml:space="preserve"> - Linear Interpolation</w:t>
      </w:r>
      <w:bookmarkEnd w:id="389"/>
    </w:p>
    <w:p w14:paraId="7E9062F3" w14:textId="77777777" w:rsidR="00CC4B4A" w:rsidRPr="009E045F" w:rsidRDefault="0017778B" w:rsidP="00B63A67">
      <w:pPr>
        <w:pStyle w:val="Heading4"/>
        <w:numPr>
          <w:ilvl w:val="0"/>
          <w:numId w:val="0"/>
        </w:numPr>
        <w:ind w:left="1702"/>
      </w:pPr>
      <w:r w:rsidRPr="009E045F">
        <w:t xml:space="preserve">The </w:t>
      </w:r>
      <w:r w:rsidRPr="009E045F">
        <w:rPr>
          <w:i/>
        </w:rPr>
        <w:t>Metering Data Provider</w:t>
      </w:r>
      <w:r w:rsidRPr="009E045F">
        <w:t xml:space="preserve"> may </w:t>
      </w:r>
      <w:r w:rsidRPr="009E045F">
        <w:rPr>
          <w:i/>
        </w:rPr>
        <w:t>substitute</w:t>
      </w:r>
      <w:r w:rsidRPr="009E045F">
        <w:t xml:space="preserve"> </w:t>
      </w:r>
      <w:r w:rsidRPr="009E045F">
        <w:rPr>
          <w:i/>
        </w:rPr>
        <w:t>metering data</w:t>
      </w:r>
      <w:r w:rsidRPr="009E045F">
        <w:t xml:space="preserve"> for</w:t>
      </w:r>
      <w:r w:rsidR="009D5BDB">
        <w:t xml:space="preserve"> consecutive</w:t>
      </w:r>
      <w:r w:rsidR="00167456">
        <w:t xml:space="preserve"> </w:t>
      </w:r>
      <w:r w:rsidR="00A420E7" w:rsidRPr="00A420E7">
        <w:rPr>
          <w:i/>
        </w:rPr>
        <w:t>interval</w:t>
      </w:r>
      <w:r w:rsidRPr="009E045F">
        <w:t xml:space="preserve"> periods up to, but not exceeding two hours, by using simple linear interpolation.</w:t>
      </w:r>
    </w:p>
    <w:p w14:paraId="7E9062F4" w14:textId="77777777" w:rsidR="00CC4B4A" w:rsidRPr="009E045F" w:rsidRDefault="00CC4B4A" w:rsidP="007F502D">
      <w:pPr>
        <w:pStyle w:val="Heading3"/>
        <w:rPr>
          <w:rStyle w:val="Emphasis"/>
        </w:rPr>
      </w:pPr>
      <w:bookmarkStart w:id="390" w:name="_Toc517091466"/>
      <w:bookmarkStart w:id="391" w:name="_Ref184015711"/>
      <w:r w:rsidRPr="009E045F">
        <w:rPr>
          <w:rStyle w:val="Emphasis"/>
        </w:rPr>
        <w:t>Ty</w:t>
      </w:r>
      <w:r w:rsidR="00696D65">
        <w:rPr>
          <w:rStyle w:val="Emphasis"/>
        </w:rPr>
        <w:t>p</w:t>
      </w:r>
      <w:r w:rsidRPr="009E045F">
        <w:rPr>
          <w:rStyle w:val="Emphasis"/>
        </w:rPr>
        <w:t xml:space="preserve">e </w:t>
      </w:r>
      <w:bookmarkEnd w:id="390"/>
      <w:r w:rsidRPr="009E045F">
        <w:rPr>
          <w:rStyle w:val="Emphasis"/>
        </w:rPr>
        <w:t>18</w:t>
      </w:r>
      <w:r w:rsidR="004E27FE" w:rsidRPr="009E045F">
        <w:rPr>
          <w:rStyle w:val="Emphasis"/>
        </w:rPr>
        <w:t xml:space="preserve"> </w:t>
      </w:r>
      <w:r w:rsidR="007F502D" w:rsidRPr="009E045F">
        <w:rPr>
          <w:rStyle w:val="Emphasis"/>
        </w:rPr>
        <w:t>- Alternate</w:t>
      </w:r>
      <w:bookmarkEnd w:id="391"/>
    </w:p>
    <w:p w14:paraId="7E9062F5" w14:textId="77777777" w:rsidR="00CC4B4A" w:rsidRPr="009E045F" w:rsidRDefault="00BA5158" w:rsidP="00B63A67">
      <w:pPr>
        <w:pStyle w:val="Heading4"/>
        <w:numPr>
          <w:ilvl w:val="0"/>
          <w:numId w:val="0"/>
        </w:numPr>
        <w:ind w:left="1702"/>
      </w:pPr>
      <w:r>
        <w:t xml:space="preserve">The </w:t>
      </w:r>
      <w:r w:rsidR="0017778B" w:rsidRPr="009E045F">
        <w:rPr>
          <w:i/>
        </w:rPr>
        <w:t>Metering Data Provider</w:t>
      </w:r>
      <w:r w:rsidR="0017778B" w:rsidRPr="009E045F">
        <w:t xml:space="preserve"> </w:t>
      </w:r>
      <w:r w:rsidR="00073C59" w:rsidRPr="009E045F">
        <w:t>may</w:t>
      </w:r>
      <w:r w:rsidR="0017778B" w:rsidRPr="009E045F">
        <w:t xml:space="preserve"> use an alternate method of </w:t>
      </w:r>
      <w:r w:rsidR="009D5BDB">
        <w:rPr>
          <w:i/>
        </w:rPr>
        <w:t xml:space="preserve">metering data </w:t>
      </w:r>
      <w:r w:rsidR="0017778B" w:rsidRPr="009E045F">
        <w:rPr>
          <w:i/>
        </w:rPr>
        <w:t>substitution</w:t>
      </w:r>
      <w:r w:rsidR="0017778B" w:rsidRPr="009E045F">
        <w:t xml:space="preserve"> subject to an agreement between the </w:t>
      </w:r>
      <w:r w:rsidR="00D17565" w:rsidRPr="009E045F">
        <w:rPr>
          <w:i/>
        </w:rPr>
        <w:t xml:space="preserve">financially responsible </w:t>
      </w:r>
      <w:r w:rsidR="0017778B" w:rsidRPr="009E045F">
        <w:rPr>
          <w:i/>
        </w:rPr>
        <w:t>Market Participant</w:t>
      </w:r>
      <w:r w:rsidR="0017778B" w:rsidRPr="009E045F">
        <w:t xml:space="preserve">, the </w:t>
      </w:r>
      <w:r w:rsidR="0017778B" w:rsidRPr="009E045F">
        <w:rPr>
          <w:i/>
        </w:rPr>
        <w:t>Local Retailer</w:t>
      </w:r>
      <w:r w:rsidR="0017778B" w:rsidRPr="009E045F">
        <w:t xml:space="preserve"> and the </w:t>
      </w:r>
      <w:r w:rsidR="0017778B" w:rsidRPr="009E045F">
        <w:rPr>
          <w:i/>
        </w:rPr>
        <w:t xml:space="preserve">Local Network Service Provider </w:t>
      </w:r>
      <w:r w:rsidR="0017778B" w:rsidRPr="009E045F">
        <w:t xml:space="preserve">for the </w:t>
      </w:r>
      <w:r w:rsidR="0017778B" w:rsidRPr="00BC040D">
        <w:rPr>
          <w:i/>
        </w:rPr>
        <w:t>connection point</w:t>
      </w:r>
      <w:r w:rsidR="0017778B" w:rsidRPr="009E045F">
        <w:t xml:space="preserve">. </w:t>
      </w:r>
      <w:r w:rsidR="00D226B1">
        <w:t xml:space="preserve"> </w:t>
      </w:r>
      <w:r w:rsidR="0017778B" w:rsidRPr="009E045F">
        <w:t xml:space="preserve">The specifics of this </w:t>
      </w:r>
      <w:r w:rsidR="0017778B" w:rsidRPr="009E045F">
        <w:rPr>
          <w:i/>
        </w:rPr>
        <w:t>substitution</w:t>
      </w:r>
      <w:r w:rsidR="0017778B" w:rsidRPr="009E045F">
        <w:t xml:space="preserve"> type may involve a globally applied method or a method where an adjusted </w:t>
      </w:r>
      <w:r w:rsidR="00F0545F" w:rsidRPr="00F0545F">
        <w:rPr>
          <w:i/>
        </w:rPr>
        <w:t>profile</w:t>
      </w:r>
      <w:r w:rsidR="0017778B" w:rsidRPr="009E045F">
        <w:t xml:space="preserve"> is used to take into account local conditions which affect consumption (e.g. local holiday or customer shutdown), or where alternate </w:t>
      </w:r>
      <w:r w:rsidR="009D5BDB">
        <w:rPr>
          <w:i/>
        </w:rPr>
        <w:t xml:space="preserve">metering </w:t>
      </w:r>
      <w:r w:rsidR="00A420E7" w:rsidRPr="00A420E7">
        <w:rPr>
          <w:i/>
        </w:rPr>
        <w:t>data</w:t>
      </w:r>
      <w:r w:rsidR="0017778B" w:rsidRPr="009E045F">
        <w:t xml:space="preserve"> may be able to be used for quality checks and minor adjustments of an </w:t>
      </w:r>
      <w:r w:rsidR="0017778B" w:rsidRPr="00431BA3">
        <w:t>estimated</w:t>
      </w:r>
      <w:r w:rsidR="0017778B" w:rsidRPr="00B56259">
        <w:t xml:space="preserve"> </w:t>
      </w:r>
      <w:r w:rsidR="00F0545F" w:rsidRPr="00F0545F">
        <w:rPr>
          <w:i/>
        </w:rPr>
        <w:t>profile</w:t>
      </w:r>
      <w:r w:rsidR="0017778B" w:rsidRPr="009E045F">
        <w:t xml:space="preserve">, such as using </w:t>
      </w:r>
      <w:r w:rsidR="0017778B" w:rsidRPr="00044A00">
        <w:rPr>
          <w:i/>
        </w:rPr>
        <w:t>meter</w:t>
      </w:r>
      <w:r w:rsidR="0017778B" w:rsidRPr="009E045F">
        <w:t xml:space="preserve"> register data.</w:t>
      </w:r>
    </w:p>
    <w:p w14:paraId="7E9062F6" w14:textId="77777777" w:rsidR="00CC4B4A" w:rsidRPr="009E045F" w:rsidRDefault="00CC4B4A" w:rsidP="00284620">
      <w:pPr>
        <w:pStyle w:val="Heading3"/>
        <w:rPr>
          <w:rStyle w:val="Emphasis"/>
        </w:rPr>
      </w:pPr>
      <w:bookmarkStart w:id="392" w:name="_Ref184015730"/>
      <w:r w:rsidRPr="009E045F">
        <w:rPr>
          <w:rStyle w:val="Emphasis"/>
        </w:rPr>
        <w:t>Ty</w:t>
      </w:r>
      <w:r w:rsidR="00696D65">
        <w:rPr>
          <w:rStyle w:val="Emphasis"/>
        </w:rPr>
        <w:t>p</w:t>
      </w:r>
      <w:r w:rsidRPr="009E045F">
        <w:rPr>
          <w:rStyle w:val="Emphasis"/>
        </w:rPr>
        <w:t>e 19</w:t>
      </w:r>
      <w:r w:rsidR="00284620" w:rsidRPr="009E045F">
        <w:rPr>
          <w:rStyle w:val="Emphasis"/>
        </w:rPr>
        <w:t xml:space="preserve"> - Zero</w:t>
      </w:r>
      <w:bookmarkEnd w:id="392"/>
    </w:p>
    <w:p w14:paraId="7E9062F7" w14:textId="77777777" w:rsidR="00CC4B4A" w:rsidRPr="009E045F" w:rsidRDefault="00073C59" w:rsidP="00B63A67">
      <w:pPr>
        <w:pStyle w:val="Heading4"/>
        <w:numPr>
          <w:ilvl w:val="0"/>
          <w:numId w:val="0"/>
        </w:numPr>
        <w:ind w:left="1702"/>
      </w:pPr>
      <w:r w:rsidRPr="009E045F">
        <w:t xml:space="preserve">The </w:t>
      </w:r>
      <w:r w:rsidRPr="009E045F">
        <w:rPr>
          <w:i/>
        </w:rPr>
        <w:t>Metering Data Provider</w:t>
      </w:r>
      <w:r w:rsidRPr="009E045F">
        <w:t xml:space="preserve"> must undertake </w:t>
      </w:r>
      <w:r w:rsidRPr="009E045F">
        <w:rPr>
          <w:i/>
        </w:rPr>
        <w:t>metering</w:t>
      </w:r>
      <w:r w:rsidRPr="009E045F">
        <w:t xml:space="preserve"> </w:t>
      </w:r>
      <w:r w:rsidR="00F0545F" w:rsidRPr="00F0545F">
        <w:rPr>
          <w:i/>
        </w:rPr>
        <w:t>data</w:t>
      </w:r>
      <w:r w:rsidRPr="009E045F">
        <w:t xml:space="preserve"> </w:t>
      </w:r>
      <w:r w:rsidRPr="009E045F">
        <w:rPr>
          <w:i/>
        </w:rPr>
        <w:t>substitutions</w:t>
      </w:r>
      <w:r w:rsidRPr="009E045F">
        <w:t xml:space="preserve"> of ‘zero’ where:</w:t>
      </w:r>
    </w:p>
    <w:p w14:paraId="7E9062F8" w14:textId="77777777" w:rsidR="00073C59" w:rsidRPr="00C62D85" w:rsidRDefault="00073C59" w:rsidP="00B63A67">
      <w:pPr>
        <w:pStyle w:val="Heading4"/>
      </w:pPr>
      <w:r w:rsidRPr="00C62D85">
        <w:t>Either the</w:t>
      </w:r>
      <w:r w:rsidRPr="00B63A67">
        <w:rPr>
          <w:i/>
        </w:rPr>
        <w:t xml:space="preserve"> </w:t>
      </w:r>
      <w:r w:rsidRPr="009E045F">
        <w:rPr>
          <w:i/>
        </w:rPr>
        <w:t>Local Network Service Provider</w:t>
      </w:r>
      <w:r w:rsidRPr="00B63A67">
        <w:rPr>
          <w:i/>
        </w:rPr>
        <w:t xml:space="preserve"> </w:t>
      </w:r>
      <w:r w:rsidRPr="00C62D85">
        <w:t>or the</w:t>
      </w:r>
      <w:r w:rsidRPr="00B63A67">
        <w:rPr>
          <w:i/>
        </w:rPr>
        <w:t xml:space="preserve"> </w:t>
      </w:r>
      <w:r w:rsidRPr="009E045F">
        <w:rPr>
          <w:i/>
        </w:rPr>
        <w:t>Metering Provider</w:t>
      </w:r>
      <w:r w:rsidRPr="00B63A67">
        <w:rPr>
          <w:i/>
        </w:rPr>
        <w:t xml:space="preserve"> </w:t>
      </w:r>
      <w:r w:rsidRPr="00C62D85">
        <w:t>has informed the</w:t>
      </w:r>
      <w:r w:rsidRPr="00B63A67">
        <w:rPr>
          <w:i/>
        </w:rPr>
        <w:t xml:space="preserve"> </w:t>
      </w:r>
      <w:r w:rsidRPr="009E045F">
        <w:rPr>
          <w:i/>
        </w:rPr>
        <w:t>Metering Data Provider</w:t>
      </w:r>
      <w:r w:rsidRPr="00B63A67">
        <w:rPr>
          <w:i/>
        </w:rPr>
        <w:t xml:space="preserve"> </w:t>
      </w:r>
      <w:r w:rsidRPr="00C62D85">
        <w:t>of a de-energised</w:t>
      </w:r>
      <w:r w:rsidRPr="00B63A67">
        <w:rPr>
          <w:i/>
        </w:rPr>
        <w:t xml:space="preserve"> </w:t>
      </w:r>
      <w:r w:rsidRPr="00B15A6A">
        <w:rPr>
          <w:i/>
        </w:rPr>
        <w:t>connection point</w:t>
      </w:r>
      <w:r w:rsidRPr="00B63A67">
        <w:rPr>
          <w:i/>
        </w:rPr>
        <w:t xml:space="preserve"> </w:t>
      </w:r>
      <w:r w:rsidRPr="00C62D85">
        <w:t>or</w:t>
      </w:r>
      <w:r w:rsidRPr="00B63A67">
        <w:rPr>
          <w:i/>
        </w:rPr>
        <w:t xml:space="preserve"> </w:t>
      </w:r>
      <w:r w:rsidR="00AB338C">
        <w:t>an inactive</w:t>
      </w:r>
      <w:r w:rsidRPr="00C62D85">
        <w:t xml:space="preserve"> </w:t>
      </w:r>
      <w:r w:rsidRPr="00044A00">
        <w:rPr>
          <w:i/>
        </w:rPr>
        <w:t>meter</w:t>
      </w:r>
      <w:r w:rsidRPr="00C62D85">
        <w:t xml:space="preserve"> and where the consumption is known to be zero</w:t>
      </w:r>
      <w:r w:rsidR="00DF374B">
        <w:t>;</w:t>
      </w:r>
      <w:r w:rsidRPr="00C62D85">
        <w:t xml:space="preserve"> or</w:t>
      </w:r>
    </w:p>
    <w:p w14:paraId="7E9062F9" w14:textId="77777777" w:rsidR="00CC4B4A" w:rsidRDefault="00CC4B4A" w:rsidP="00B63A67">
      <w:pPr>
        <w:pStyle w:val="Heading4"/>
        <w:rPr>
          <w:i/>
        </w:rPr>
      </w:pPr>
      <w:r w:rsidRPr="00C62D85">
        <w:t>As specified within the</w:t>
      </w:r>
      <w:r w:rsidRPr="001B2EE5">
        <w:t xml:space="preserve"> Meter Churn Data Management </w:t>
      </w:r>
      <w:r w:rsidR="00523F0A">
        <w:t>Procedure</w:t>
      </w:r>
      <w:r w:rsidR="00DF374B">
        <w:t>;</w:t>
      </w:r>
      <w:r w:rsidR="00044A00">
        <w:t xml:space="preserve"> </w:t>
      </w:r>
      <w:r w:rsidR="00A97700" w:rsidRPr="00044A00">
        <w:t>or</w:t>
      </w:r>
    </w:p>
    <w:p w14:paraId="7E9062FA" w14:textId="77777777" w:rsidR="00A97700" w:rsidRPr="00A97700" w:rsidRDefault="00CC17E8" w:rsidP="00B63A67">
      <w:pPr>
        <w:pStyle w:val="Heading4"/>
      </w:pPr>
      <w:r>
        <w:rPr>
          <w:i/>
        </w:rPr>
        <w:t>M</w:t>
      </w:r>
      <w:r w:rsidR="009D5BDB" w:rsidRPr="00CC17E8">
        <w:rPr>
          <w:i/>
        </w:rPr>
        <w:t>etering</w:t>
      </w:r>
      <w:r w:rsidR="00A97700">
        <w:t xml:space="preserve"> </w:t>
      </w:r>
      <w:r w:rsidR="00A420E7" w:rsidRPr="00A420E7">
        <w:rPr>
          <w:i/>
        </w:rPr>
        <w:t>data</w:t>
      </w:r>
      <w:r w:rsidR="00A97700">
        <w:t xml:space="preserve"> </w:t>
      </w:r>
      <w:r w:rsidR="00A97700" w:rsidRPr="00A97700">
        <w:rPr>
          <w:i/>
        </w:rPr>
        <w:t>substitutions</w:t>
      </w:r>
      <w:r w:rsidR="00A97700">
        <w:t xml:space="preserve"> </w:t>
      </w:r>
      <w:r>
        <w:t>are applicable</w:t>
      </w:r>
      <w:r w:rsidR="00A97700">
        <w:t xml:space="preserve"> for </w:t>
      </w:r>
      <w:r w:rsidR="005B1574" w:rsidRPr="005B1574">
        <w:rPr>
          <w:i/>
        </w:rPr>
        <w:t>connection points</w:t>
      </w:r>
      <w:r w:rsidR="005B1574">
        <w:t xml:space="preserve"> classified as </w:t>
      </w:r>
      <w:r w:rsidR="0063205E" w:rsidRPr="0063205E">
        <w:rPr>
          <w:i/>
        </w:rPr>
        <w:t>G</w:t>
      </w:r>
      <w:r w:rsidR="00A97700" w:rsidRPr="0063205E">
        <w:rPr>
          <w:i/>
        </w:rPr>
        <w:t>enerators</w:t>
      </w:r>
      <w:r w:rsidR="00A97700">
        <w:t xml:space="preserve"> </w:t>
      </w:r>
      <w:r w:rsidR="001022E4">
        <w:t xml:space="preserve">or </w:t>
      </w:r>
      <w:r w:rsidR="00901EB3">
        <w:rPr>
          <w:i/>
        </w:rPr>
        <w:t>Market S</w:t>
      </w:r>
      <w:r w:rsidR="001022E4">
        <w:rPr>
          <w:i/>
        </w:rPr>
        <w:t>mall Generation Aggregators</w:t>
      </w:r>
      <w:r w:rsidR="001022E4">
        <w:t xml:space="preserve"> </w:t>
      </w:r>
      <w:r w:rsidR="00AB338C">
        <w:t>in accordance</w:t>
      </w:r>
      <w:r w:rsidR="00A97700">
        <w:t xml:space="preserve"> </w:t>
      </w:r>
      <w:r w:rsidR="00940B9C">
        <w:t xml:space="preserve">with </w:t>
      </w:r>
      <w:r w:rsidR="00A97700">
        <w:t>clause 2.2.6(c)</w:t>
      </w:r>
      <w:r w:rsidR="005B1574">
        <w:t>.</w:t>
      </w:r>
    </w:p>
    <w:p w14:paraId="7E9062FB" w14:textId="77777777" w:rsidR="0038762A" w:rsidRPr="009E045F" w:rsidRDefault="0038762A" w:rsidP="00CC4B4A"/>
    <w:p w14:paraId="7E9062FC" w14:textId="77777777" w:rsidR="0038762A" w:rsidRPr="009125E0" w:rsidRDefault="00C57FC1">
      <w:pPr>
        <w:pStyle w:val="Heading1"/>
        <w:rPr>
          <w:rFonts w:cs="Arial"/>
          <w:caps/>
          <w:sz w:val="28"/>
          <w:szCs w:val="28"/>
        </w:rPr>
      </w:pPr>
      <w:bookmarkStart w:id="393" w:name="_Toc522114672"/>
      <w:bookmarkStart w:id="394" w:name="_Ref172435628"/>
      <w:bookmarkStart w:id="395" w:name="_Toc428178666"/>
      <w:r w:rsidRPr="00C57FC1">
        <w:rPr>
          <w:rFonts w:cs="Arial"/>
          <w:caps/>
          <w:sz w:val="28"/>
          <w:szCs w:val="28"/>
        </w:rPr>
        <w:t xml:space="preserve">SUBSTITUTION AND </w:t>
      </w:r>
      <w:r w:rsidR="00B56259">
        <w:rPr>
          <w:rFonts w:cs="Arial"/>
          <w:caps/>
          <w:sz w:val="28"/>
          <w:szCs w:val="28"/>
        </w:rPr>
        <w:t xml:space="preserve">forward </w:t>
      </w:r>
      <w:r w:rsidRPr="00C57FC1">
        <w:rPr>
          <w:rFonts w:cs="Arial"/>
          <w:caps/>
          <w:sz w:val="28"/>
          <w:szCs w:val="28"/>
        </w:rPr>
        <w:t>ESTIMATION FOR METERING INSTALLATION TYPE</w:t>
      </w:r>
      <w:ins w:id="396" w:author="Roy Kaplan" w:date="2015-08-24T10:12:00Z">
        <w:r w:rsidR="001D3FB3">
          <w:rPr>
            <w:rFonts w:cs="Arial"/>
            <w:caps/>
            <w:sz w:val="28"/>
            <w:szCs w:val="28"/>
          </w:rPr>
          <w:t xml:space="preserve"> </w:t>
        </w:r>
      </w:ins>
      <w:ins w:id="397" w:author="Roy Kaplan" w:date="2015-08-24T11:21:00Z">
        <w:r w:rsidR="00D142A9">
          <w:rPr>
            <w:rFonts w:cs="Arial"/>
            <w:caps/>
            <w:sz w:val="28"/>
            <w:szCs w:val="28"/>
          </w:rPr>
          <w:t xml:space="preserve">4A </w:t>
        </w:r>
      </w:ins>
      <w:ins w:id="398" w:author="Roy Kaplan" w:date="2015-08-24T10:12:00Z">
        <w:r w:rsidR="001D3FB3">
          <w:rPr>
            <w:rFonts w:cs="Arial"/>
            <w:caps/>
            <w:sz w:val="28"/>
            <w:szCs w:val="28"/>
          </w:rPr>
          <w:t>and</w:t>
        </w:r>
      </w:ins>
      <w:r w:rsidRPr="00C57FC1">
        <w:rPr>
          <w:rFonts w:cs="Arial"/>
          <w:caps/>
          <w:sz w:val="28"/>
          <w:szCs w:val="28"/>
        </w:rPr>
        <w:t xml:space="preserve"> 5</w:t>
      </w:r>
      <w:bookmarkEnd w:id="393"/>
      <w:bookmarkEnd w:id="394"/>
      <w:bookmarkEnd w:id="395"/>
    </w:p>
    <w:p w14:paraId="7E9062FD" w14:textId="77777777" w:rsidR="00AC0184" w:rsidRPr="009E045F" w:rsidRDefault="00212754" w:rsidP="00AC0184">
      <w:pPr>
        <w:pStyle w:val="Heading2"/>
      </w:pPr>
      <w:bookmarkStart w:id="399" w:name="_Toc428178667"/>
      <w:r w:rsidRPr="009E045F">
        <w:t xml:space="preserve">Application of </w:t>
      </w:r>
      <w:r w:rsidR="00DA16AA">
        <w:t>c</w:t>
      </w:r>
      <w:r w:rsidRPr="009E045F">
        <w:t>lause 3</w:t>
      </w:r>
      <w:bookmarkEnd w:id="399"/>
    </w:p>
    <w:p w14:paraId="7E9062FE" w14:textId="77777777" w:rsidR="003A6433" w:rsidRPr="009E045F" w:rsidRDefault="003A6433" w:rsidP="00881ABA">
      <w:pPr>
        <w:pStyle w:val="Heading3"/>
      </w:pPr>
      <w:r w:rsidRPr="009E045F">
        <w:t>The</w:t>
      </w:r>
      <w:r w:rsidR="000924CF" w:rsidRPr="009E045F">
        <w:t xml:space="preserve"> requirements of clause </w:t>
      </w:r>
      <w:r w:rsidR="00CA4F6B" w:rsidRPr="009E045F">
        <w:fldChar w:fldCharType="begin"/>
      </w:r>
      <w:r w:rsidR="000924CF" w:rsidRPr="009E045F">
        <w:instrText xml:space="preserve"> REF _Ref168106385 \r \h </w:instrText>
      </w:r>
      <w:r w:rsidR="00CA4F6B" w:rsidRPr="009E045F">
        <w:fldChar w:fldCharType="separate"/>
      </w:r>
      <w:r w:rsidR="00BE7621">
        <w:t>3.2</w:t>
      </w:r>
      <w:r w:rsidR="00CA4F6B" w:rsidRPr="009E045F">
        <w:fldChar w:fldCharType="end"/>
      </w:r>
      <w:r w:rsidR="000924CF" w:rsidRPr="009E045F">
        <w:t xml:space="preserve"> and clause </w:t>
      </w:r>
      <w:r w:rsidR="00CA4F6B" w:rsidRPr="009E045F">
        <w:fldChar w:fldCharType="begin"/>
      </w:r>
      <w:r w:rsidR="000924CF" w:rsidRPr="009E045F">
        <w:instrText xml:space="preserve"> REF _Ref168106387 \r \h </w:instrText>
      </w:r>
      <w:r w:rsidR="00CA4F6B" w:rsidRPr="009E045F">
        <w:fldChar w:fldCharType="separate"/>
      </w:r>
      <w:r w:rsidR="00BE7621">
        <w:t>3.3</w:t>
      </w:r>
      <w:r w:rsidR="00CA4F6B" w:rsidRPr="009E045F">
        <w:fldChar w:fldCharType="end"/>
      </w:r>
      <w:r w:rsidRPr="009E045F">
        <w:t xml:space="preserve"> apply to the jurisdictions of </w:t>
      </w:r>
      <w:smartTag w:uri="urn:schemas-microsoft-com:office:smarttags" w:element="City">
        <w:r w:rsidRPr="009E045F">
          <w:t>Victoria</w:t>
        </w:r>
      </w:smartTag>
      <w:r w:rsidRPr="009E045F">
        <w:t xml:space="preserve">, </w:t>
      </w:r>
      <w:smartTag w:uri="urn:schemas-microsoft-com:office:smarttags" w:element="State">
        <w:r w:rsidRPr="009E045F">
          <w:t>New South Wales</w:t>
        </w:r>
      </w:smartTag>
      <w:r w:rsidRPr="009E045F">
        <w:t xml:space="preserve">, </w:t>
      </w:r>
      <w:smartTag w:uri="urn:schemas-microsoft-com:office:smarttags" w:element="State">
        <w:r w:rsidRPr="009E045F">
          <w:t>South Australia</w:t>
        </w:r>
      </w:smartTag>
      <w:r w:rsidRPr="009E045F">
        <w:t>, Australian Capital Territory</w:t>
      </w:r>
      <w:r w:rsidR="00BF7878">
        <w:t>,</w:t>
      </w:r>
      <w:r w:rsidRPr="009E045F">
        <w:t xml:space="preserve"> Queensland</w:t>
      </w:r>
      <w:r w:rsidR="00CF1BBC">
        <w:t>,</w:t>
      </w:r>
      <w:r w:rsidR="00BF7878">
        <w:t xml:space="preserve"> and Tasmania</w:t>
      </w:r>
      <w:r w:rsidRPr="009E045F">
        <w:t>.</w:t>
      </w:r>
    </w:p>
    <w:p w14:paraId="7E9062FF" w14:textId="77777777" w:rsidR="0038762A" w:rsidRPr="009E045F" w:rsidRDefault="0038762A" w:rsidP="00881ABA">
      <w:pPr>
        <w:pStyle w:val="Heading3"/>
      </w:pPr>
      <w:r w:rsidRPr="009E045F">
        <w:t xml:space="preserve">The </w:t>
      </w:r>
      <w:r w:rsidRPr="009E045F">
        <w:rPr>
          <w:i/>
        </w:rPr>
        <w:t>substitution</w:t>
      </w:r>
      <w:r w:rsidRPr="009E045F">
        <w:t xml:space="preserve"> and</w:t>
      </w:r>
      <w:r w:rsidR="00B56259">
        <w:t xml:space="preserve"> forward</w:t>
      </w:r>
      <w:r w:rsidRPr="009E045F">
        <w:t xml:space="preserve"> </w:t>
      </w:r>
      <w:r w:rsidRPr="009E045F">
        <w:rPr>
          <w:i/>
        </w:rPr>
        <w:t>estimation</w:t>
      </w:r>
      <w:r w:rsidRPr="009E045F">
        <w:t xml:space="preserve"> types</w:t>
      </w:r>
      <w:r w:rsidR="000924CF" w:rsidRPr="009E045F">
        <w:t xml:space="preserve">, as detailed within clause </w:t>
      </w:r>
      <w:r w:rsidR="00CA4F6B" w:rsidRPr="009E045F">
        <w:fldChar w:fldCharType="begin"/>
      </w:r>
      <w:r w:rsidR="000924CF" w:rsidRPr="009E045F">
        <w:instrText xml:space="preserve"> REF _Ref168106385 \r \h </w:instrText>
      </w:r>
      <w:r w:rsidR="00CA4F6B" w:rsidRPr="009E045F">
        <w:fldChar w:fldCharType="separate"/>
      </w:r>
      <w:r w:rsidR="00BE7621">
        <w:t>3.2</w:t>
      </w:r>
      <w:r w:rsidR="00CA4F6B" w:rsidRPr="009E045F">
        <w:fldChar w:fldCharType="end"/>
      </w:r>
      <w:r w:rsidR="000924CF" w:rsidRPr="009E045F">
        <w:t xml:space="preserve"> and clause </w:t>
      </w:r>
      <w:r w:rsidR="00CA4F6B" w:rsidRPr="009E045F">
        <w:fldChar w:fldCharType="begin"/>
      </w:r>
      <w:r w:rsidR="000924CF" w:rsidRPr="009E045F">
        <w:instrText xml:space="preserve"> REF _Ref168106387 \r \h </w:instrText>
      </w:r>
      <w:r w:rsidR="00CA4F6B" w:rsidRPr="009E045F">
        <w:fldChar w:fldCharType="separate"/>
      </w:r>
      <w:r w:rsidR="00BE7621">
        <w:t>3.3</w:t>
      </w:r>
      <w:r w:rsidR="00CA4F6B" w:rsidRPr="009E045F">
        <w:fldChar w:fldCharType="end"/>
      </w:r>
      <w:r w:rsidR="000924CF" w:rsidRPr="009E045F">
        <w:t>,</w:t>
      </w:r>
      <w:r w:rsidRPr="009E045F">
        <w:t xml:space="preserve"> are to be undertaken by </w:t>
      </w:r>
      <w:r w:rsidRPr="009E045F">
        <w:rPr>
          <w:i/>
        </w:rPr>
        <w:t xml:space="preserve">Metering </w:t>
      </w:r>
      <w:r w:rsidR="002225B3" w:rsidRPr="009E045F">
        <w:rPr>
          <w:i/>
        </w:rPr>
        <w:t xml:space="preserve">Data </w:t>
      </w:r>
      <w:r w:rsidRPr="009E045F">
        <w:rPr>
          <w:i/>
        </w:rPr>
        <w:t>Providers</w:t>
      </w:r>
      <w:r w:rsidRPr="009E045F">
        <w:t xml:space="preserve"> accredited for the collection</w:t>
      </w:r>
      <w:r w:rsidR="00E25DA6">
        <w:t>,</w:t>
      </w:r>
      <w:r w:rsidRPr="009E045F">
        <w:t xml:space="preserve"> processing and </w:t>
      </w:r>
      <w:r w:rsidR="00797556">
        <w:t>delivery</w:t>
      </w:r>
      <w:r w:rsidRPr="009E045F">
        <w:t xml:space="preserve"> of </w:t>
      </w:r>
      <w:r w:rsidR="004464D5" w:rsidRPr="009E045F">
        <w:rPr>
          <w:i/>
        </w:rPr>
        <w:t>metering data</w:t>
      </w:r>
      <w:r w:rsidRPr="009E045F">
        <w:t xml:space="preserve"> from</w:t>
      </w:r>
      <w:r w:rsidR="000924CF" w:rsidRPr="009E045F">
        <w:t xml:space="preserve"> a</w:t>
      </w:r>
      <w:r w:rsidRPr="009E045F">
        <w:t xml:space="preserve"> </w:t>
      </w:r>
      <w:r w:rsidR="001A3ECF" w:rsidRPr="009E045F">
        <w:rPr>
          <w:i/>
        </w:rPr>
        <w:t>metering installation</w:t>
      </w:r>
      <w:r w:rsidRPr="009E045F">
        <w:t xml:space="preserve"> </w:t>
      </w:r>
      <w:r w:rsidR="001A3ECF" w:rsidRPr="009E045F">
        <w:t xml:space="preserve">type </w:t>
      </w:r>
      <w:r w:rsidRPr="009E045F">
        <w:t>5.</w:t>
      </w:r>
    </w:p>
    <w:p w14:paraId="7E906300" w14:textId="77777777" w:rsidR="0038762A" w:rsidRPr="009E045F" w:rsidRDefault="0038762A" w:rsidP="000924CF">
      <w:pPr>
        <w:pStyle w:val="Heading3"/>
      </w:pPr>
      <w:r w:rsidRPr="009E045F">
        <w:t xml:space="preserve">For all </w:t>
      </w:r>
      <w:r w:rsidR="00BB514A">
        <w:rPr>
          <w:i/>
        </w:rPr>
        <w:t xml:space="preserve">metering </w:t>
      </w:r>
      <w:r w:rsidR="00A420E7" w:rsidRPr="00A420E7">
        <w:rPr>
          <w:i/>
        </w:rPr>
        <w:t>data</w:t>
      </w:r>
      <w:r w:rsidRPr="009E045F">
        <w:t xml:space="preserve"> </w:t>
      </w:r>
      <w:r w:rsidRPr="009E045F">
        <w:rPr>
          <w:i/>
        </w:rPr>
        <w:t>substitutions</w:t>
      </w:r>
      <w:r w:rsidR="00124477">
        <w:rPr>
          <w:i/>
        </w:rPr>
        <w:t xml:space="preserve"> </w:t>
      </w:r>
      <w:r w:rsidR="00124477">
        <w:t>and</w:t>
      </w:r>
      <w:r w:rsidR="00B56259">
        <w:t xml:space="preserve"> forward</w:t>
      </w:r>
      <w:r w:rsidR="00124477">
        <w:t xml:space="preserve"> </w:t>
      </w:r>
      <w:r w:rsidR="00124477">
        <w:rPr>
          <w:i/>
        </w:rPr>
        <w:t>estimations</w:t>
      </w:r>
      <w:r w:rsidR="000924CF" w:rsidRPr="009E045F">
        <w:rPr>
          <w:i/>
        </w:rPr>
        <w:t xml:space="preserve"> </w:t>
      </w:r>
      <w:r w:rsidR="000924CF" w:rsidRPr="009E045F">
        <w:t xml:space="preserve">undertaken under clause </w:t>
      </w:r>
      <w:r w:rsidR="00CA4F6B" w:rsidRPr="009E045F">
        <w:fldChar w:fldCharType="begin"/>
      </w:r>
      <w:r w:rsidR="000924CF" w:rsidRPr="009E045F">
        <w:instrText xml:space="preserve"> REF _Ref168106385 \r \h </w:instrText>
      </w:r>
      <w:r w:rsidR="00CA4F6B" w:rsidRPr="009E045F">
        <w:fldChar w:fldCharType="separate"/>
      </w:r>
      <w:r w:rsidR="00BE7621">
        <w:t>3.2</w:t>
      </w:r>
      <w:r w:rsidR="00CA4F6B" w:rsidRPr="009E045F">
        <w:fldChar w:fldCharType="end"/>
      </w:r>
      <w:r w:rsidR="000924CF" w:rsidRPr="009E045F">
        <w:t xml:space="preserve"> and clause </w:t>
      </w:r>
      <w:r w:rsidR="00CA4F6B" w:rsidRPr="009E045F">
        <w:fldChar w:fldCharType="begin"/>
      </w:r>
      <w:r w:rsidR="000924CF" w:rsidRPr="009E045F">
        <w:instrText xml:space="preserve"> REF _Ref168106387 \r \h </w:instrText>
      </w:r>
      <w:r w:rsidR="00CA4F6B" w:rsidRPr="009E045F">
        <w:fldChar w:fldCharType="separate"/>
      </w:r>
      <w:r w:rsidR="00BE7621">
        <w:t>3.3</w:t>
      </w:r>
      <w:r w:rsidR="00CA4F6B" w:rsidRPr="009E045F">
        <w:fldChar w:fldCharType="end"/>
      </w:r>
      <w:r w:rsidRPr="009E045F">
        <w:t>,</w:t>
      </w:r>
      <w:r w:rsidR="00124477">
        <w:t xml:space="preserve"> for </w:t>
      </w:r>
      <w:r w:rsidR="00124477" w:rsidRPr="00124477">
        <w:rPr>
          <w:i/>
        </w:rPr>
        <w:t>metering installations</w:t>
      </w:r>
      <w:r w:rsidR="00124477">
        <w:t xml:space="preserve"> type 5, </w:t>
      </w:r>
      <w:r w:rsidR="006910A4" w:rsidRPr="009E045F">
        <w:t xml:space="preserve">the </w:t>
      </w:r>
      <w:r w:rsidR="006910A4" w:rsidRPr="009E045F">
        <w:rPr>
          <w:i/>
        </w:rPr>
        <w:t>Metering Data Provider</w:t>
      </w:r>
      <w:r w:rsidRPr="009E045F">
        <w:t xml:space="preserve"> </w:t>
      </w:r>
      <w:r w:rsidR="005E05F0">
        <w:t>must</w:t>
      </w:r>
      <w:r w:rsidRPr="009E045F">
        <w:t xml:space="preserve"> ensure the selected </w:t>
      </w:r>
      <w:r w:rsidR="000501B5">
        <w:rPr>
          <w:i/>
        </w:rPr>
        <w:t xml:space="preserve">metering data </w:t>
      </w:r>
      <w:r w:rsidRPr="009E045F">
        <w:rPr>
          <w:i/>
        </w:rPr>
        <w:t>substitution</w:t>
      </w:r>
      <w:r w:rsidRPr="009E045F">
        <w:t xml:space="preserve"> </w:t>
      </w:r>
      <w:r w:rsidR="00F547D3">
        <w:t>values</w:t>
      </w:r>
      <w:r w:rsidR="00F547D3" w:rsidRPr="009E045F">
        <w:t xml:space="preserve"> </w:t>
      </w:r>
      <w:r w:rsidR="00F547D3">
        <w:t xml:space="preserve">correctly </w:t>
      </w:r>
      <w:r w:rsidR="006910A4">
        <w:t xml:space="preserve">align </w:t>
      </w:r>
      <w:r w:rsidR="000924CF" w:rsidRPr="009E045F">
        <w:t xml:space="preserve">with the adjoining </w:t>
      </w:r>
      <w:r w:rsidR="000501B5">
        <w:rPr>
          <w:i/>
        </w:rPr>
        <w:t>interval metering data</w:t>
      </w:r>
      <w:r w:rsidR="000924CF" w:rsidRPr="009E045F">
        <w:t xml:space="preserve"> and that </w:t>
      </w:r>
      <w:r w:rsidRPr="009E045F">
        <w:t xml:space="preserve">any </w:t>
      </w:r>
      <w:r w:rsidR="000501B5">
        <w:rPr>
          <w:i/>
        </w:rPr>
        <w:t>interval metering data</w:t>
      </w:r>
      <w:r w:rsidRPr="009E045F">
        <w:t xml:space="preserve"> </w:t>
      </w:r>
      <w:r w:rsidR="006910A4">
        <w:t>adjacent to t</w:t>
      </w:r>
      <w:r w:rsidRPr="009E045F">
        <w:t xml:space="preserve">he </w:t>
      </w:r>
      <w:r w:rsidR="000924CF" w:rsidRPr="00B15A6A">
        <w:rPr>
          <w:i/>
        </w:rPr>
        <w:t>substituted</w:t>
      </w:r>
      <w:r w:rsidRPr="009E045F">
        <w:t xml:space="preserve"> period</w:t>
      </w:r>
      <w:r w:rsidR="000924CF" w:rsidRPr="009E045F">
        <w:t xml:space="preserve"> </w:t>
      </w:r>
      <w:r w:rsidR="000501B5">
        <w:t>is</w:t>
      </w:r>
      <w:r w:rsidR="000924CF" w:rsidRPr="009E045F">
        <w:t xml:space="preserve"> valid</w:t>
      </w:r>
      <w:r w:rsidRPr="009E045F">
        <w:t>.</w:t>
      </w:r>
    </w:p>
    <w:p w14:paraId="7E906301" w14:textId="77777777" w:rsidR="004340BC" w:rsidRPr="009E045F" w:rsidRDefault="004340BC" w:rsidP="004340BC">
      <w:pPr>
        <w:pStyle w:val="Heading2"/>
      </w:pPr>
      <w:bookmarkStart w:id="400" w:name="_Toc522114673"/>
      <w:bookmarkStart w:id="401" w:name="_Ref168106385"/>
      <w:bookmarkStart w:id="402" w:name="_Toc428178668"/>
      <w:r w:rsidRPr="009E045F">
        <w:t>Type</w:t>
      </w:r>
      <w:ins w:id="403" w:author="Roy Kaplan" w:date="2015-08-24T10:13:00Z">
        <w:r w:rsidR="001D3FB3">
          <w:t xml:space="preserve"> 4A and</w:t>
        </w:r>
      </w:ins>
      <w:r w:rsidRPr="009E045F">
        <w:t xml:space="preserve"> 5 </w:t>
      </w:r>
      <w:r w:rsidR="00DA16AA">
        <w:t>s</w:t>
      </w:r>
      <w:r w:rsidRPr="009E045F">
        <w:t>ubstitution and</w:t>
      </w:r>
      <w:r w:rsidR="00DA16AA">
        <w:t xml:space="preserve"> forward</w:t>
      </w:r>
      <w:r w:rsidRPr="009E045F">
        <w:t xml:space="preserve"> </w:t>
      </w:r>
      <w:r w:rsidR="00DA16AA">
        <w:t>e</w:t>
      </w:r>
      <w:r w:rsidRPr="009E045F">
        <w:t xml:space="preserve">stimation </w:t>
      </w:r>
      <w:r w:rsidR="00DA16AA">
        <w:t>r</w:t>
      </w:r>
      <w:r w:rsidRPr="009E045F">
        <w:t>ules</w:t>
      </w:r>
      <w:bookmarkEnd w:id="400"/>
      <w:bookmarkEnd w:id="401"/>
      <w:bookmarkEnd w:id="402"/>
      <w:r w:rsidRPr="009E045F">
        <w:t xml:space="preserve"> </w:t>
      </w:r>
    </w:p>
    <w:p w14:paraId="7E906302" w14:textId="77777777" w:rsidR="00CC6209" w:rsidRDefault="004340BC" w:rsidP="004340BC">
      <w:pPr>
        <w:pStyle w:val="Heading3"/>
      </w:pPr>
      <w:bookmarkStart w:id="404" w:name="_Ref166250350"/>
      <w:r w:rsidRPr="009E045F">
        <w:t xml:space="preserve">The </w:t>
      </w:r>
      <w:r w:rsidRPr="009E045F">
        <w:rPr>
          <w:i/>
        </w:rPr>
        <w:t>Metering Data Provider</w:t>
      </w:r>
      <w:r w:rsidRPr="009E045F">
        <w:t xml:space="preserve"> must carry out all </w:t>
      </w:r>
      <w:r w:rsidR="00870D63">
        <w:rPr>
          <w:i/>
        </w:rPr>
        <w:t xml:space="preserve">metering data </w:t>
      </w:r>
      <w:r w:rsidRPr="009E045F">
        <w:rPr>
          <w:i/>
        </w:rPr>
        <w:t>substitutions</w:t>
      </w:r>
      <w:r w:rsidRPr="009E045F">
        <w:t xml:space="preserve"> and</w:t>
      </w:r>
      <w:r w:rsidR="00B56259">
        <w:t xml:space="preserve"> forward</w:t>
      </w:r>
      <w:r w:rsidRPr="009E045F">
        <w:t xml:space="preserve"> </w:t>
      </w:r>
      <w:r w:rsidRPr="009E045F">
        <w:rPr>
          <w:i/>
        </w:rPr>
        <w:t>estimations</w:t>
      </w:r>
      <w:r w:rsidRPr="009E045F">
        <w:t xml:space="preserve"> in accordance with </w:t>
      </w:r>
      <w:r w:rsidR="0071303F" w:rsidRPr="0071303F">
        <w:t>th</w:t>
      </w:r>
      <w:r w:rsidR="00671A39">
        <w:t>e</w:t>
      </w:r>
      <w:r w:rsidR="0071303F" w:rsidRPr="0071303F">
        <w:t xml:space="preserve"> </w:t>
      </w:r>
      <w:r w:rsidR="000501B5">
        <w:rPr>
          <w:i/>
        </w:rPr>
        <w:t>metrology procedure</w:t>
      </w:r>
      <w:r w:rsidRPr="009E045F">
        <w:t>.</w:t>
      </w:r>
      <w:bookmarkEnd w:id="404"/>
    </w:p>
    <w:p w14:paraId="7E906303" w14:textId="77777777" w:rsidR="004340BC" w:rsidRPr="00F14411" w:rsidRDefault="00CC6209" w:rsidP="004340BC">
      <w:pPr>
        <w:pStyle w:val="Heading3"/>
      </w:pPr>
      <w:r w:rsidRPr="00F14411">
        <w:t xml:space="preserve">The </w:t>
      </w:r>
      <w:r w:rsidRPr="00F14411">
        <w:rPr>
          <w:i/>
        </w:rPr>
        <w:t>Metering Data Provider</w:t>
      </w:r>
      <w:r w:rsidRPr="00F14411">
        <w:t xml:space="preserve"> must ensure that all </w:t>
      </w:r>
      <w:r w:rsidR="000501B5">
        <w:rPr>
          <w:i/>
        </w:rPr>
        <w:t xml:space="preserve">metering data </w:t>
      </w:r>
      <w:r w:rsidRPr="00F14411">
        <w:rPr>
          <w:i/>
        </w:rPr>
        <w:t>substitutions</w:t>
      </w:r>
      <w:r w:rsidRPr="00F14411">
        <w:t xml:space="preserve"> and</w:t>
      </w:r>
      <w:r w:rsidR="00B56259">
        <w:t xml:space="preserve"> forward</w:t>
      </w:r>
      <w:r w:rsidRPr="00F14411">
        <w:t xml:space="preserve"> </w:t>
      </w:r>
      <w:r w:rsidRPr="00F14411">
        <w:rPr>
          <w:i/>
        </w:rPr>
        <w:t>estimations</w:t>
      </w:r>
      <w:r w:rsidRPr="00F14411" w:rsidDel="00AE50B0">
        <w:t xml:space="preserve"> </w:t>
      </w:r>
      <w:r w:rsidRPr="00F14411">
        <w:t xml:space="preserve">are replaced with actual </w:t>
      </w:r>
      <w:r w:rsidRPr="00F14411">
        <w:rPr>
          <w:i/>
        </w:rPr>
        <w:t>metering data</w:t>
      </w:r>
      <w:r w:rsidRPr="00F14411">
        <w:t xml:space="preserve"> </w:t>
      </w:r>
      <w:r w:rsidR="001F08F4" w:rsidRPr="00F14411">
        <w:t xml:space="preserve">if and </w:t>
      </w:r>
      <w:r w:rsidRPr="00F14411">
        <w:t xml:space="preserve">when that </w:t>
      </w:r>
      <w:r w:rsidRPr="0063205E">
        <w:rPr>
          <w:i/>
        </w:rPr>
        <w:t>metering data</w:t>
      </w:r>
      <w:r w:rsidRPr="00F14411">
        <w:t xml:space="preserve"> becomes available.</w:t>
      </w:r>
    </w:p>
    <w:p w14:paraId="7E906304" w14:textId="77777777" w:rsidR="00A642FF" w:rsidRPr="009E045F" w:rsidRDefault="00A642FF" w:rsidP="00A642FF">
      <w:pPr>
        <w:pStyle w:val="Heading3"/>
      </w:pPr>
      <w:bookmarkStart w:id="405" w:name="_Ref166250351"/>
      <w:r w:rsidRPr="009E045F">
        <w:t xml:space="preserve">The </w:t>
      </w:r>
      <w:r w:rsidRPr="00FA7300">
        <w:rPr>
          <w:i/>
        </w:rPr>
        <w:t>Metering Data Provider</w:t>
      </w:r>
      <w:r w:rsidRPr="00FA7300">
        <w:t xml:space="preserve"> must obtain clear and concise identification as to the cause of any </w:t>
      </w:r>
      <w:r w:rsidR="006E64AC">
        <w:t>missing</w:t>
      </w:r>
      <w:r w:rsidRPr="00FA7300">
        <w:t xml:space="preserve"> or erroneous </w:t>
      </w:r>
      <w:r w:rsidR="000501B5">
        <w:rPr>
          <w:i/>
        </w:rPr>
        <w:t xml:space="preserve">metering </w:t>
      </w:r>
      <w:r w:rsidR="00A420E7" w:rsidRPr="00A420E7">
        <w:rPr>
          <w:i/>
        </w:rPr>
        <w:t>data</w:t>
      </w:r>
      <w:r w:rsidRPr="00FA7300">
        <w:t xml:space="preserve"> </w:t>
      </w:r>
      <w:r w:rsidR="00335F0A" w:rsidRPr="00FA7300">
        <w:t xml:space="preserve">for which </w:t>
      </w:r>
      <w:r w:rsidR="004B3D5D" w:rsidRPr="002449A8">
        <w:rPr>
          <w:i/>
        </w:rPr>
        <w:t>metering data</w:t>
      </w:r>
      <w:r w:rsidR="004B3D5D">
        <w:t xml:space="preserve"> </w:t>
      </w:r>
      <w:r w:rsidR="00335F0A" w:rsidRPr="00B15A6A">
        <w:rPr>
          <w:i/>
        </w:rPr>
        <w:t>substitutions</w:t>
      </w:r>
      <w:r w:rsidR="00335F0A" w:rsidRPr="00FA7300">
        <w:t xml:space="preserve"> are required.</w:t>
      </w:r>
    </w:p>
    <w:p w14:paraId="7E906305" w14:textId="77777777" w:rsidR="00FA0F7D" w:rsidRDefault="00FA0F7D" w:rsidP="00FA0F7D">
      <w:pPr>
        <w:pStyle w:val="Heading3"/>
      </w:pPr>
      <w:bookmarkStart w:id="406" w:name="_Ref174524249"/>
      <w:bookmarkStart w:id="407" w:name="_Ref184108961"/>
      <w:bookmarkEnd w:id="405"/>
      <w:r w:rsidRPr="005D7B4F">
        <w:rPr>
          <w:rFonts w:cs="Arial"/>
          <w:szCs w:val="22"/>
        </w:rPr>
        <w:t>The</w:t>
      </w:r>
      <w:r w:rsidRPr="005D7B4F">
        <w:rPr>
          <w:rFonts w:cs="Arial"/>
          <w:i/>
          <w:szCs w:val="22"/>
        </w:rPr>
        <w:t xml:space="preserve"> </w:t>
      </w:r>
      <w:r w:rsidR="00FC56FD" w:rsidRPr="005D7B4F">
        <w:rPr>
          <w:i/>
        </w:rPr>
        <w:t>Metering Data Provider</w:t>
      </w:r>
      <w:r w:rsidR="00FC56FD" w:rsidRPr="005D7B4F">
        <w:t xml:space="preserve"> must only use type 56 or type 57 </w:t>
      </w:r>
      <w:r w:rsidR="00FC56FD" w:rsidRPr="005D7B4F">
        <w:rPr>
          <w:i/>
        </w:rPr>
        <w:t xml:space="preserve">substitutions </w:t>
      </w:r>
      <w:r w:rsidR="001D1D69" w:rsidRPr="005D7B4F">
        <w:t>or</w:t>
      </w:r>
      <w:r w:rsidR="00B56259">
        <w:t xml:space="preserve"> forward</w:t>
      </w:r>
      <w:r w:rsidR="001D1D69" w:rsidRPr="005D7B4F">
        <w:rPr>
          <w:i/>
        </w:rPr>
        <w:t xml:space="preserve"> estimations </w:t>
      </w:r>
      <w:r w:rsidR="003255C8" w:rsidRPr="005D7B4F">
        <w:t>where</w:t>
      </w:r>
      <w:r w:rsidR="001D1D69" w:rsidRPr="005D7B4F">
        <w:t xml:space="preserve"> </w:t>
      </w:r>
      <w:r w:rsidR="008D5045" w:rsidRPr="005D7B4F">
        <w:t xml:space="preserve">the </w:t>
      </w:r>
      <w:r w:rsidR="005D7B4F" w:rsidRPr="005D7B4F">
        <w:t xml:space="preserve">historical </w:t>
      </w:r>
      <w:r w:rsidR="008D5045" w:rsidRPr="005D7B4F">
        <w:rPr>
          <w:i/>
        </w:rPr>
        <w:t>metering data</w:t>
      </w:r>
      <w:r w:rsidR="008D5045" w:rsidRPr="005D7B4F">
        <w:t xml:space="preserve"> does not support the application of a type 51 or type 52 </w:t>
      </w:r>
      <w:r w:rsidR="008D5045" w:rsidRPr="005D7B4F">
        <w:rPr>
          <w:i/>
        </w:rPr>
        <w:t xml:space="preserve">substitution </w:t>
      </w:r>
      <w:r w:rsidR="008D5045" w:rsidRPr="005D7B4F">
        <w:t>or</w:t>
      </w:r>
      <w:r w:rsidR="00B56259">
        <w:t xml:space="preserve"> forward</w:t>
      </w:r>
      <w:r w:rsidR="008D5045" w:rsidRPr="005D7B4F">
        <w:rPr>
          <w:i/>
        </w:rPr>
        <w:t xml:space="preserve"> estimation</w:t>
      </w:r>
      <w:r w:rsidR="008D5045">
        <w:rPr>
          <w:i/>
        </w:rPr>
        <w:t>.</w:t>
      </w:r>
      <w:bookmarkEnd w:id="406"/>
      <w:bookmarkEnd w:id="407"/>
    </w:p>
    <w:p w14:paraId="7E906306" w14:textId="77777777" w:rsidR="004340BC" w:rsidRPr="009E045F" w:rsidRDefault="004340BC" w:rsidP="004340BC">
      <w:pPr>
        <w:pStyle w:val="Heading3"/>
      </w:pPr>
      <w:r w:rsidRPr="009E045F">
        <w:t>Subject to clause</w:t>
      </w:r>
      <w:r w:rsidR="008D5045">
        <w:t xml:space="preserve"> </w:t>
      </w:r>
      <w:r w:rsidR="00CA4F6B">
        <w:fldChar w:fldCharType="begin"/>
      </w:r>
      <w:r w:rsidR="008D5045">
        <w:instrText xml:space="preserve"> REF _Ref184108961 \r \h </w:instrText>
      </w:r>
      <w:r w:rsidR="00CA4F6B">
        <w:fldChar w:fldCharType="separate"/>
      </w:r>
      <w:r w:rsidR="00BE7621">
        <w:t>3.2.4</w:t>
      </w:r>
      <w:r w:rsidR="00CA4F6B">
        <w:fldChar w:fldCharType="end"/>
      </w:r>
      <w:r w:rsidR="008D5045">
        <w:t xml:space="preserve"> </w:t>
      </w:r>
      <w:r w:rsidRPr="009E045F">
        <w:t xml:space="preserve">the </w:t>
      </w:r>
      <w:r w:rsidRPr="009E045F">
        <w:rPr>
          <w:i/>
        </w:rPr>
        <w:t>Metering Data Provider</w:t>
      </w:r>
      <w:r w:rsidRPr="009E045F">
        <w:t xml:space="preserve"> </w:t>
      </w:r>
      <w:r w:rsidR="005A62F0" w:rsidRPr="009E045F">
        <w:t xml:space="preserve">must only </w:t>
      </w:r>
      <w:r w:rsidRPr="009E045F">
        <w:t xml:space="preserve">apply the following </w:t>
      </w:r>
      <w:r w:rsidRPr="009E045F">
        <w:rPr>
          <w:i/>
        </w:rPr>
        <w:t>substitution</w:t>
      </w:r>
      <w:r w:rsidRPr="009E045F">
        <w:t xml:space="preserve"> and</w:t>
      </w:r>
      <w:r w:rsidR="00B56259">
        <w:t xml:space="preserve"> forward</w:t>
      </w:r>
      <w:r w:rsidRPr="009E045F">
        <w:t xml:space="preserve"> </w:t>
      </w:r>
      <w:r w:rsidRPr="009E045F">
        <w:rPr>
          <w:i/>
        </w:rPr>
        <w:t>estimation</w:t>
      </w:r>
      <w:r w:rsidRPr="009E045F">
        <w:t xml:space="preserve"> types:</w:t>
      </w:r>
    </w:p>
    <w:p w14:paraId="7E906307" w14:textId="77777777" w:rsidR="004340BC" w:rsidRPr="009E045F" w:rsidRDefault="004340BC" w:rsidP="004340BC">
      <w:pPr>
        <w:pStyle w:val="Heading4"/>
      </w:pPr>
      <w:r w:rsidRPr="009E045F">
        <w:rPr>
          <w:i/>
        </w:rPr>
        <w:t>Substitutions</w:t>
      </w:r>
      <w:r w:rsidRPr="009E045F">
        <w:t xml:space="preserve"> may be type 51, 52, 53, 54, 55</w:t>
      </w:r>
      <w:r w:rsidR="00B9577B">
        <w:t>,</w:t>
      </w:r>
      <w:r w:rsidRPr="009E045F">
        <w:t xml:space="preserve"> 56, 57 or 58.</w:t>
      </w:r>
    </w:p>
    <w:p w14:paraId="7E906308" w14:textId="77777777" w:rsidR="004340BC" w:rsidRPr="009E045F" w:rsidRDefault="00B56259" w:rsidP="004340BC">
      <w:pPr>
        <w:pStyle w:val="Heading4"/>
      </w:pPr>
      <w:r>
        <w:t xml:space="preserve">Forward </w:t>
      </w:r>
      <w:r>
        <w:rPr>
          <w:i/>
        </w:rPr>
        <w:t>e</w:t>
      </w:r>
      <w:r w:rsidR="004340BC" w:rsidRPr="009E045F">
        <w:rPr>
          <w:i/>
        </w:rPr>
        <w:t>stimation</w:t>
      </w:r>
      <w:r w:rsidR="004340BC" w:rsidRPr="009E045F">
        <w:t xml:space="preserve">s may be type 51, 52, </w:t>
      </w:r>
      <w:r w:rsidR="005A62F0" w:rsidRPr="009E045F">
        <w:t>56</w:t>
      </w:r>
      <w:r w:rsidR="00D12C7F">
        <w:t>,</w:t>
      </w:r>
      <w:r w:rsidR="00AD3B15">
        <w:t xml:space="preserve"> 57</w:t>
      </w:r>
      <w:r w:rsidR="00D12C7F">
        <w:t xml:space="preserve"> or 58</w:t>
      </w:r>
      <w:r w:rsidR="004340BC" w:rsidRPr="009E045F">
        <w:t>.</w:t>
      </w:r>
    </w:p>
    <w:p w14:paraId="7E906309" w14:textId="77777777" w:rsidR="004340BC" w:rsidRDefault="005A62F0" w:rsidP="004340BC">
      <w:pPr>
        <w:pStyle w:val="Heading3"/>
        <w:rPr>
          <w:rFonts w:cs="Arial"/>
          <w:szCs w:val="22"/>
        </w:rPr>
      </w:pPr>
      <w:bookmarkStart w:id="408" w:name="_Ref160949475"/>
      <w:r w:rsidRPr="009E045F">
        <w:rPr>
          <w:rFonts w:cs="Arial"/>
          <w:szCs w:val="22"/>
        </w:rPr>
        <w:t xml:space="preserve">The </w:t>
      </w:r>
      <w:r w:rsidRPr="009E045F">
        <w:rPr>
          <w:rFonts w:cs="Arial"/>
          <w:i/>
          <w:szCs w:val="22"/>
        </w:rPr>
        <w:t>Metering Data Provider</w:t>
      </w:r>
      <w:r w:rsidRPr="009E045F">
        <w:rPr>
          <w:rFonts w:cs="Arial"/>
          <w:szCs w:val="22"/>
        </w:rPr>
        <w:t xml:space="preserve"> must notify the </w:t>
      </w:r>
      <w:bookmarkEnd w:id="408"/>
      <w:r w:rsidR="00F64D3C" w:rsidRPr="009E045F">
        <w:rPr>
          <w:rFonts w:cs="Arial"/>
          <w:i/>
          <w:szCs w:val="22"/>
        </w:rPr>
        <w:t>L</w:t>
      </w:r>
      <w:r w:rsidR="00AD3B15">
        <w:rPr>
          <w:rFonts w:cs="Arial"/>
          <w:i/>
          <w:szCs w:val="22"/>
        </w:rPr>
        <w:t xml:space="preserve">ocal </w:t>
      </w:r>
      <w:r w:rsidR="00F64D3C" w:rsidRPr="009E045F">
        <w:rPr>
          <w:rFonts w:cs="Arial"/>
          <w:i/>
          <w:szCs w:val="22"/>
        </w:rPr>
        <w:t>N</w:t>
      </w:r>
      <w:r w:rsidR="00AD3B15">
        <w:rPr>
          <w:rFonts w:cs="Arial"/>
          <w:i/>
          <w:szCs w:val="22"/>
        </w:rPr>
        <w:t xml:space="preserve">etwork </w:t>
      </w:r>
      <w:r w:rsidR="00F64D3C" w:rsidRPr="009E045F">
        <w:rPr>
          <w:rFonts w:cs="Arial"/>
          <w:i/>
          <w:szCs w:val="22"/>
        </w:rPr>
        <w:t>S</w:t>
      </w:r>
      <w:r w:rsidR="00AD3B15">
        <w:rPr>
          <w:rFonts w:cs="Arial"/>
          <w:i/>
          <w:szCs w:val="22"/>
        </w:rPr>
        <w:t xml:space="preserve">ervice </w:t>
      </w:r>
      <w:r w:rsidR="00F64D3C" w:rsidRPr="009E045F">
        <w:rPr>
          <w:rFonts w:cs="Arial"/>
          <w:i/>
          <w:szCs w:val="22"/>
        </w:rPr>
        <w:t>P</w:t>
      </w:r>
      <w:r w:rsidR="00AD3B15">
        <w:rPr>
          <w:rFonts w:cs="Arial"/>
          <w:i/>
          <w:szCs w:val="22"/>
        </w:rPr>
        <w:t>rovider</w:t>
      </w:r>
      <w:r w:rsidR="00F64D3C" w:rsidRPr="009E045F">
        <w:rPr>
          <w:rFonts w:cs="Arial"/>
          <w:i/>
          <w:szCs w:val="22"/>
        </w:rPr>
        <w:t>, Local</w:t>
      </w:r>
      <w:r w:rsidR="000F12DD" w:rsidRPr="009E045F">
        <w:rPr>
          <w:rFonts w:cs="Arial"/>
          <w:i/>
          <w:szCs w:val="22"/>
        </w:rPr>
        <w:t xml:space="preserve"> Retailer </w:t>
      </w:r>
      <w:r w:rsidR="000F12DD" w:rsidRPr="009E045F">
        <w:t>and the</w:t>
      </w:r>
      <w:r w:rsidR="000F12DD" w:rsidRPr="009E045F">
        <w:rPr>
          <w:rFonts w:cs="Arial"/>
          <w:i/>
          <w:szCs w:val="22"/>
        </w:rPr>
        <w:t xml:space="preserve"> </w:t>
      </w:r>
      <w:r w:rsidR="000F12DD" w:rsidRPr="009E045F">
        <w:rPr>
          <w:i/>
        </w:rPr>
        <w:t>financially responsible Market Participant</w:t>
      </w:r>
      <w:r w:rsidR="000F12DD" w:rsidRPr="009E045F">
        <w:rPr>
          <w:rFonts w:cs="Arial"/>
          <w:i/>
          <w:szCs w:val="22"/>
        </w:rPr>
        <w:t xml:space="preserve"> </w:t>
      </w:r>
      <w:r w:rsidRPr="009E045F">
        <w:rPr>
          <w:rFonts w:cs="Arial"/>
          <w:szCs w:val="22"/>
        </w:rPr>
        <w:t xml:space="preserve">for the </w:t>
      </w:r>
      <w:r w:rsidRPr="00B15A6A">
        <w:rPr>
          <w:rFonts w:cs="Arial"/>
          <w:i/>
          <w:szCs w:val="22"/>
        </w:rPr>
        <w:t>connection point</w:t>
      </w:r>
      <w:r w:rsidR="004340BC" w:rsidRPr="009E045F">
        <w:rPr>
          <w:rFonts w:cs="Arial"/>
          <w:szCs w:val="22"/>
        </w:rPr>
        <w:t xml:space="preserve"> of any </w:t>
      </w:r>
      <w:r w:rsidR="00290D9F">
        <w:rPr>
          <w:rFonts w:cs="Arial"/>
          <w:i/>
          <w:szCs w:val="22"/>
        </w:rPr>
        <w:t xml:space="preserve">metering data </w:t>
      </w:r>
      <w:r w:rsidR="004340BC" w:rsidRPr="009E045F">
        <w:rPr>
          <w:rFonts w:cs="Arial"/>
          <w:i/>
          <w:szCs w:val="22"/>
        </w:rPr>
        <w:t>substitution</w:t>
      </w:r>
      <w:r w:rsidR="004340BC" w:rsidRPr="009E045F">
        <w:rPr>
          <w:rFonts w:cs="Arial"/>
          <w:szCs w:val="22"/>
        </w:rPr>
        <w:t xml:space="preserve"> or</w:t>
      </w:r>
      <w:r w:rsidR="00B56259">
        <w:rPr>
          <w:rFonts w:cs="Arial"/>
          <w:szCs w:val="22"/>
        </w:rPr>
        <w:t xml:space="preserve"> forward</w:t>
      </w:r>
      <w:r w:rsidR="004340BC" w:rsidRPr="009E045F">
        <w:rPr>
          <w:rFonts w:cs="Arial"/>
          <w:szCs w:val="22"/>
        </w:rPr>
        <w:t xml:space="preserve"> </w:t>
      </w:r>
      <w:r w:rsidR="004340BC" w:rsidRPr="009E045F">
        <w:rPr>
          <w:rFonts w:cs="Arial"/>
          <w:i/>
          <w:szCs w:val="22"/>
        </w:rPr>
        <w:t>estimation</w:t>
      </w:r>
      <w:r w:rsidR="004340BC" w:rsidRPr="009E045F">
        <w:rPr>
          <w:rFonts w:cs="Arial"/>
          <w:szCs w:val="22"/>
        </w:rPr>
        <w:t xml:space="preserve"> within two </w:t>
      </w:r>
      <w:r w:rsidR="004340BC" w:rsidRPr="009E045F">
        <w:rPr>
          <w:rFonts w:cs="Arial"/>
          <w:i/>
          <w:szCs w:val="22"/>
        </w:rPr>
        <w:t>business days</w:t>
      </w:r>
      <w:r w:rsidR="004340BC" w:rsidRPr="009E045F">
        <w:rPr>
          <w:rFonts w:cs="Arial"/>
          <w:szCs w:val="22"/>
        </w:rPr>
        <w:t xml:space="preserve"> of the </w:t>
      </w:r>
      <w:r w:rsidR="00290D9F">
        <w:rPr>
          <w:rFonts w:cs="Arial"/>
          <w:i/>
          <w:szCs w:val="22"/>
        </w:rPr>
        <w:t xml:space="preserve">metering </w:t>
      </w:r>
      <w:r w:rsidR="00A420E7" w:rsidRPr="00A420E7">
        <w:rPr>
          <w:rFonts w:cs="Arial"/>
          <w:i/>
          <w:szCs w:val="22"/>
        </w:rPr>
        <w:t>data</w:t>
      </w:r>
      <w:r w:rsidR="004340BC" w:rsidRPr="009E045F">
        <w:rPr>
          <w:rFonts w:cs="Arial"/>
          <w:szCs w:val="22"/>
        </w:rPr>
        <w:t xml:space="preserve"> </w:t>
      </w:r>
      <w:r w:rsidR="004340BC" w:rsidRPr="009E045F">
        <w:rPr>
          <w:rFonts w:cs="Arial"/>
          <w:i/>
          <w:szCs w:val="22"/>
        </w:rPr>
        <w:t>substitution</w:t>
      </w:r>
      <w:r w:rsidR="004340BC" w:rsidRPr="009E045F">
        <w:rPr>
          <w:rFonts w:cs="Arial"/>
          <w:szCs w:val="22"/>
        </w:rPr>
        <w:t xml:space="preserve"> or</w:t>
      </w:r>
      <w:r w:rsidR="00E3586E">
        <w:rPr>
          <w:rFonts w:cs="Arial"/>
          <w:szCs w:val="22"/>
        </w:rPr>
        <w:t xml:space="preserve"> forward</w:t>
      </w:r>
      <w:r w:rsidR="004340BC" w:rsidRPr="009E045F">
        <w:rPr>
          <w:rFonts w:cs="Arial"/>
          <w:szCs w:val="22"/>
        </w:rPr>
        <w:t xml:space="preserve"> </w:t>
      </w:r>
      <w:r w:rsidR="004340BC" w:rsidRPr="009E045F">
        <w:rPr>
          <w:rFonts w:cs="Arial"/>
          <w:i/>
          <w:szCs w:val="22"/>
        </w:rPr>
        <w:t>estimation</w:t>
      </w:r>
      <w:r w:rsidR="004340BC" w:rsidRPr="009E045F">
        <w:rPr>
          <w:rFonts w:cs="Arial"/>
          <w:szCs w:val="22"/>
        </w:rPr>
        <w:t xml:space="preserve"> being carried out by the </w:t>
      </w:r>
      <w:r w:rsidR="004340BC" w:rsidRPr="009E045F">
        <w:rPr>
          <w:rFonts w:cs="Arial"/>
          <w:i/>
          <w:szCs w:val="22"/>
        </w:rPr>
        <w:t>Metering Data Provider</w:t>
      </w:r>
      <w:r w:rsidR="004340BC" w:rsidRPr="009E045F">
        <w:rPr>
          <w:rFonts w:cs="Arial"/>
          <w:szCs w:val="22"/>
        </w:rPr>
        <w:t xml:space="preserve">. </w:t>
      </w:r>
      <w:r w:rsidR="00D226B1">
        <w:rPr>
          <w:rFonts w:cs="Arial"/>
          <w:szCs w:val="22"/>
        </w:rPr>
        <w:t xml:space="preserve"> </w:t>
      </w:r>
      <w:r w:rsidR="004340BC" w:rsidRPr="009E045F">
        <w:rPr>
          <w:rFonts w:cs="Arial"/>
          <w:szCs w:val="22"/>
        </w:rPr>
        <w:t xml:space="preserve">Notification is achieved via the </w:t>
      </w:r>
      <w:r w:rsidR="00302541" w:rsidRPr="00302541">
        <w:rPr>
          <w:rFonts w:cs="Arial"/>
          <w:szCs w:val="22"/>
        </w:rPr>
        <w:t>p</w:t>
      </w:r>
      <w:r w:rsidRPr="00302541">
        <w:rPr>
          <w:rFonts w:cs="Arial"/>
          <w:szCs w:val="22"/>
        </w:rPr>
        <w:t xml:space="preserve">articipant </w:t>
      </w:r>
      <w:r w:rsidR="00F0545F" w:rsidRPr="00F0545F">
        <w:rPr>
          <w:rFonts w:cs="Arial"/>
          <w:i/>
          <w:szCs w:val="22"/>
        </w:rPr>
        <w:t>metering data</w:t>
      </w:r>
      <w:r w:rsidRPr="009E045F">
        <w:rPr>
          <w:rFonts w:cs="Arial"/>
          <w:szCs w:val="22"/>
        </w:rPr>
        <w:t xml:space="preserve"> </w:t>
      </w:r>
      <w:r w:rsidR="00302541">
        <w:rPr>
          <w:rFonts w:cs="Arial"/>
          <w:szCs w:val="22"/>
        </w:rPr>
        <w:t>f</w:t>
      </w:r>
      <w:r w:rsidRPr="009E045F">
        <w:rPr>
          <w:rFonts w:cs="Arial"/>
          <w:szCs w:val="22"/>
        </w:rPr>
        <w:t xml:space="preserve">ile </w:t>
      </w:r>
      <w:r w:rsidR="004340BC" w:rsidRPr="009E045F">
        <w:rPr>
          <w:rFonts w:cs="Arial"/>
          <w:szCs w:val="22"/>
        </w:rPr>
        <w:t xml:space="preserve">as detailed within the </w:t>
      </w:r>
      <w:r w:rsidR="00290D9F">
        <w:rPr>
          <w:rFonts w:cs="Arial"/>
          <w:i/>
          <w:szCs w:val="22"/>
        </w:rPr>
        <w:t>service level procedures</w:t>
      </w:r>
      <w:r w:rsidR="004340BC" w:rsidRPr="009E045F">
        <w:rPr>
          <w:rFonts w:cs="Arial"/>
          <w:szCs w:val="22"/>
        </w:rPr>
        <w:t>.</w:t>
      </w:r>
    </w:p>
    <w:p w14:paraId="7E90630A" w14:textId="77777777" w:rsidR="001F654B" w:rsidRPr="009E045F" w:rsidRDefault="001F654B" w:rsidP="002A005C">
      <w:pPr>
        <w:pStyle w:val="Heading3"/>
        <w:rPr>
          <w:rFonts w:cs="Arial"/>
          <w:szCs w:val="22"/>
        </w:rPr>
      </w:pPr>
      <w:r>
        <w:rPr>
          <w:rFonts w:cs="Arial"/>
          <w:i/>
          <w:szCs w:val="22"/>
        </w:rPr>
        <w:t>M</w:t>
      </w:r>
      <w:r w:rsidRPr="006636AC">
        <w:rPr>
          <w:rFonts w:cs="Arial"/>
          <w:i/>
          <w:szCs w:val="22"/>
        </w:rPr>
        <w:t>etering Data Providers</w:t>
      </w:r>
      <w:r w:rsidRPr="006636AC">
        <w:rPr>
          <w:rFonts w:cs="Arial"/>
          <w:szCs w:val="22"/>
        </w:rPr>
        <w:t xml:space="preserve"> </w:t>
      </w:r>
      <w:r w:rsidR="003E38F4" w:rsidRPr="006636AC">
        <w:rPr>
          <w:rFonts w:cs="Arial"/>
          <w:szCs w:val="22"/>
        </w:rPr>
        <w:t xml:space="preserve">may </w:t>
      </w:r>
      <w:r w:rsidR="003E38F4">
        <w:rPr>
          <w:rFonts w:cs="Arial"/>
          <w:szCs w:val="22"/>
        </w:rPr>
        <w:t xml:space="preserve">not </w:t>
      </w:r>
      <w:r w:rsidR="003E38F4" w:rsidRPr="006636AC">
        <w:rPr>
          <w:rFonts w:cs="Arial"/>
          <w:szCs w:val="22"/>
        </w:rPr>
        <w:t xml:space="preserve">perform </w:t>
      </w:r>
      <w:r w:rsidR="003E38F4">
        <w:rPr>
          <w:rFonts w:cs="Arial"/>
          <w:szCs w:val="22"/>
        </w:rPr>
        <w:t>type 53</w:t>
      </w:r>
      <w:r w:rsidR="00717E09">
        <w:rPr>
          <w:rFonts w:cs="Arial"/>
          <w:szCs w:val="22"/>
        </w:rPr>
        <w:t xml:space="preserve"> or</w:t>
      </w:r>
      <w:r w:rsidR="00FC6B8F">
        <w:rPr>
          <w:rFonts w:cs="Arial"/>
          <w:szCs w:val="22"/>
        </w:rPr>
        <w:t xml:space="preserve"> type 55</w:t>
      </w:r>
      <w:r w:rsidR="003E38F4">
        <w:rPr>
          <w:rFonts w:cs="Arial"/>
          <w:szCs w:val="22"/>
        </w:rPr>
        <w:t xml:space="preserve"> </w:t>
      </w:r>
      <w:r w:rsidR="00717E09">
        <w:rPr>
          <w:rFonts w:cs="Arial"/>
          <w:i/>
          <w:szCs w:val="22"/>
        </w:rPr>
        <w:t>substitutions</w:t>
      </w:r>
      <w:r w:rsidR="00717E09">
        <w:rPr>
          <w:rFonts w:cs="Arial"/>
          <w:szCs w:val="22"/>
        </w:rPr>
        <w:t xml:space="preserve"> </w:t>
      </w:r>
      <w:r w:rsidR="003E38F4">
        <w:rPr>
          <w:rFonts w:cs="Arial"/>
          <w:szCs w:val="22"/>
        </w:rPr>
        <w:t>or type 5</w:t>
      </w:r>
      <w:r w:rsidR="00FC6B8F">
        <w:rPr>
          <w:rFonts w:cs="Arial"/>
          <w:szCs w:val="22"/>
        </w:rPr>
        <w:t>6</w:t>
      </w:r>
      <w:r w:rsidR="003E38F4" w:rsidRPr="006636AC">
        <w:rPr>
          <w:rFonts w:cs="Arial"/>
          <w:szCs w:val="22"/>
        </w:rPr>
        <w:t xml:space="preserve"> </w:t>
      </w:r>
      <w:r w:rsidR="003E38F4" w:rsidRPr="003E38F4">
        <w:rPr>
          <w:rFonts w:cs="Arial"/>
          <w:i/>
          <w:szCs w:val="22"/>
        </w:rPr>
        <w:t>substitutions</w:t>
      </w:r>
      <w:r w:rsidRPr="006636AC">
        <w:rPr>
          <w:rFonts w:cs="Arial"/>
          <w:szCs w:val="22"/>
        </w:rPr>
        <w:t xml:space="preserve"> </w:t>
      </w:r>
      <w:r w:rsidR="00717E09">
        <w:rPr>
          <w:rFonts w:cs="Arial"/>
          <w:szCs w:val="22"/>
        </w:rPr>
        <w:t>or</w:t>
      </w:r>
      <w:r w:rsidR="00E3586E">
        <w:rPr>
          <w:rFonts w:cs="Arial"/>
          <w:szCs w:val="22"/>
        </w:rPr>
        <w:t xml:space="preserve"> forward</w:t>
      </w:r>
      <w:r w:rsidR="00717E09">
        <w:rPr>
          <w:rFonts w:cs="Arial"/>
          <w:szCs w:val="22"/>
        </w:rPr>
        <w:t xml:space="preserve"> </w:t>
      </w:r>
      <w:r w:rsidR="00717E09">
        <w:rPr>
          <w:rFonts w:cs="Arial"/>
          <w:i/>
          <w:szCs w:val="22"/>
        </w:rPr>
        <w:t>estimations</w:t>
      </w:r>
      <w:r w:rsidR="00717E09">
        <w:rPr>
          <w:rFonts w:cs="Arial"/>
          <w:szCs w:val="22"/>
        </w:rPr>
        <w:t xml:space="preserve"> </w:t>
      </w:r>
      <w:r w:rsidRPr="006636AC">
        <w:rPr>
          <w:rFonts w:cs="Arial"/>
          <w:szCs w:val="22"/>
        </w:rPr>
        <w:t>without prior agreement with the affected parties</w:t>
      </w:r>
      <w:r>
        <w:rPr>
          <w:rFonts w:cs="Arial"/>
          <w:szCs w:val="22"/>
        </w:rPr>
        <w:t xml:space="preserve">. </w:t>
      </w:r>
      <w:r w:rsidR="00D226B1">
        <w:rPr>
          <w:rFonts w:cs="Arial"/>
          <w:szCs w:val="22"/>
        </w:rPr>
        <w:t xml:space="preserve"> </w:t>
      </w:r>
      <w:r w:rsidRPr="000558A0">
        <w:rPr>
          <w:rFonts w:cs="Arial"/>
          <w:i/>
          <w:szCs w:val="22"/>
        </w:rPr>
        <w:t>Metering Data Providers</w:t>
      </w:r>
      <w:r>
        <w:rPr>
          <w:rFonts w:cs="Arial"/>
          <w:szCs w:val="22"/>
        </w:rPr>
        <w:t xml:space="preserve"> may however undertake to change the quality flag to an existing type 53</w:t>
      </w:r>
      <w:r w:rsidR="00717E09">
        <w:rPr>
          <w:rFonts w:cs="Arial"/>
          <w:szCs w:val="22"/>
        </w:rPr>
        <w:t xml:space="preserve"> or</w:t>
      </w:r>
      <w:r w:rsidR="00FC6B8F">
        <w:rPr>
          <w:rFonts w:cs="Arial"/>
          <w:szCs w:val="22"/>
        </w:rPr>
        <w:t xml:space="preserve"> type 55</w:t>
      </w:r>
      <w:r>
        <w:rPr>
          <w:rFonts w:cs="Arial"/>
          <w:szCs w:val="22"/>
        </w:rPr>
        <w:t xml:space="preserve"> </w:t>
      </w:r>
      <w:r w:rsidR="00717E09">
        <w:rPr>
          <w:rFonts w:cs="Arial"/>
          <w:i/>
          <w:szCs w:val="22"/>
        </w:rPr>
        <w:t>substitution</w:t>
      </w:r>
      <w:r w:rsidR="00717E09">
        <w:rPr>
          <w:rFonts w:cs="Arial"/>
          <w:szCs w:val="22"/>
        </w:rPr>
        <w:t xml:space="preserve"> </w:t>
      </w:r>
      <w:r>
        <w:rPr>
          <w:rFonts w:cs="Arial"/>
          <w:szCs w:val="22"/>
        </w:rPr>
        <w:t xml:space="preserve">or </w:t>
      </w:r>
      <w:r w:rsidR="001107D9">
        <w:rPr>
          <w:rFonts w:cs="Arial"/>
          <w:szCs w:val="22"/>
        </w:rPr>
        <w:t xml:space="preserve">type </w:t>
      </w:r>
      <w:r>
        <w:rPr>
          <w:rFonts w:cs="Arial"/>
          <w:szCs w:val="22"/>
        </w:rPr>
        <w:t>5</w:t>
      </w:r>
      <w:r w:rsidR="00FC6B8F">
        <w:rPr>
          <w:rFonts w:cs="Arial"/>
          <w:szCs w:val="22"/>
        </w:rPr>
        <w:t>6</w:t>
      </w:r>
      <w:r>
        <w:rPr>
          <w:rFonts w:cs="Arial"/>
          <w:szCs w:val="22"/>
        </w:rPr>
        <w:t xml:space="preserve"> </w:t>
      </w:r>
      <w:r w:rsidRPr="00347916">
        <w:rPr>
          <w:rFonts w:cs="Arial"/>
          <w:i/>
          <w:szCs w:val="22"/>
        </w:rPr>
        <w:t>substitution</w:t>
      </w:r>
      <w:r w:rsidR="002A005C">
        <w:rPr>
          <w:rFonts w:cs="Arial"/>
          <w:i/>
          <w:szCs w:val="22"/>
        </w:rPr>
        <w:t xml:space="preserve"> </w:t>
      </w:r>
      <w:r w:rsidR="00717E09" w:rsidRPr="00717E09">
        <w:rPr>
          <w:rFonts w:cs="Arial"/>
          <w:szCs w:val="22"/>
        </w:rPr>
        <w:t>or</w:t>
      </w:r>
      <w:r w:rsidR="00E3586E">
        <w:rPr>
          <w:rFonts w:cs="Arial"/>
          <w:szCs w:val="22"/>
        </w:rPr>
        <w:t xml:space="preserve"> forward</w:t>
      </w:r>
      <w:r w:rsidR="00717E09">
        <w:rPr>
          <w:rFonts w:cs="Arial"/>
          <w:i/>
          <w:szCs w:val="22"/>
        </w:rPr>
        <w:t xml:space="preserve"> estimation </w:t>
      </w:r>
      <w:r w:rsidR="002A005C">
        <w:rPr>
          <w:rFonts w:cs="Arial"/>
          <w:szCs w:val="22"/>
        </w:rPr>
        <w:t>without seeking further agreement from the affected parties.</w:t>
      </w:r>
    </w:p>
    <w:p w14:paraId="7E90630B" w14:textId="77777777" w:rsidR="004340BC" w:rsidRPr="009E045F" w:rsidRDefault="004340BC" w:rsidP="004340BC">
      <w:pPr>
        <w:pStyle w:val="Heading2"/>
      </w:pPr>
      <w:bookmarkStart w:id="409" w:name="_Ref168106387"/>
      <w:bookmarkStart w:id="410" w:name="_Toc428178669"/>
      <w:r w:rsidRPr="009E045F">
        <w:t xml:space="preserve">Type </w:t>
      </w:r>
      <w:ins w:id="411" w:author="Roy Kaplan" w:date="2015-08-24T10:13:00Z">
        <w:r w:rsidR="001D3FB3">
          <w:t xml:space="preserve">4A and </w:t>
        </w:r>
      </w:ins>
      <w:r w:rsidRPr="009E045F">
        <w:t xml:space="preserve">5 </w:t>
      </w:r>
      <w:r w:rsidR="00DA16AA">
        <w:t>s</w:t>
      </w:r>
      <w:r w:rsidRPr="009E045F">
        <w:t>ubstitution and</w:t>
      </w:r>
      <w:r w:rsidR="00DA16AA">
        <w:t xml:space="preserve"> forward</w:t>
      </w:r>
      <w:r w:rsidRPr="009E045F">
        <w:t xml:space="preserve"> </w:t>
      </w:r>
      <w:r w:rsidR="00DA16AA">
        <w:t>e</w:t>
      </w:r>
      <w:r w:rsidRPr="009E045F">
        <w:t>stimation</w:t>
      </w:r>
      <w:r w:rsidR="001A3AB7">
        <w:t xml:space="preserve"> </w:t>
      </w:r>
      <w:r w:rsidR="00DA16AA">
        <w:t>t</w:t>
      </w:r>
      <w:r w:rsidR="002847A7" w:rsidRPr="009E045F">
        <w:t>ype</w:t>
      </w:r>
      <w:r w:rsidRPr="009E045F">
        <w:t>s</w:t>
      </w:r>
      <w:bookmarkEnd w:id="409"/>
      <w:bookmarkEnd w:id="410"/>
    </w:p>
    <w:p w14:paraId="7E90630C" w14:textId="77777777" w:rsidR="0038762A" w:rsidRPr="009E045F" w:rsidRDefault="0038762A" w:rsidP="00A53189">
      <w:pPr>
        <w:pStyle w:val="Heading3"/>
        <w:rPr>
          <w:rStyle w:val="Emphasis"/>
        </w:rPr>
      </w:pPr>
      <w:bookmarkStart w:id="412" w:name="_Toc166255358"/>
      <w:bookmarkStart w:id="413" w:name="_Ref184015762"/>
      <w:bookmarkEnd w:id="412"/>
      <w:r w:rsidRPr="009E045F">
        <w:rPr>
          <w:rStyle w:val="Emphasis"/>
        </w:rPr>
        <w:t>Type 51</w:t>
      </w:r>
      <w:r w:rsidR="00A53189" w:rsidRPr="009E045F">
        <w:rPr>
          <w:rStyle w:val="Emphasis"/>
        </w:rPr>
        <w:t xml:space="preserve"> - Previous Years Method (Nearest Equivalent Day or Like Day)</w:t>
      </w:r>
      <w:bookmarkEnd w:id="413"/>
    </w:p>
    <w:p w14:paraId="7E90630D" w14:textId="77777777" w:rsidR="0038762A" w:rsidRPr="009E045F" w:rsidRDefault="0038762A" w:rsidP="00B63A67">
      <w:pPr>
        <w:pStyle w:val="Heading4"/>
        <w:numPr>
          <w:ilvl w:val="0"/>
          <w:numId w:val="0"/>
        </w:numPr>
        <w:ind w:left="1702"/>
      </w:pPr>
      <w:r w:rsidRPr="009E045F">
        <w:t xml:space="preserve">The </w:t>
      </w:r>
      <w:r w:rsidR="00C17FE7" w:rsidRPr="009E045F">
        <w:rPr>
          <w:i/>
        </w:rPr>
        <w:t>Metering Data Provider</w:t>
      </w:r>
      <w:r w:rsidRPr="009E045F">
        <w:t xml:space="preserve"> </w:t>
      </w:r>
      <w:r w:rsidR="000F12DD" w:rsidRPr="009E045F">
        <w:t>must</w:t>
      </w:r>
      <w:r w:rsidR="00620A15" w:rsidRPr="009E045F">
        <w:t xml:space="preserve"> </w:t>
      </w:r>
      <w:r w:rsidR="00E3586E">
        <w:t>pro</w:t>
      </w:r>
      <w:r w:rsidR="00BE0A40">
        <w:t>vid</w:t>
      </w:r>
      <w:r w:rsidR="00E3586E">
        <w:t xml:space="preserve">e a </w:t>
      </w:r>
      <w:r w:rsidRPr="009E045F">
        <w:rPr>
          <w:i/>
        </w:rPr>
        <w:t>substitut</w:t>
      </w:r>
      <w:r w:rsidR="00E3586E">
        <w:rPr>
          <w:i/>
        </w:rPr>
        <w:t>ion</w:t>
      </w:r>
      <w:r w:rsidRPr="009E045F">
        <w:t xml:space="preserve"> </w:t>
      </w:r>
      <w:r w:rsidR="00324064" w:rsidRPr="009E045F">
        <w:t>or</w:t>
      </w:r>
      <w:r w:rsidR="00E3586E">
        <w:t xml:space="preserve"> forward</w:t>
      </w:r>
      <w:r w:rsidR="00324064" w:rsidRPr="009E045F">
        <w:t xml:space="preserve"> </w:t>
      </w:r>
      <w:r w:rsidR="00324064" w:rsidRPr="009E045F">
        <w:rPr>
          <w:i/>
        </w:rPr>
        <w:t>estimat</w:t>
      </w:r>
      <w:r w:rsidR="00E3586E">
        <w:rPr>
          <w:i/>
        </w:rPr>
        <w:t>ion</w:t>
      </w:r>
      <w:r w:rsidR="00324064" w:rsidRPr="009E045F">
        <w:t xml:space="preserve"> </w:t>
      </w:r>
      <w:r w:rsidR="00E3586E">
        <w:t xml:space="preserve">for </w:t>
      </w:r>
      <w:r w:rsidRPr="009E045F">
        <w:t xml:space="preserve">the </w:t>
      </w:r>
      <w:r w:rsidR="00A53189" w:rsidRPr="009E045F">
        <w:rPr>
          <w:i/>
        </w:rPr>
        <w:t>metering data</w:t>
      </w:r>
      <w:r w:rsidR="00A53189" w:rsidRPr="009E045F">
        <w:t xml:space="preserve"> </w:t>
      </w:r>
      <w:r w:rsidRPr="009E045F">
        <w:t xml:space="preserve">using the </w:t>
      </w:r>
      <w:r w:rsidR="00E93371">
        <w:rPr>
          <w:i/>
        </w:rPr>
        <w:t xml:space="preserve">metering </w:t>
      </w:r>
      <w:r w:rsidR="00A420E7" w:rsidRPr="00A420E7">
        <w:rPr>
          <w:i/>
        </w:rPr>
        <w:t>data</w:t>
      </w:r>
      <w:r w:rsidRPr="009E045F">
        <w:t xml:space="preserve"> from the </w:t>
      </w:r>
      <w:r w:rsidR="00551A84" w:rsidRPr="009E045F">
        <w:rPr>
          <w:rStyle w:val="Emphasis"/>
        </w:rPr>
        <w:t>nearest equivalent day</w:t>
      </w:r>
      <w:r w:rsidR="0064785D" w:rsidRPr="009E045F">
        <w:t xml:space="preserve"> or </w:t>
      </w:r>
      <w:r w:rsidR="0064785D" w:rsidRPr="009E045F">
        <w:rPr>
          <w:rStyle w:val="Emphasis"/>
        </w:rPr>
        <w:t>like day</w:t>
      </w:r>
      <w:r w:rsidRPr="009E045F">
        <w:t xml:space="preserve"> from the same, or similar, </w:t>
      </w:r>
      <w:r w:rsidRPr="009E045F">
        <w:rPr>
          <w:i/>
        </w:rPr>
        <w:t xml:space="preserve">meter </w:t>
      </w:r>
      <w:r w:rsidRPr="0063205E">
        <w:t xml:space="preserve">reading </w:t>
      </w:r>
      <w:r w:rsidRPr="009E045F">
        <w:t>period in the previous year.</w:t>
      </w:r>
      <w:r w:rsidR="000F12DD" w:rsidRPr="009E045F">
        <w:t xml:space="preserve"> </w:t>
      </w:r>
      <w:r w:rsidR="00666CAC">
        <w:t xml:space="preserve"> </w:t>
      </w:r>
      <w:r w:rsidR="003955DE" w:rsidRPr="009E045F">
        <w:t xml:space="preserve">The </w:t>
      </w:r>
      <w:r w:rsidR="00551A84" w:rsidRPr="009E045F">
        <w:rPr>
          <w:rStyle w:val="Emphasis"/>
        </w:rPr>
        <w:t>nearest equivalent day</w:t>
      </w:r>
      <w:r w:rsidR="00551A84" w:rsidRPr="009E045F">
        <w:t xml:space="preserve"> </w:t>
      </w:r>
      <w:r w:rsidR="003955DE" w:rsidRPr="009E045F">
        <w:t xml:space="preserve">or </w:t>
      </w:r>
      <w:r w:rsidR="0064785D" w:rsidRPr="009E045F">
        <w:rPr>
          <w:rStyle w:val="Emphasis"/>
        </w:rPr>
        <w:t>like day</w:t>
      </w:r>
      <w:r w:rsidR="0064785D" w:rsidRPr="009E045F">
        <w:t xml:space="preserve"> </w:t>
      </w:r>
      <w:r w:rsidR="003955DE" w:rsidRPr="009E045F">
        <w:t xml:space="preserve">is </w:t>
      </w:r>
      <w:r w:rsidR="00174713" w:rsidRPr="009E045F">
        <w:t xml:space="preserve">to be </w:t>
      </w:r>
      <w:r w:rsidR="003955DE" w:rsidRPr="009E045F">
        <w:t xml:space="preserve">determined from </w:t>
      </w:r>
      <w:r w:rsidR="00B25B1D">
        <w:t>T</w:t>
      </w:r>
      <w:r w:rsidR="003955DE" w:rsidRPr="009E045F">
        <w:t xml:space="preserve">able </w:t>
      </w:r>
      <w:r w:rsidR="00A53189" w:rsidRPr="009E045F">
        <w:t xml:space="preserve">3 </w:t>
      </w:r>
      <w:r w:rsidR="003955DE" w:rsidRPr="009E045F">
        <w:t>below</w:t>
      </w:r>
      <w:r w:rsidR="00AD13AF">
        <w:t>.</w:t>
      </w:r>
    </w:p>
    <w:p w14:paraId="7E90630E" w14:textId="77777777" w:rsidR="0038762A" w:rsidRPr="009E045F" w:rsidRDefault="0038762A" w:rsidP="00A53189">
      <w:pPr>
        <w:pStyle w:val="Heading3"/>
        <w:rPr>
          <w:rStyle w:val="Emphasis"/>
        </w:rPr>
      </w:pPr>
      <w:bookmarkStart w:id="414" w:name="_Ref184015785"/>
      <w:r w:rsidRPr="009E045F">
        <w:rPr>
          <w:rStyle w:val="Emphasis"/>
        </w:rPr>
        <w:t xml:space="preserve">Type 52 </w:t>
      </w:r>
      <w:r w:rsidR="00A53189" w:rsidRPr="009E045F">
        <w:rPr>
          <w:rStyle w:val="Emphasis"/>
        </w:rPr>
        <w:t xml:space="preserve">- </w:t>
      </w:r>
      <w:r w:rsidR="00AF7317" w:rsidRPr="009E045F">
        <w:rPr>
          <w:rStyle w:val="Emphasis"/>
        </w:rPr>
        <w:t xml:space="preserve">Previous Meter Reading Method </w:t>
      </w:r>
      <w:r w:rsidR="00A53189" w:rsidRPr="009E045F">
        <w:rPr>
          <w:rStyle w:val="Emphasis"/>
        </w:rPr>
        <w:t xml:space="preserve">(with the </w:t>
      </w:r>
      <w:r w:rsidR="00167456">
        <w:rPr>
          <w:rStyle w:val="Emphasis"/>
        </w:rPr>
        <w:t>N</w:t>
      </w:r>
      <w:r w:rsidR="00A53189" w:rsidRPr="009E045F">
        <w:rPr>
          <w:rStyle w:val="Emphasis"/>
        </w:rPr>
        <w:t xml:space="preserve">earest </w:t>
      </w:r>
      <w:r w:rsidR="00167456">
        <w:rPr>
          <w:rStyle w:val="Emphasis"/>
        </w:rPr>
        <w:t>E</w:t>
      </w:r>
      <w:r w:rsidR="00A53189" w:rsidRPr="009E045F">
        <w:rPr>
          <w:rStyle w:val="Emphasis"/>
        </w:rPr>
        <w:t xml:space="preserve">quivalent </w:t>
      </w:r>
      <w:r w:rsidR="00C759D3">
        <w:rPr>
          <w:rStyle w:val="Emphasis"/>
        </w:rPr>
        <w:t>D</w:t>
      </w:r>
      <w:r w:rsidR="00A53189" w:rsidRPr="009E045F">
        <w:rPr>
          <w:rStyle w:val="Emphasis"/>
        </w:rPr>
        <w:t xml:space="preserve">ay or </w:t>
      </w:r>
      <w:r w:rsidR="00C759D3">
        <w:rPr>
          <w:rStyle w:val="Emphasis"/>
        </w:rPr>
        <w:t>L</w:t>
      </w:r>
      <w:r w:rsidR="00A53189" w:rsidRPr="009E045F">
        <w:rPr>
          <w:rStyle w:val="Emphasis"/>
        </w:rPr>
        <w:t xml:space="preserve">ike </w:t>
      </w:r>
      <w:r w:rsidR="00C759D3">
        <w:rPr>
          <w:rStyle w:val="Emphasis"/>
        </w:rPr>
        <w:t>D</w:t>
      </w:r>
      <w:r w:rsidR="00A53189" w:rsidRPr="009E045F">
        <w:rPr>
          <w:rStyle w:val="Emphasis"/>
        </w:rPr>
        <w:t>ay method)</w:t>
      </w:r>
      <w:bookmarkEnd w:id="414"/>
    </w:p>
    <w:p w14:paraId="7E90630F" w14:textId="77777777" w:rsidR="00E920EE" w:rsidRDefault="0038762A" w:rsidP="006A107B">
      <w:pPr>
        <w:pStyle w:val="Heading4"/>
      </w:pPr>
      <w:r w:rsidRPr="009E045F">
        <w:t>The</w:t>
      </w:r>
      <w:r w:rsidR="00C17FE7" w:rsidRPr="009E045F">
        <w:t xml:space="preserve"> </w:t>
      </w:r>
      <w:r w:rsidR="00C17FE7" w:rsidRPr="009E045F">
        <w:rPr>
          <w:i/>
        </w:rPr>
        <w:t>Metering Data Provider</w:t>
      </w:r>
      <w:r w:rsidRPr="009E045F">
        <w:t xml:space="preserve"> </w:t>
      </w:r>
      <w:r w:rsidR="000F12DD" w:rsidRPr="009E045F">
        <w:t>must</w:t>
      </w:r>
      <w:r w:rsidR="00BE0A40">
        <w:t xml:space="preserve"> </w:t>
      </w:r>
      <w:r w:rsidR="00E3586E">
        <w:t>provide a</w:t>
      </w:r>
      <w:r w:rsidRPr="009E045F">
        <w:t xml:space="preserve"> </w:t>
      </w:r>
      <w:r w:rsidRPr="009E045F">
        <w:rPr>
          <w:i/>
        </w:rPr>
        <w:t>substitut</w:t>
      </w:r>
      <w:r w:rsidR="00E3586E">
        <w:rPr>
          <w:i/>
        </w:rPr>
        <w:t>ion</w:t>
      </w:r>
      <w:r w:rsidRPr="009E045F">
        <w:t xml:space="preserve"> </w:t>
      </w:r>
      <w:r w:rsidR="00324064" w:rsidRPr="009E045F">
        <w:t>or</w:t>
      </w:r>
      <w:r w:rsidR="00E3586E">
        <w:t xml:space="preserve"> forward</w:t>
      </w:r>
      <w:r w:rsidR="00324064" w:rsidRPr="009E045F">
        <w:t xml:space="preserve"> </w:t>
      </w:r>
      <w:r w:rsidR="00324064" w:rsidRPr="009E045F">
        <w:rPr>
          <w:i/>
        </w:rPr>
        <w:t>estimat</w:t>
      </w:r>
      <w:r w:rsidR="00E3586E">
        <w:rPr>
          <w:i/>
        </w:rPr>
        <w:t>ion</w:t>
      </w:r>
      <w:r w:rsidR="00324064" w:rsidRPr="009E045F">
        <w:t xml:space="preserve"> </w:t>
      </w:r>
      <w:r w:rsidR="00E3586E">
        <w:t xml:space="preserve">for </w:t>
      </w:r>
      <w:r w:rsidRPr="009E045F">
        <w:t xml:space="preserve">the </w:t>
      </w:r>
      <w:r w:rsidR="004464D5" w:rsidRPr="009E045F">
        <w:rPr>
          <w:i/>
        </w:rPr>
        <w:t>metering data</w:t>
      </w:r>
      <w:r w:rsidRPr="009E045F">
        <w:t xml:space="preserve"> using the </w:t>
      </w:r>
      <w:r w:rsidR="00E93371">
        <w:rPr>
          <w:i/>
        </w:rPr>
        <w:t xml:space="preserve">metering </w:t>
      </w:r>
      <w:r w:rsidR="00A420E7" w:rsidRPr="00A420E7">
        <w:rPr>
          <w:i/>
        </w:rPr>
        <w:t>data</w:t>
      </w:r>
      <w:r w:rsidRPr="009E045F">
        <w:t xml:space="preserve"> from the </w:t>
      </w:r>
      <w:r w:rsidR="007A69C2" w:rsidRPr="009E045F">
        <w:rPr>
          <w:rStyle w:val="Emphasis"/>
        </w:rPr>
        <w:t>nearest equivalent day</w:t>
      </w:r>
      <w:r w:rsidR="00542EE3" w:rsidRPr="009E045F">
        <w:t xml:space="preserve"> or </w:t>
      </w:r>
      <w:r w:rsidR="00542EE3" w:rsidRPr="009E045F">
        <w:rPr>
          <w:rStyle w:val="Emphasis"/>
        </w:rPr>
        <w:t>like day</w:t>
      </w:r>
      <w:r w:rsidRPr="009E045F">
        <w:t xml:space="preserve"> from the previous </w:t>
      </w:r>
      <w:r w:rsidRPr="009E045F">
        <w:rPr>
          <w:i/>
        </w:rPr>
        <w:t>meter</w:t>
      </w:r>
      <w:r w:rsidRPr="00302541">
        <w:rPr>
          <w:i/>
        </w:rPr>
        <w:t xml:space="preserve"> </w:t>
      </w:r>
      <w:r w:rsidRPr="0063205E">
        <w:t xml:space="preserve">reading </w:t>
      </w:r>
      <w:r w:rsidRPr="009E045F">
        <w:t>period.</w:t>
      </w:r>
      <w:r w:rsidR="003A2946" w:rsidRPr="009E045F">
        <w:t xml:space="preserve"> </w:t>
      </w:r>
      <w:r w:rsidR="00666CAC">
        <w:t xml:space="preserve"> </w:t>
      </w:r>
      <w:r w:rsidR="003A2946" w:rsidRPr="009E045F">
        <w:t xml:space="preserve">The </w:t>
      </w:r>
      <w:r w:rsidR="007A69C2" w:rsidRPr="009E045F">
        <w:rPr>
          <w:rStyle w:val="Emphasis"/>
        </w:rPr>
        <w:t>nearest equivalent day</w:t>
      </w:r>
      <w:r w:rsidR="003A2946" w:rsidRPr="009E045F">
        <w:t xml:space="preserve"> or </w:t>
      </w:r>
      <w:r w:rsidR="00542EE3" w:rsidRPr="009E045F">
        <w:rPr>
          <w:rStyle w:val="Emphasis"/>
        </w:rPr>
        <w:t>like day</w:t>
      </w:r>
      <w:r w:rsidR="003A2946" w:rsidRPr="009E045F">
        <w:t xml:space="preserve"> is </w:t>
      </w:r>
      <w:r w:rsidR="00174713" w:rsidRPr="009E045F">
        <w:t xml:space="preserve">to be </w:t>
      </w:r>
      <w:r w:rsidR="003A2946" w:rsidRPr="009E045F">
        <w:t xml:space="preserve">determined from </w:t>
      </w:r>
      <w:r w:rsidR="00B25B1D">
        <w:t>T</w:t>
      </w:r>
      <w:r w:rsidR="003A2946" w:rsidRPr="009E045F">
        <w:t xml:space="preserve">able </w:t>
      </w:r>
      <w:r w:rsidR="00A53189" w:rsidRPr="009E045F">
        <w:t xml:space="preserve">3 </w:t>
      </w:r>
      <w:r w:rsidR="003A2946" w:rsidRPr="009E045F">
        <w:t>below</w:t>
      </w:r>
      <w:r w:rsidR="00AD13AF">
        <w:t xml:space="preserve">. </w:t>
      </w:r>
      <w:r w:rsidR="003A2946" w:rsidRPr="009E045F">
        <w:t xml:space="preserve"> </w:t>
      </w:r>
    </w:p>
    <w:p w14:paraId="7E906310" w14:textId="77777777" w:rsidR="00397CB4" w:rsidRDefault="00397CB4" w:rsidP="00397CB4">
      <w:pPr>
        <w:pStyle w:val="Heading4"/>
        <w:numPr>
          <w:ilvl w:val="0"/>
          <w:numId w:val="0"/>
        </w:numPr>
        <w:ind w:left="1702"/>
      </w:pPr>
    </w:p>
    <w:tbl>
      <w:tblPr>
        <w:tblW w:w="0" w:type="auto"/>
        <w:tblLayout w:type="fixed"/>
        <w:tblLook w:val="0000" w:firstRow="0" w:lastRow="0" w:firstColumn="0" w:lastColumn="0" w:noHBand="0" w:noVBand="0"/>
      </w:tblPr>
      <w:tblGrid>
        <w:gridCol w:w="2235"/>
        <w:gridCol w:w="7051"/>
      </w:tblGrid>
      <w:tr w:rsidR="00AD13AF" w:rsidRPr="009E045F" w14:paraId="7E906313" w14:textId="77777777" w:rsidTr="00605D0A">
        <w:tc>
          <w:tcPr>
            <w:tcW w:w="2235" w:type="dxa"/>
            <w:tcBorders>
              <w:top w:val="double" w:sz="4" w:space="0" w:color="auto"/>
              <w:left w:val="double" w:sz="4" w:space="0" w:color="auto"/>
              <w:bottom w:val="double" w:sz="4" w:space="0" w:color="auto"/>
            </w:tcBorders>
          </w:tcPr>
          <w:p w14:paraId="7E906311" w14:textId="77777777" w:rsidR="00AD13AF" w:rsidRPr="009E045F" w:rsidRDefault="00AD13AF" w:rsidP="00477021">
            <w:pPr>
              <w:keepNext/>
              <w:spacing w:before="60" w:after="60"/>
              <w:rPr>
                <w:rStyle w:val="Emphasis"/>
              </w:rPr>
            </w:pPr>
            <w:r>
              <w:rPr>
                <w:rStyle w:val="Emphasis"/>
              </w:rPr>
              <w:t>Type 51 or 52</w:t>
            </w:r>
          </w:p>
        </w:tc>
        <w:tc>
          <w:tcPr>
            <w:tcW w:w="7051" w:type="dxa"/>
            <w:tcBorders>
              <w:top w:val="double" w:sz="4" w:space="0" w:color="auto"/>
              <w:bottom w:val="double" w:sz="4" w:space="0" w:color="auto"/>
              <w:right w:val="double" w:sz="4" w:space="0" w:color="auto"/>
            </w:tcBorders>
          </w:tcPr>
          <w:p w14:paraId="7E906312" w14:textId="77777777" w:rsidR="00AD13AF" w:rsidRPr="009E045F" w:rsidRDefault="00AD13AF" w:rsidP="00477021">
            <w:pPr>
              <w:spacing w:before="60" w:after="60"/>
              <w:jc w:val="right"/>
              <w:rPr>
                <w:rStyle w:val="Emphasis"/>
              </w:rPr>
            </w:pPr>
            <w:r w:rsidRPr="009E045F">
              <w:t>Table 3</w:t>
            </w:r>
          </w:p>
        </w:tc>
      </w:tr>
      <w:tr w:rsidR="00AD13AF" w:rsidRPr="009E045F" w14:paraId="7E906316" w14:textId="77777777" w:rsidTr="00605D0A">
        <w:tc>
          <w:tcPr>
            <w:tcW w:w="2235" w:type="dxa"/>
            <w:tcBorders>
              <w:top w:val="double" w:sz="4" w:space="0" w:color="auto"/>
              <w:left w:val="double" w:sz="4" w:space="0" w:color="auto"/>
              <w:right w:val="single" w:sz="4" w:space="0" w:color="auto"/>
            </w:tcBorders>
          </w:tcPr>
          <w:p w14:paraId="7E906314" w14:textId="77777777" w:rsidR="00AD13AF" w:rsidRPr="009E045F" w:rsidRDefault="00AD13AF" w:rsidP="00477021">
            <w:pPr>
              <w:keepNext/>
              <w:spacing w:before="60" w:after="60"/>
              <w:rPr>
                <w:rStyle w:val="Emphasis"/>
              </w:rPr>
            </w:pPr>
            <w:r w:rsidRPr="009E045F">
              <w:rPr>
                <w:rStyle w:val="Emphasis"/>
              </w:rPr>
              <w:t xml:space="preserve">Substitution or </w:t>
            </w:r>
            <w:r w:rsidR="00E3586E">
              <w:rPr>
                <w:rStyle w:val="Emphasis"/>
              </w:rPr>
              <w:t xml:space="preserve">Forward </w:t>
            </w:r>
            <w:r w:rsidRPr="009E045F">
              <w:rPr>
                <w:rStyle w:val="Emphasis"/>
              </w:rPr>
              <w:t>Estimation Day</w:t>
            </w:r>
          </w:p>
        </w:tc>
        <w:tc>
          <w:tcPr>
            <w:tcW w:w="7051" w:type="dxa"/>
            <w:tcBorders>
              <w:top w:val="double" w:sz="4" w:space="0" w:color="auto"/>
              <w:left w:val="single" w:sz="4" w:space="0" w:color="auto"/>
              <w:right w:val="double" w:sz="4" w:space="0" w:color="auto"/>
            </w:tcBorders>
          </w:tcPr>
          <w:p w14:paraId="7E906315" w14:textId="77777777" w:rsidR="00AD13AF" w:rsidRPr="009E045F" w:rsidRDefault="00AD13AF" w:rsidP="00477021">
            <w:pPr>
              <w:spacing w:before="60" w:after="60"/>
              <w:rPr>
                <w:rStyle w:val="Emphasis"/>
              </w:rPr>
            </w:pPr>
            <w:r w:rsidRPr="009E045F">
              <w:rPr>
                <w:rStyle w:val="Emphasis"/>
              </w:rPr>
              <w:t>Nearest Equivalent Day or Like Day (in order of availability)</w:t>
            </w:r>
          </w:p>
        </w:tc>
      </w:tr>
      <w:tr w:rsidR="00AD13AF" w:rsidRPr="009E045F" w14:paraId="7E906319" w14:textId="77777777" w:rsidTr="00605D0A">
        <w:tc>
          <w:tcPr>
            <w:tcW w:w="2235" w:type="dxa"/>
            <w:tcBorders>
              <w:left w:val="double" w:sz="4" w:space="0" w:color="auto"/>
              <w:right w:val="single" w:sz="4" w:space="0" w:color="auto"/>
            </w:tcBorders>
          </w:tcPr>
          <w:p w14:paraId="7E906317" w14:textId="77777777" w:rsidR="00AD13AF" w:rsidRPr="009E045F" w:rsidRDefault="00AD13AF" w:rsidP="00477021">
            <w:pPr>
              <w:keepNext/>
              <w:spacing w:before="60" w:after="60"/>
              <w:rPr>
                <w:b/>
                <w:iCs/>
              </w:rPr>
            </w:pPr>
            <w:r w:rsidRPr="009E045F">
              <w:t>Monday</w:t>
            </w:r>
          </w:p>
        </w:tc>
        <w:tc>
          <w:tcPr>
            <w:tcW w:w="7051" w:type="dxa"/>
            <w:tcBorders>
              <w:left w:val="single" w:sz="4" w:space="0" w:color="auto"/>
              <w:right w:val="double" w:sz="4" w:space="0" w:color="auto"/>
            </w:tcBorders>
          </w:tcPr>
          <w:p w14:paraId="7E906318" w14:textId="77777777" w:rsidR="00AD13AF" w:rsidRPr="009E045F" w:rsidRDefault="00AD13AF" w:rsidP="00477021">
            <w:pPr>
              <w:spacing w:before="60" w:after="60"/>
              <w:rPr>
                <w:b/>
                <w:iCs/>
              </w:rPr>
            </w:pPr>
            <w:r w:rsidRPr="009E045F">
              <w:t>Monday</w:t>
            </w:r>
            <w:r w:rsidR="00B25B1D">
              <w:rPr>
                <w:rFonts w:cs="Arial"/>
                <w:color w:val="000000"/>
                <w:sz w:val="20"/>
              </w:rPr>
              <w:t>##</w:t>
            </w:r>
            <w:r w:rsidRPr="009E045F">
              <w:rPr>
                <w:rFonts w:cs="Arial"/>
                <w:color w:val="000000"/>
                <w:sz w:val="20"/>
              </w:rPr>
              <w:t xml:space="preserve"> Monday </w:t>
            </w:r>
            <w:r w:rsidR="00B25B1D">
              <w:rPr>
                <w:rFonts w:cs="Arial"/>
                <w:color w:val="000000"/>
                <w:sz w:val="20"/>
              </w:rPr>
              <w:t>#</w:t>
            </w:r>
          </w:p>
        </w:tc>
      </w:tr>
      <w:tr w:rsidR="00AD13AF" w:rsidRPr="009E045F" w14:paraId="7E90631C" w14:textId="77777777" w:rsidTr="00605D0A">
        <w:tc>
          <w:tcPr>
            <w:tcW w:w="2235" w:type="dxa"/>
            <w:tcBorders>
              <w:left w:val="double" w:sz="4" w:space="0" w:color="auto"/>
              <w:right w:val="single" w:sz="4" w:space="0" w:color="auto"/>
            </w:tcBorders>
          </w:tcPr>
          <w:p w14:paraId="7E90631A" w14:textId="77777777" w:rsidR="00AD13AF" w:rsidRPr="009E045F" w:rsidRDefault="00AD13AF" w:rsidP="00477021">
            <w:pPr>
              <w:keepNext/>
              <w:spacing w:before="60" w:after="60"/>
            </w:pPr>
            <w:r w:rsidRPr="009E045F">
              <w:t>Tuesday</w:t>
            </w:r>
          </w:p>
        </w:tc>
        <w:tc>
          <w:tcPr>
            <w:tcW w:w="7051" w:type="dxa"/>
            <w:tcBorders>
              <w:left w:val="single" w:sz="4" w:space="0" w:color="auto"/>
              <w:right w:val="double" w:sz="4" w:space="0" w:color="auto"/>
            </w:tcBorders>
          </w:tcPr>
          <w:p w14:paraId="7E90631B" w14:textId="77777777" w:rsidR="00AD13AF" w:rsidRPr="009E045F" w:rsidRDefault="00AD13AF" w:rsidP="00477021">
            <w:pPr>
              <w:spacing w:before="60" w:after="60"/>
            </w:pPr>
            <w:r w:rsidRPr="009E045F">
              <w:t>Tuesday</w:t>
            </w:r>
            <w:r w:rsidR="00B25B1D">
              <w:rPr>
                <w:rFonts w:cs="Arial"/>
                <w:color w:val="000000"/>
                <w:sz w:val="20"/>
              </w:rPr>
              <w:t>##</w:t>
            </w:r>
            <w:r w:rsidRPr="009E045F">
              <w:rPr>
                <w:rFonts w:cs="Arial"/>
                <w:color w:val="000000"/>
                <w:sz w:val="20"/>
              </w:rPr>
              <w:t xml:space="preserve"> Wednesday</w:t>
            </w:r>
            <w:r w:rsidR="00B25B1D">
              <w:rPr>
                <w:rFonts w:cs="Arial"/>
                <w:color w:val="000000"/>
                <w:sz w:val="20"/>
              </w:rPr>
              <w:t>##</w:t>
            </w:r>
            <w:r w:rsidRPr="009E045F">
              <w:rPr>
                <w:rFonts w:cs="Arial"/>
                <w:color w:val="000000"/>
                <w:sz w:val="20"/>
              </w:rPr>
              <w:t xml:space="preserve"> Tuesday</w:t>
            </w:r>
            <w:r w:rsidR="00B25B1D">
              <w:rPr>
                <w:rFonts w:cs="Arial"/>
                <w:color w:val="000000"/>
                <w:sz w:val="20"/>
              </w:rPr>
              <w:t>#</w:t>
            </w:r>
            <w:r w:rsidRPr="009E045F">
              <w:rPr>
                <w:rFonts w:cs="Arial"/>
                <w:color w:val="000000"/>
                <w:sz w:val="20"/>
              </w:rPr>
              <w:t xml:space="preserve"> Wednesday</w:t>
            </w:r>
            <w:r w:rsidR="00B25B1D">
              <w:rPr>
                <w:rFonts w:cs="Arial"/>
                <w:color w:val="000000"/>
                <w:sz w:val="20"/>
              </w:rPr>
              <w:t>#</w:t>
            </w:r>
          </w:p>
        </w:tc>
      </w:tr>
      <w:tr w:rsidR="00AD13AF" w:rsidRPr="009E045F" w14:paraId="7E90631F" w14:textId="77777777" w:rsidTr="00605D0A">
        <w:tc>
          <w:tcPr>
            <w:tcW w:w="2235" w:type="dxa"/>
            <w:tcBorders>
              <w:left w:val="double" w:sz="4" w:space="0" w:color="auto"/>
              <w:right w:val="single" w:sz="4" w:space="0" w:color="auto"/>
            </w:tcBorders>
          </w:tcPr>
          <w:p w14:paraId="7E90631D" w14:textId="77777777" w:rsidR="00AD13AF" w:rsidRPr="009E045F" w:rsidRDefault="00AD13AF" w:rsidP="00477021">
            <w:pPr>
              <w:keepNext/>
              <w:spacing w:before="60" w:after="60"/>
            </w:pPr>
            <w:r w:rsidRPr="009E045F">
              <w:t>Wednesday</w:t>
            </w:r>
          </w:p>
        </w:tc>
        <w:tc>
          <w:tcPr>
            <w:tcW w:w="7051" w:type="dxa"/>
            <w:tcBorders>
              <w:left w:val="single" w:sz="4" w:space="0" w:color="auto"/>
              <w:right w:val="double" w:sz="4" w:space="0" w:color="auto"/>
            </w:tcBorders>
          </w:tcPr>
          <w:p w14:paraId="7E90631E" w14:textId="77777777" w:rsidR="00AD13AF" w:rsidRPr="009E045F" w:rsidRDefault="00AD13AF" w:rsidP="00477021">
            <w:pPr>
              <w:spacing w:before="60" w:after="60"/>
            </w:pPr>
            <w:r w:rsidRPr="009E045F">
              <w:rPr>
                <w:rFonts w:cs="Arial"/>
                <w:color w:val="000000"/>
                <w:sz w:val="20"/>
              </w:rPr>
              <w:t>Wednesday</w:t>
            </w:r>
            <w:r w:rsidR="00B25B1D">
              <w:rPr>
                <w:rFonts w:cs="Arial"/>
                <w:color w:val="000000"/>
                <w:sz w:val="20"/>
              </w:rPr>
              <w:t>##</w:t>
            </w:r>
            <w:r w:rsidRPr="009E045F">
              <w:rPr>
                <w:rFonts w:cs="Arial"/>
                <w:color w:val="000000"/>
                <w:sz w:val="20"/>
              </w:rPr>
              <w:t xml:space="preserve"> Tuesday</w:t>
            </w:r>
            <w:r w:rsidR="00B25B1D">
              <w:rPr>
                <w:rFonts w:cs="Arial"/>
                <w:color w:val="000000"/>
                <w:sz w:val="20"/>
              </w:rPr>
              <w:t>##</w:t>
            </w:r>
            <w:r w:rsidRPr="009E045F">
              <w:rPr>
                <w:rFonts w:cs="Arial"/>
                <w:color w:val="000000"/>
                <w:sz w:val="20"/>
              </w:rPr>
              <w:t xml:space="preserve"> Thursday</w:t>
            </w:r>
            <w:r w:rsidR="00B25B1D">
              <w:rPr>
                <w:rFonts w:cs="Arial"/>
                <w:color w:val="000000"/>
                <w:sz w:val="20"/>
              </w:rPr>
              <w:t>##</w:t>
            </w:r>
            <w:r w:rsidRPr="009E045F">
              <w:rPr>
                <w:rFonts w:cs="Arial"/>
                <w:color w:val="000000"/>
                <w:sz w:val="20"/>
              </w:rPr>
              <w:t xml:space="preserve"> Wednesday</w:t>
            </w:r>
            <w:r w:rsidR="00B25B1D">
              <w:rPr>
                <w:rFonts w:cs="Arial"/>
                <w:color w:val="000000"/>
                <w:sz w:val="20"/>
              </w:rPr>
              <w:t>#</w:t>
            </w:r>
            <w:r w:rsidRPr="009E045F">
              <w:rPr>
                <w:rFonts w:cs="Arial"/>
                <w:color w:val="000000"/>
                <w:sz w:val="20"/>
              </w:rPr>
              <w:t xml:space="preserve"> Thursday</w:t>
            </w:r>
            <w:r w:rsidR="00B25B1D">
              <w:rPr>
                <w:rFonts w:cs="Arial"/>
                <w:color w:val="000000"/>
                <w:sz w:val="20"/>
              </w:rPr>
              <w:t>#</w:t>
            </w:r>
            <w:r w:rsidRPr="009E045F">
              <w:rPr>
                <w:rFonts w:cs="Arial"/>
                <w:color w:val="000000"/>
                <w:sz w:val="20"/>
              </w:rPr>
              <w:t xml:space="preserve"> Tuesday</w:t>
            </w:r>
            <w:r w:rsidR="00B25B1D">
              <w:rPr>
                <w:rFonts w:cs="Arial"/>
                <w:color w:val="000000"/>
                <w:sz w:val="20"/>
              </w:rPr>
              <w:t>#</w:t>
            </w:r>
          </w:p>
        </w:tc>
      </w:tr>
      <w:tr w:rsidR="00AD13AF" w:rsidRPr="009E045F" w14:paraId="7E906322" w14:textId="77777777" w:rsidTr="00605D0A">
        <w:tc>
          <w:tcPr>
            <w:tcW w:w="2235" w:type="dxa"/>
            <w:tcBorders>
              <w:left w:val="double" w:sz="4" w:space="0" w:color="auto"/>
              <w:right w:val="single" w:sz="4" w:space="0" w:color="auto"/>
            </w:tcBorders>
          </w:tcPr>
          <w:p w14:paraId="7E906320" w14:textId="77777777" w:rsidR="00AD13AF" w:rsidRPr="009E045F" w:rsidRDefault="00AD13AF" w:rsidP="00477021">
            <w:pPr>
              <w:keepNext/>
              <w:spacing w:before="60" w:after="60"/>
            </w:pPr>
            <w:r w:rsidRPr="009E045F">
              <w:t>Thursday</w:t>
            </w:r>
          </w:p>
        </w:tc>
        <w:tc>
          <w:tcPr>
            <w:tcW w:w="7051" w:type="dxa"/>
            <w:tcBorders>
              <w:left w:val="single" w:sz="4" w:space="0" w:color="auto"/>
              <w:right w:val="double" w:sz="4" w:space="0" w:color="auto"/>
            </w:tcBorders>
          </w:tcPr>
          <w:p w14:paraId="7E906321" w14:textId="77777777" w:rsidR="00AD13AF" w:rsidRPr="009E045F" w:rsidRDefault="00AD13AF" w:rsidP="00477021">
            <w:pPr>
              <w:spacing w:before="60" w:after="60"/>
            </w:pPr>
            <w:r w:rsidRPr="009E045F">
              <w:rPr>
                <w:rFonts w:cs="Arial"/>
                <w:color w:val="000000"/>
                <w:sz w:val="20"/>
              </w:rPr>
              <w:t>Thursday</w:t>
            </w:r>
            <w:r w:rsidR="00B25B1D">
              <w:rPr>
                <w:rFonts w:cs="Arial"/>
                <w:color w:val="000000"/>
                <w:sz w:val="20"/>
              </w:rPr>
              <w:t>##</w:t>
            </w:r>
            <w:r w:rsidRPr="009E045F">
              <w:rPr>
                <w:rFonts w:cs="Arial"/>
                <w:color w:val="000000"/>
                <w:sz w:val="20"/>
              </w:rPr>
              <w:t xml:space="preserve"> Wednesday</w:t>
            </w:r>
            <w:r w:rsidR="00B25B1D">
              <w:rPr>
                <w:rFonts w:cs="Arial"/>
                <w:color w:val="000000"/>
                <w:sz w:val="20"/>
              </w:rPr>
              <w:t>##</w:t>
            </w:r>
            <w:r w:rsidRPr="009E045F">
              <w:rPr>
                <w:rFonts w:cs="Arial"/>
                <w:color w:val="000000"/>
                <w:sz w:val="20"/>
              </w:rPr>
              <w:t xml:space="preserve"> Tuesday</w:t>
            </w:r>
            <w:r w:rsidR="00B25B1D">
              <w:rPr>
                <w:rFonts w:cs="Arial"/>
                <w:color w:val="000000"/>
                <w:sz w:val="20"/>
              </w:rPr>
              <w:t>##</w:t>
            </w:r>
            <w:r w:rsidRPr="009E045F">
              <w:rPr>
                <w:rFonts w:cs="Arial"/>
                <w:color w:val="000000"/>
                <w:sz w:val="20"/>
              </w:rPr>
              <w:t xml:space="preserve"> Thursday</w:t>
            </w:r>
            <w:r w:rsidR="00B25B1D">
              <w:rPr>
                <w:rFonts w:cs="Arial"/>
                <w:color w:val="000000"/>
                <w:sz w:val="20"/>
              </w:rPr>
              <w:t>#</w:t>
            </w:r>
            <w:r w:rsidRPr="009E045F">
              <w:rPr>
                <w:rFonts w:cs="Arial"/>
                <w:color w:val="000000"/>
                <w:sz w:val="20"/>
              </w:rPr>
              <w:t xml:space="preserve"> Wednesday</w:t>
            </w:r>
            <w:r w:rsidR="00B25B1D">
              <w:rPr>
                <w:rFonts w:cs="Arial"/>
                <w:color w:val="000000"/>
                <w:sz w:val="20"/>
              </w:rPr>
              <w:t>#</w:t>
            </w:r>
            <w:r w:rsidRPr="009E045F">
              <w:rPr>
                <w:rFonts w:cs="Arial"/>
                <w:color w:val="000000"/>
                <w:sz w:val="20"/>
              </w:rPr>
              <w:t xml:space="preserve"> Tuesday</w:t>
            </w:r>
            <w:r w:rsidR="00B25B1D">
              <w:rPr>
                <w:rFonts w:cs="Arial"/>
                <w:color w:val="000000"/>
                <w:sz w:val="20"/>
              </w:rPr>
              <w:t>#</w:t>
            </w:r>
          </w:p>
        </w:tc>
      </w:tr>
      <w:tr w:rsidR="00AD13AF" w:rsidRPr="009E045F" w14:paraId="7E906325" w14:textId="77777777" w:rsidTr="00605D0A">
        <w:tc>
          <w:tcPr>
            <w:tcW w:w="2235" w:type="dxa"/>
            <w:tcBorders>
              <w:left w:val="double" w:sz="4" w:space="0" w:color="auto"/>
              <w:right w:val="single" w:sz="4" w:space="0" w:color="auto"/>
            </w:tcBorders>
          </w:tcPr>
          <w:p w14:paraId="7E906323" w14:textId="77777777" w:rsidR="00AD13AF" w:rsidRPr="009E045F" w:rsidRDefault="00AD13AF" w:rsidP="00477021">
            <w:pPr>
              <w:keepNext/>
              <w:spacing w:before="60" w:after="60"/>
            </w:pPr>
            <w:r w:rsidRPr="009E045F">
              <w:t>Friday</w:t>
            </w:r>
          </w:p>
        </w:tc>
        <w:tc>
          <w:tcPr>
            <w:tcW w:w="7051" w:type="dxa"/>
            <w:tcBorders>
              <w:left w:val="single" w:sz="4" w:space="0" w:color="auto"/>
              <w:right w:val="double" w:sz="4" w:space="0" w:color="auto"/>
            </w:tcBorders>
          </w:tcPr>
          <w:p w14:paraId="7E906324" w14:textId="77777777" w:rsidR="00AD13AF" w:rsidRPr="009E045F" w:rsidRDefault="00AD13AF" w:rsidP="00477021">
            <w:pPr>
              <w:spacing w:before="60" w:after="60"/>
            </w:pPr>
            <w:r w:rsidRPr="009E045F">
              <w:rPr>
                <w:rFonts w:cs="Arial"/>
                <w:color w:val="000000"/>
                <w:sz w:val="20"/>
              </w:rPr>
              <w:t>Friday</w:t>
            </w:r>
            <w:r w:rsidR="00B25B1D">
              <w:rPr>
                <w:rFonts w:cs="Arial"/>
                <w:color w:val="000000"/>
                <w:sz w:val="20"/>
              </w:rPr>
              <w:t>##</w:t>
            </w:r>
            <w:r w:rsidRPr="009E045F">
              <w:rPr>
                <w:rFonts w:cs="Arial"/>
                <w:color w:val="000000"/>
                <w:sz w:val="20"/>
              </w:rPr>
              <w:t xml:space="preserve"> Friday</w:t>
            </w:r>
            <w:r w:rsidR="00B25B1D">
              <w:rPr>
                <w:rFonts w:cs="Arial"/>
                <w:color w:val="000000"/>
                <w:sz w:val="20"/>
              </w:rPr>
              <w:t>#</w:t>
            </w:r>
          </w:p>
        </w:tc>
      </w:tr>
      <w:tr w:rsidR="00AD13AF" w:rsidRPr="009E045F" w14:paraId="7E906328" w14:textId="77777777" w:rsidTr="00605D0A">
        <w:tc>
          <w:tcPr>
            <w:tcW w:w="2235" w:type="dxa"/>
            <w:tcBorders>
              <w:left w:val="double" w:sz="4" w:space="0" w:color="auto"/>
              <w:right w:val="single" w:sz="4" w:space="0" w:color="auto"/>
            </w:tcBorders>
          </w:tcPr>
          <w:p w14:paraId="7E906326" w14:textId="77777777" w:rsidR="00AD13AF" w:rsidRPr="009E045F" w:rsidRDefault="00AD13AF" w:rsidP="00477021">
            <w:pPr>
              <w:keepNext/>
              <w:spacing w:before="60" w:after="60"/>
            </w:pPr>
            <w:r w:rsidRPr="009E045F">
              <w:t>Saturday</w:t>
            </w:r>
          </w:p>
        </w:tc>
        <w:tc>
          <w:tcPr>
            <w:tcW w:w="7051" w:type="dxa"/>
            <w:tcBorders>
              <w:left w:val="single" w:sz="4" w:space="0" w:color="auto"/>
              <w:right w:val="double" w:sz="4" w:space="0" w:color="auto"/>
            </w:tcBorders>
          </w:tcPr>
          <w:p w14:paraId="7E906327" w14:textId="77777777" w:rsidR="00AD13AF" w:rsidRPr="009E045F" w:rsidRDefault="00AD13AF" w:rsidP="00477021">
            <w:pPr>
              <w:spacing w:before="60" w:after="60"/>
            </w:pPr>
            <w:r w:rsidRPr="009E045F">
              <w:rPr>
                <w:rFonts w:cs="Arial"/>
                <w:color w:val="000000"/>
                <w:sz w:val="20"/>
              </w:rPr>
              <w:t>Saturday</w:t>
            </w:r>
            <w:r w:rsidR="00B25B1D">
              <w:rPr>
                <w:rFonts w:cs="Arial"/>
                <w:color w:val="000000"/>
                <w:sz w:val="20"/>
              </w:rPr>
              <w:t>##</w:t>
            </w:r>
            <w:r w:rsidRPr="009E045F">
              <w:rPr>
                <w:rFonts w:cs="Arial"/>
                <w:color w:val="000000"/>
                <w:sz w:val="20"/>
              </w:rPr>
              <w:t xml:space="preserve"> Saturday</w:t>
            </w:r>
            <w:r w:rsidR="00B25B1D">
              <w:rPr>
                <w:rFonts w:cs="Arial"/>
                <w:color w:val="000000"/>
                <w:sz w:val="20"/>
              </w:rPr>
              <w:t>#</w:t>
            </w:r>
          </w:p>
        </w:tc>
      </w:tr>
      <w:tr w:rsidR="00AD13AF" w:rsidRPr="009E045F" w14:paraId="7E90632B" w14:textId="77777777" w:rsidTr="00605D0A">
        <w:tc>
          <w:tcPr>
            <w:tcW w:w="2235" w:type="dxa"/>
            <w:tcBorders>
              <w:left w:val="double" w:sz="4" w:space="0" w:color="auto"/>
              <w:bottom w:val="single" w:sz="4" w:space="0" w:color="auto"/>
              <w:right w:val="single" w:sz="4" w:space="0" w:color="auto"/>
            </w:tcBorders>
          </w:tcPr>
          <w:p w14:paraId="7E906329" w14:textId="77777777" w:rsidR="00AD13AF" w:rsidRPr="009E045F" w:rsidRDefault="00AD13AF" w:rsidP="00477021">
            <w:pPr>
              <w:keepNext/>
              <w:spacing w:before="60" w:after="60"/>
            </w:pPr>
            <w:r w:rsidRPr="009E045F">
              <w:t>Sunday</w:t>
            </w:r>
          </w:p>
        </w:tc>
        <w:tc>
          <w:tcPr>
            <w:tcW w:w="7051" w:type="dxa"/>
            <w:tcBorders>
              <w:left w:val="single" w:sz="4" w:space="0" w:color="auto"/>
              <w:bottom w:val="single" w:sz="4" w:space="0" w:color="auto"/>
              <w:right w:val="double" w:sz="4" w:space="0" w:color="auto"/>
            </w:tcBorders>
          </w:tcPr>
          <w:p w14:paraId="7E90632A" w14:textId="77777777" w:rsidR="00AD13AF" w:rsidRPr="009E045F" w:rsidRDefault="00AD13AF" w:rsidP="00477021">
            <w:pPr>
              <w:spacing w:before="60" w:after="60"/>
            </w:pPr>
            <w:r w:rsidRPr="009E045F">
              <w:rPr>
                <w:rFonts w:cs="Arial"/>
                <w:color w:val="000000"/>
                <w:sz w:val="20"/>
              </w:rPr>
              <w:t>Sunday</w:t>
            </w:r>
            <w:r w:rsidR="00B25B1D">
              <w:rPr>
                <w:rFonts w:cs="Arial"/>
                <w:color w:val="000000"/>
                <w:sz w:val="20"/>
              </w:rPr>
              <w:t>##</w:t>
            </w:r>
            <w:r w:rsidRPr="009E045F">
              <w:rPr>
                <w:rFonts w:cs="Arial"/>
                <w:color w:val="000000"/>
                <w:sz w:val="20"/>
              </w:rPr>
              <w:t xml:space="preserve"> Sunday</w:t>
            </w:r>
            <w:r w:rsidR="00B25B1D">
              <w:rPr>
                <w:rFonts w:cs="Arial"/>
                <w:color w:val="000000"/>
                <w:sz w:val="20"/>
              </w:rPr>
              <w:t>#</w:t>
            </w:r>
          </w:p>
        </w:tc>
      </w:tr>
      <w:tr w:rsidR="00AD13AF" w:rsidRPr="009E045F" w14:paraId="7E906330" w14:textId="77777777" w:rsidTr="00605D0A">
        <w:tc>
          <w:tcPr>
            <w:tcW w:w="9286" w:type="dxa"/>
            <w:gridSpan w:val="2"/>
            <w:tcBorders>
              <w:top w:val="single" w:sz="4" w:space="0" w:color="auto"/>
              <w:left w:val="double" w:sz="4" w:space="0" w:color="auto"/>
              <w:bottom w:val="single" w:sz="4" w:space="0" w:color="auto"/>
              <w:right w:val="double" w:sz="4" w:space="0" w:color="auto"/>
            </w:tcBorders>
          </w:tcPr>
          <w:p w14:paraId="7E90632C" w14:textId="77777777" w:rsidR="00AD13AF" w:rsidRPr="009E045F" w:rsidRDefault="005C4728" w:rsidP="00477021">
            <w:pPr>
              <w:keepNext/>
              <w:spacing w:before="60" w:after="60"/>
              <w:rPr>
                <w:rFonts w:cs="Arial"/>
                <w:color w:val="000000"/>
                <w:szCs w:val="22"/>
              </w:rPr>
            </w:pPr>
            <w:r>
              <w:rPr>
                <w:rFonts w:cs="Arial"/>
                <w:i/>
                <w:color w:val="000000"/>
                <w:szCs w:val="22"/>
              </w:rPr>
              <w:t>Metering data s</w:t>
            </w:r>
            <w:r w:rsidR="00AD13AF" w:rsidRPr="009E045F">
              <w:rPr>
                <w:rFonts w:cs="Arial"/>
                <w:i/>
                <w:color w:val="000000"/>
                <w:szCs w:val="22"/>
              </w:rPr>
              <w:t xml:space="preserve">ubstitutions </w:t>
            </w:r>
            <w:r w:rsidR="00AD13AF" w:rsidRPr="009E045F">
              <w:rPr>
                <w:szCs w:val="22"/>
              </w:rPr>
              <w:t>or</w:t>
            </w:r>
            <w:r w:rsidR="00E3586E">
              <w:rPr>
                <w:szCs w:val="22"/>
              </w:rPr>
              <w:t xml:space="preserve"> forward</w:t>
            </w:r>
            <w:r w:rsidR="00AD13AF" w:rsidRPr="009E045F">
              <w:rPr>
                <w:szCs w:val="22"/>
              </w:rPr>
              <w:t xml:space="preserve"> </w:t>
            </w:r>
            <w:r w:rsidR="00AD13AF" w:rsidRPr="009E045F">
              <w:rPr>
                <w:rFonts w:cs="Arial"/>
                <w:i/>
                <w:color w:val="000000"/>
                <w:szCs w:val="22"/>
              </w:rPr>
              <w:t>estimations</w:t>
            </w:r>
            <w:r w:rsidR="00AD13AF" w:rsidRPr="009E045F">
              <w:rPr>
                <w:rFonts w:cs="Arial"/>
                <w:color w:val="000000"/>
                <w:szCs w:val="22"/>
              </w:rPr>
              <w:t xml:space="preserve"> for </w:t>
            </w:r>
            <w:r w:rsidR="00AD13AF" w:rsidRPr="009E045F">
              <w:rPr>
                <w:rStyle w:val="Emphasis"/>
                <w:szCs w:val="22"/>
              </w:rPr>
              <w:t>like day</w:t>
            </w:r>
            <w:r w:rsidR="00AD13AF" w:rsidRPr="009E045F">
              <w:rPr>
                <w:rFonts w:cs="Arial"/>
                <w:color w:val="000000"/>
                <w:szCs w:val="22"/>
              </w:rPr>
              <w:t xml:space="preserve"> to be as detailed above, unless:</w:t>
            </w:r>
          </w:p>
          <w:p w14:paraId="7E90632D" w14:textId="77777777" w:rsidR="00AD13AF" w:rsidRPr="009E045F" w:rsidRDefault="00AD13AF" w:rsidP="000050CF">
            <w:pPr>
              <w:pStyle w:val="ListBullet"/>
              <w:keepNext/>
              <w:numPr>
                <w:ilvl w:val="0"/>
                <w:numId w:val="7"/>
              </w:numPr>
              <w:spacing w:before="60" w:after="60"/>
              <w:ind w:hanging="578"/>
            </w:pPr>
            <w:r w:rsidRPr="009E045F">
              <w:t xml:space="preserve">No </w:t>
            </w:r>
            <w:r w:rsidR="005C4728">
              <w:rPr>
                <w:i/>
              </w:rPr>
              <w:t>metering data</w:t>
            </w:r>
            <w:r w:rsidRPr="009E045F">
              <w:t xml:space="preserve"> </w:t>
            </w:r>
            <w:r w:rsidR="0089172E">
              <w:t>is</w:t>
            </w:r>
            <w:r w:rsidRPr="009E045F">
              <w:t xml:space="preserve"> available on the first listed </w:t>
            </w:r>
            <w:r w:rsidR="00A420E7" w:rsidRPr="000A54F5">
              <w:rPr>
                <w:i/>
              </w:rPr>
              <w:t>day</w:t>
            </w:r>
            <w:r w:rsidRPr="009E045F">
              <w:t xml:space="preserve">, then the next listed preferred </w:t>
            </w:r>
            <w:r w:rsidR="00A420E7" w:rsidRPr="00A420E7">
              <w:t>day</w:t>
            </w:r>
            <w:r w:rsidRPr="009E045F">
              <w:t xml:space="preserve"> is to be used.</w:t>
            </w:r>
            <w:r w:rsidR="00B9577B">
              <w:t xml:space="preserve"> </w:t>
            </w:r>
            <w:r w:rsidR="00780BB3">
              <w:t xml:space="preserve"> </w:t>
            </w:r>
            <w:r w:rsidR="00B9577B">
              <w:t xml:space="preserve">If there is no other suitable day, or no </w:t>
            </w:r>
            <w:r w:rsidR="005C4728">
              <w:rPr>
                <w:i/>
              </w:rPr>
              <w:t>metering data</w:t>
            </w:r>
            <w:r w:rsidR="00B9577B">
              <w:t xml:space="preserve"> </w:t>
            </w:r>
            <w:r w:rsidR="005C4728">
              <w:t xml:space="preserve">is </w:t>
            </w:r>
            <w:r w:rsidR="00B9577B">
              <w:t>available on any of the listed days then Type 52 must be used.</w:t>
            </w:r>
          </w:p>
          <w:p w14:paraId="7E90632E" w14:textId="77777777" w:rsidR="000050CF" w:rsidRDefault="00AD13AF" w:rsidP="000050CF">
            <w:pPr>
              <w:pStyle w:val="ListBullet"/>
              <w:keepNext/>
              <w:numPr>
                <w:ilvl w:val="0"/>
                <w:numId w:val="7"/>
              </w:numPr>
              <w:spacing w:before="60" w:after="60"/>
              <w:ind w:hanging="578"/>
            </w:pPr>
            <w:r w:rsidRPr="009E045F">
              <w:t xml:space="preserve">The </w:t>
            </w:r>
            <w:r w:rsidRPr="009E045F">
              <w:rPr>
                <w:i/>
              </w:rPr>
              <w:t>substitution</w:t>
            </w:r>
            <w:r w:rsidRPr="009E045F">
              <w:t xml:space="preserve"> or</w:t>
            </w:r>
            <w:r w:rsidR="00E3586E">
              <w:t xml:space="preserve"> forward</w:t>
            </w:r>
            <w:r w:rsidRPr="009E045F">
              <w:t xml:space="preserve"> </w:t>
            </w:r>
            <w:r w:rsidRPr="009E045F">
              <w:rPr>
                <w:i/>
              </w:rPr>
              <w:t>estimation</w:t>
            </w:r>
            <w:r w:rsidRPr="009E045F">
              <w:t xml:space="preserve"> </w:t>
            </w:r>
            <w:r w:rsidR="00A420E7" w:rsidRPr="000A54F5">
              <w:rPr>
                <w:i/>
              </w:rPr>
              <w:t>day</w:t>
            </w:r>
            <w:r w:rsidRPr="009E045F">
              <w:t xml:space="preserve"> was a public holiday, in which case the most recent Sunday is to be used.</w:t>
            </w:r>
          </w:p>
          <w:p w14:paraId="7E90632F" w14:textId="77777777" w:rsidR="00AD13AF" w:rsidRPr="009E045F" w:rsidRDefault="00AD13AF" w:rsidP="000050CF">
            <w:pPr>
              <w:pStyle w:val="ListBullet"/>
              <w:keepNext/>
              <w:numPr>
                <w:ilvl w:val="0"/>
                <w:numId w:val="7"/>
              </w:numPr>
              <w:spacing w:before="60" w:after="60"/>
              <w:ind w:hanging="578"/>
            </w:pPr>
            <w:r w:rsidRPr="009E045F">
              <w:t xml:space="preserve">The </w:t>
            </w:r>
            <w:r w:rsidRPr="00605D0A">
              <w:rPr>
                <w:i/>
              </w:rPr>
              <w:t>substitution</w:t>
            </w:r>
            <w:r w:rsidRPr="009E045F">
              <w:t xml:space="preserve"> or</w:t>
            </w:r>
            <w:r w:rsidR="00E3586E">
              <w:t xml:space="preserve"> forward</w:t>
            </w:r>
            <w:r w:rsidRPr="009E045F">
              <w:t xml:space="preserve"> </w:t>
            </w:r>
            <w:r w:rsidRPr="00605D0A">
              <w:rPr>
                <w:i/>
              </w:rPr>
              <w:t>estimation</w:t>
            </w:r>
            <w:r w:rsidRPr="009E045F">
              <w:t xml:space="preserve"> </w:t>
            </w:r>
            <w:r w:rsidRPr="00942B87">
              <w:t>day</w:t>
            </w:r>
            <w:r w:rsidRPr="009E045F">
              <w:t xml:space="preserve"> was not a public holiday and the </w:t>
            </w:r>
            <w:r w:rsidR="00942B87">
              <w:t>listed day</w:t>
            </w:r>
            <w:r w:rsidRPr="009E045F">
              <w:t xml:space="preserve"> is a public holiday, </w:t>
            </w:r>
            <w:r w:rsidR="00942B87">
              <w:t xml:space="preserve">then the next listed preferred day </w:t>
            </w:r>
            <w:r w:rsidRPr="009E045F">
              <w:t>that is not a public holiday, Saturday or Sunday</w:t>
            </w:r>
            <w:r w:rsidR="00942B87">
              <w:t xml:space="preserve"> is to be used.</w:t>
            </w:r>
          </w:p>
        </w:tc>
      </w:tr>
      <w:tr w:rsidR="00AD13AF" w:rsidRPr="009E045F" w14:paraId="7E906335" w14:textId="77777777" w:rsidTr="00605D0A">
        <w:tc>
          <w:tcPr>
            <w:tcW w:w="9286" w:type="dxa"/>
            <w:gridSpan w:val="2"/>
            <w:tcBorders>
              <w:top w:val="single" w:sz="4" w:space="0" w:color="auto"/>
              <w:left w:val="double" w:sz="4" w:space="0" w:color="auto"/>
              <w:bottom w:val="double" w:sz="4" w:space="0" w:color="auto"/>
              <w:right w:val="double" w:sz="4" w:space="0" w:color="auto"/>
            </w:tcBorders>
          </w:tcPr>
          <w:p w14:paraId="7E906331" w14:textId="77777777" w:rsidR="00AD13AF" w:rsidRDefault="00B25B1D" w:rsidP="00477021">
            <w:pPr>
              <w:pStyle w:val="regular"/>
            </w:pPr>
            <w:r>
              <w:rPr>
                <w:rFonts w:cs="Arial"/>
                <w:color w:val="000000"/>
                <w:sz w:val="20"/>
              </w:rPr>
              <w:t>##</w:t>
            </w:r>
            <w:r w:rsidR="00AD13AF" w:rsidRPr="009E045F">
              <w:tab/>
            </w:r>
            <w:r w:rsidR="00AD13AF">
              <w:t xml:space="preserve">For type 51 utilise </w:t>
            </w:r>
            <w:r w:rsidR="00E93371">
              <w:rPr>
                <w:i/>
              </w:rPr>
              <w:t xml:space="preserve">metering </w:t>
            </w:r>
            <w:r w:rsidR="00A420E7" w:rsidRPr="00A420E7">
              <w:rPr>
                <w:i/>
              </w:rPr>
              <w:t>data</w:t>
            </w:r>
            <w:r w:rsidR="00AD13AF">
              <w:t xml:space="preserve"> from the corresponding week in the previous year.</w:t>
            </w:r>
          </w:p>
          <w:p w14:paraId="7E906332" w14:textId="77777777" w:rsidR="00AD13AF" w:rsidRPr="009E045F" w:rsidRDefault="000050CF" w:rsidP="00302541">
            <w:pPr>
              <w:pStyle w:val="regular"/>
              <w:ind w:left="709" w:hanging="709"/>
            </w:pPr>
            <w:r>
              <w:rPr>
                <w:rFonts w:cs="Arial"/>
                <w:color w:val="000000"/>
                <w:sz w:val="20"/>
              </w:rPr>
              <w:t>##</w:t>
            </w:r>
            <w:r w:rsidRPr="009E045F">
              <w:tab/>
            </w:r>
            <w:r>
              <w:t xml:space="preserve">For </w:t>
            </w:r>
            <w:r w:rsidR="00AD13AF">
              <w:t xml:space="preserve">type 52 utilise </w:t>
            </w:r>
            <w:r w:rsidR="00E93371">
              <w:rPr>
                <w:i/>
              </w:rPr>
              <w:t xml:space="preserve">metering </w:t>
            </w:r>
            <w:r w:rsidR="00A420E7" w:rsidRPr="00A420E7">
              <w:rPr>
                <w:i/>
              </w:rPr>
              <w:t>data</w:t>
            </w:r>
            <w:r w:rsidR="00AD13AF">
              <w:t xml:space="preserve"> from the corresponding week of the previous </w:t>
            </w:r>
            <w:r w:rsidR="00AD13AF" w:rsidRPr="0063205E">
              <w:rPr>
                <w:i/>
              </w:rPr>
              <w:t>meter</w:t>
            </w:r>
            <w:r w:rsidR="00AD13AF">
              <w:t xml:space="preserve"> reading period. </w:t>
            </w:r>
          </w:p>
          <w:p w14:paraId="7E906333" w14:textId="77777777" w:rsidR="00AD13AF" w:rsidRDefault="00B25B1D" w:rsidP="00302541">
            <w:pPr>
              <w:pStyle w:val="regular"/>
              <w:ind w:left="709" w:hanging="709"/>
            </w:pPr>
            <w:r>
              <w:rPr>
                <w:rFonts w:cs="Arial"/>
                <w:color w:val="000000"/>
                <w:sz w:val="20"/>
              </w:rPr>
              <w:t>#</w:t>
            </w:r>
            <w:r w:rsidR="00AD13AF" w:rsidRPr="009E045F">
              <w:tab/>
            </w:r>
            <w:r w:rsidR="00AD13AF">
              <w:t xml:space="preserve">For type 51 utilise </w:t>
            </w:r>
            <w:r w:rsidR="005C4728">
              <w:rPr>
                <w:i/>
              </w:rPr>
              <w:t xml:space="preserve">metering </w:t>
            </w:r>
            <w:r w:rsidR="00A420E7" w:rsidRPr="00A420E7">
              <w:rPr>
                <w:i/>
              </w:rPr>
              <w:t>data</w:t>
            </w:r>
            <w:r w:rsidR="00AD13AF">
              <w:t xml:space="preserve"> from the week preceding the corresponding week in the previous year.</w:t>
            </w:r>
          </w:p>
          <w:p w14:paraId="7E906334" w14:textId="77777777" w:rsidR="00AD13AF" w:rsidRPr="009E045F" w:rsidRDefault="0060400E" w:rsidP="00302541">
            <w:pPr>
              <w:pStyle w:val="regular"/>
              <w:ind w:left="709" w:hanging="709"/>
              <w:rPr>
                <w:rFonts w:cs="Arial"/>
                <w:i/>
                <w:color w:val="000000"/>
                <w:szCs w:val="22"/>
              </w:rPr>
            </w:pPr>
            <w:r>
              <w:rPr>
                <w:rFonts w:cs="Arial"/>
                <w:color w:val="000000"/>
                <w:sz w:val="20"/>
              </w:rPr>
              <w:t>#</w:t>
            </w:r>
            <w:r w:rsidRPr="009E045F">
              <w:tab/>
            </w:r>
            <w:r>
              <w:t xml:space="preserve">For </w:t>
            </w:r>
            <w:r w:rsidR="00AD13AF">
              <w:t xml:space="preserve">type 52 utilise </w:t>
            </w:r>
            <w:r w:rsidR="005C4728">
              <w:rPr>
                <w:i/>
              </w:rPr>
              <w:t xml:space="preserve">metering </w:t>
            </w:r>
            <w:r w:rsidR="00A420E7" w:rsidRPr="00A420E7">
              <w:rPr>
                <w:i/>
              </w:rPr>
              <w:t>data</w:t>
            </w:r>
            <w:r w:rsidR="00AD13AF">
              <w:t xml:space="preserve"> occurring in the week preceding the corresponding week of the previous </w:t>
            </w:r>
            <w:r w:rsidR="00AD13AF" w:rsidRPr="0063205E">
              <w:rPr>
                <w:i/>
              </w:rPr>
              <w:t>meter</w:t>
            </w:r>
            <w:r w:rsidR="00AD13AF">
              <w:t xml:space="preserve"> reading period. </w:t>
            </w:r>
          </w:p>
        </w:tc>
      </w:tr>
    </w:tbl>
    <w:p w14:paraId="7E906336" w14:textId="77777777" w:rsidR="00AD13AF" w:rsidRPr="009E045F" w:rsidRDefault="00AD13AF" w:rsidP="00AD13AF">
      <w:pPr>
        <w:pStyle w:val="Heading4"/>
        <w:numPr>
          <w:ilvl w:val="0"/>
          <w:numId w:val="0"/>
        </w:numPr>
        <w:ind w:left="1701"/>
      </w:pPr>
    </w:p>
    <w:p w14:paraId="7E906337" w14:textId="77777777" w:rsidR="0066222F" w:rsidRPr="009E045F" w:rsidRDefault="0066222F" w:rsidP="00B7408F">
      <w:pPr>
        <w:pStyle w:val="Heading4"/>
        <w:tabs>
          <w:tab w:val="clear" w:pos="2269"/>
          <w:tab w:val="num" w:pos="1418"/>
        </w:tabs>
        <w:spacing w:after="200"/>
        <w:ind w:left="1418"/>
      </w:pPr>
      <w:r w:rsidRPr="00431BA3">
        <w:t>Alternatively</w:t>
      </w:r>
      <w:r w:rsidRPr="009E045F">
        <w:t>,</w:t>
      </w:r>
      <w:r w:rsidR="00AD13AF" w:rsidRPr="00AD13AF">
        <w:rPr>
          <w:rFonts w:cs="Arial"/>
          <w:szCs w:val="22"/>
        </w:rPr>
        <w:t xml:space="preserve"> the </w:t>
      </w:r>
      <w:r w:rsidR="00AD13AF" w:rsidRPr="00F41481">
        <w:rPr>
          <w:rFonts w:cs="Arial"/>
          <w:i/>
          <w:szCs w:val="22"/>
        </w:rPr>
        <w:t>Metering Data Provider</w:t>
      </w:r>
      <w:r w:rsidR="00AD13AF" w:rsidRPr="00AD13AF">
        <w:rPr>
          <w:rFonts w:cs="Arial"/>
          <w:szCs w:val="22"/>
        </w:rPr>
        <w:t xml:space="preserve"> must</w:t>
      </w:r>
      <w:r w:rsidR="00E3586E">
        <w:rPr>
          <w:rFonts w:cs="Arial"/>
          <w:szCs w:val="22"/>
        </w:rPr>
        <w:t xml:space="preserve"> pro</w:t>
      </w:r>
      <w:r w:rsidR="00BE0A40">
        <w:rPr>
          <w:rFonts w:cs="Arial"/>
          <w:szCs w:val="22"/>
        </w:rPr>
        <w:t>vi</w:t>
      </w:r>
      <w:r w:rsidR="00E3586E">
        <w:rPr>
          <w:rFonts w:cs="Arial"/>
          <w:szCs w:val="22"/>
        </w:rPr>
        <w:t>de</w:t>
      </w:r>
      <w:r w:rsidR="00AD13AF" w:rsidRPr="00AD13AF">
        <w:rPr>
          <w:rFonts w:cs="Arial"/>
          <w:szCs w:val="22"/>
        </w:rPr>
        <w:t xml:space="preserve"> </w:t>
      </w:r>
      <w:r w:rsidR="00AD13AF" w:rsidRPr="00AD13AF">
        <w:rPr>
          <w:rFonts w:cs="Arial"/>
          <w:i/>
          <w:szCs w:val="22"/>
        </w:rPr>
        <w:t>substitut</w:t>
      </w:r>
      <w:r w:rsidR="00E3586E">
        <w:rPr>
          <w:rFonts w:cs="Arial"/>
          <w:i/>
          <w:szCs w:val="22"/>
        </w:rPr>
        <w:t>ion</w:t>
      </w:r>
      <w:r w:rsidR="00AD13AF" w:rsidRPr="00AD13AF">
        <w:rPr>
          <w:rFonts w:cs="Arial"/>
          <w:szCs w:val="22"/>
        </w:rPr>
        <w:t xml:space="preserve"> </w:t>
      </w:r>
      <w:r w:rsidR="00AD13AF">
        <w:rPr>
          <w:rFonts w:cs="Arial"/>
          <w:szCs w:val="22"/>
        </w:rPr>
        <w:t>or</w:t>
      </w:r>
      <w:r w:rsidR="00E3586E">
        <w:rPr>
          <w:rFonts w:cs="Arial"/>
          <w:szCs w:val="22"/>
        </w:rPr>
        <w:t xml:space="preserve"> forward</w:t>
      </w:r>
      <w:r w:rsidR="00AD13AF">
        <w:rPr>
          <w:rFonts w:cs="Arial"/>
          <w:szCs w:val="22"/>
        </w:rPr>
        <w:t xml:space="preserve"> </w:t>
      </w:r>
      <w:r w:rsidR="00AD13AF" w:rsidRPr="00AD13AF">
        <w:rPr>
          <w:rFonts w:cs="Arial"/>
          <w:i/>
          <w:szCs w:val="22"/>
        </w:rPr>
        <w:t>estimat</w:t>
      </w:r>
      <w:r w:rsidR="00E3586E">
        <w:rPr>
          <w:rFonts w:cs="Arial"/>
          <w:i/>
          <w:szCs w:val="22"/>
        </w:rPr>
        <w:t>ion</w:t>
      </w:r>
      <w:r w:rsidR="00AD13AF">
        <w:rPr>
          <w:rFonts w:cs="Arial"/>
          <w:szCs w:val="22"/>
        </w:rPr>
        <w:t xml:space="preserve"> </w:t>
      </w:r>
      <w:r w:rsidR="00AD13AF" w:rsidRPr="00AD13AF">
        <w:rPr>
          <w:rFonts w:cs="Arial"/>
          <w:i/>
          <w:szCs w:val="22"/>
        </w:rPr>
        <w:t>metering data</w:t>
      </w:r>
      <w:r w:rsidR="00AD13AF" w:rsidRPr="00AD13AF">
        <w:rPr>
          <w:rFonts w:cs="Arial"/>
          <w:szCs w:val="22"/>
        </w:rPr>
        <w:t xml:space="preserve"> using the </w:t>
      </w:r>
      <w:r w:rsidR="00AD13AF">
        <w:rPr>
          <w:rFonts w:cs="Arial"/>
          <w:szCs w:val="22"/>
        </w:rPr>
        <w:t xml:space="preserve">average like day </w:t>
      </w:r>
      <w:r w:rsidR="00AD13AF" w:rsidRPr="00AD13AF">
        <w:rPr>
          <w:rFonts w:cs="Arial"/>
          <w:szCs w:val="22"/>
        </w:rPr>
        <w:t>method, as detailed in Table 4.</w:t>
      </w:r>
    </w:p>
    <w:tbl>
      <w:tblPr>
        <w:tblW w:w="0" w:type="auto"/>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286"/>
      </w:tblGrid>
      <w:tr w:rsidR="00AD13AF" w:rsidRPr="009E045F" w14:paraId="7E906339" w14:textId="77777777" w:rsidTr="00605D0A">
        <w:tc>
          <w:tcPr>
            <w:tcW w:w="9286" w:type="dxa"/>
            <w:tcBorders>
              <w:top w:val="double" w:sz="6" w:space="0" w:color="auto"/>
              <w:bottom w:val="single" w:sz="4" w:space="0" w:color="auto"/>
            </w:tcBorders>
          </w:tcPr>
          <w:p w14:paraId="7E906338" w14:textId="77777777" w:rsidR="00AD13AF" w:rsidRPr="009E045F" w:rsidRDefault="00AD13AF" w:rsidP="00477021">
            <w:pPr>
              <w:keepNext/>
              <w:tabs>
                <w:tab w:val="left" w:pos="8222"/>
              </w:tabs>
              <w:spacing w:before="60" w:after="60"/>
              <w:rPr>
                <w:rStyle w:val="Emphasis"/>
              </w:rPr>
            </w:pPr>
            <w:r>
              <w:rPr>
                <w:rStyle w:val="Emphasis"/>
              </w:rPr>
              <w:t>TYPE 52 (Alternate)</w:t>
            </w:r>
            <w:r w:rsidRPr="009E045F">
              <w:rPr>
                <w:rStyle w:val="Emphasis"/>
              </w:rPr>
              <w:tab/>
            </w:r>
            <w:r w:rsidRPr="009E045F">
              <w:t xml:space="preserve">Table </w:t>
            </w:r>
            <w:r>
              <w:t>4</w:t>
            </w:r>
          </w:p>
        </w:tc>
      </w:tr>
      <w:tr w:rsidR="00AD13AF" w:rsidRPr="009E045F" w14:paraId="7E90633E" w14:textId="77777777" w:rsidTr="00605D0A">
        <w:tc>
          <w:tcPr>
            <w:tcW w:w="9286" w:type="dxa"/>
            <w:tcBorders>
              <w:top w:val="single" w:sz="4" w:space="0" w:color="auto"/>
            </w:tcBorders>
          </w:tcPr>
          <w:p w14:paraId="7E90633A" w14:textId="77777777" w:rsidR="00AD13AF" w:rsidRPr="009E045F" w:rsidRDefault="00AD13AF" w:rsidP="00477021">
            <w:pPr>
              <w:spacing w:before="60" w:after="60"/>
              <w:rPr>
                <w:rFonts w:cs="Arial"/>
                <w:szCs w:val="22"/>
              </w:rPr>
            </w:pPr>
            <w:r w:rsidRPr="009E045F">
              <w:rPr>
                <w:rFonts w:cs="Arial"/>
                <w:szCs w:val="22"/>
              </w:rPr>
              <w:t xml:space="preserve">The </w:t>
            </w:r>
            <w:r w:rsidR="00A420E7" w:rsidRPr="00A420E7">
              <w:rPr>
                <w:rFonts w:cs="Arial"/>
                <w:i/>
                <w:szCs w:val="22"/>
              </w:rPr>
              <w:t>interval</w:t>
            </w:r>
            <w:r w:rsidR="005C4728">
              <w:rPr>
                <w:rFonts w:cs="Arial"/>
                <w:szCs w:val="22"/>
              </w:rPr>
              <w:t xml:space="preserve"> </w:t>
            </w:r>
            <w:r w:rsidR="005C4728">
              <w:rPr>
                <w:rFonts w:cs="Arial"/>
                <w:i/>
                <w:szCs w:val="22"/>
              </w:rPr>
              <w:t>metering data</w:t>
            </w:r>
            <w:r w:rsidR="00E3586E">
              <w:rPr>
                <w:rFonts w:cs="Arial"/>
                <w:i/>
                <w:szCs w:val="22"/>
              </w:rPr>
              <w:t>,</w:t>
            </w:r>
            <w:r w:rsidRPr="009E045F">
              <w:rPr>
                <w:rFonts w:cs="Arial"/>
                <w:szCs w:val="22"/>
              </w:rPr>
              <w:t xml:space="preserve"> </w:t>
            </w:r>
            <w:r w:rsidR="00E3586E">
              <w:rPr>
                <w:rFonts w:cs="Arial"/>
                <w:szCs w:val="22"/>
              </w:rPr>
              <w:t xml:space="preserve">for which a </w:t>
            </w:r>
            <w:r w:rsidRPr="009E045F">
              <w:rPr>
                <w:rFonts w:cs="Arial"/>
                <w:i/>
                <w:szCs w:val="22"/>
              </w:rPr>
              <w:t>substitut</w:t>
            </w:r>
            <w:r w:rsidR="00E3586E">
              <w:rPr>
                <w:rFonts w:cs="Arial"/>
                <w:i/>
                <w:szCs w:val="22"/>
              </w:rPr>
              <w:t>ion</w:t>
            </w:r>
            <w:r w:rsidRPr="009E045F">
              <w:rPr>
                <w:rFonts w:cs="Arial"/>
                <w:szCs w:val="22"/>
              </w:rPr>
              <w:t xml:space="preserve"> </w:t>
            </w:r>
            <w:r w:rsidR="00605D0A">
              <w:rPr>
                <w:rFonts w:cs="Arial"/>
                <w:szCs w:val="22"/>
              </w:rPr>
              <w:t>or</w:t>
            </w:r>
            <w:r w:rsidR="00BE0A40">
              <w:rPr>
                <w:rFonts w:cs="Arial"/>
                <w:szCs w:val="22"/>
              </w:rPr>
              <w:t xml:space="preserve"> forward</w:t>
            </w:r>
            <w:r w:rsidR="00605D0A">
              <w:rPr>
                <w:rFonts w:cs="Arial"/>
                <w:szCs w:val="22"/>
              </w:rPr>
              <w:t xml:space="preserve"> </w:t>
            </w:r>
            <w:r w:rsidR="00605D0A">
              <w:rPr>
                <w:rFonts w:cs="Arial"/>
                <w:i/>
                <w:szCs w:val="22"/>
              </w:rPr>
              <w:t>estimat</w:t>
            </w:r>
            <w:r w:rsidR="00BE0A40">
              <w:rPr>
                <w:rFonts w:cs="Arial"/>
                <w:i/>
                <w:szCs w:val="22"/>
              </w:rPr>
              <w:t xml:space="preserve">ion </w:t>
            </w:r>
            <w:r w:rsidR="00BE0A40" w:rsidRPr="00BE0A40">
              <w:rPr>
                <w:rFonts w:cs="Arial"/>
                <w:szCs w:val="22"/>
              </w:rPr>
              <w:t>is to be provided,</w:t>
            </w:r>
            <w:r w:rsidR="00605D0A">
              <w:rPr>
                <w:rFonts w:cs="Arial"/>
                <w:i/>
                <w:szCs w:val="22"/>
              </w:rPr>
              <w:t xml:space="preserve"> </w:t>
            </w:r>
            <w:r w:rsidRPr="009E045F">
              <w:rPr>
                <w:rFonts w:cs="Arial"/>
                <w:szCs w:val="22"/>
              </w:rPr>
              <w:t xml:space="preserve">will be </w:t>
            </w:r>
            <w:r>
              <w:rPr>
                <w:rFonts w:cs="Arial"/>
                <w:szCs w:val="22"/>
              </w:rPr>
              <w:t>calculated</w:t>
            </w:r>
            <w:r w:rsidRPr="009E045F">
              <w:rPr>
                <w:rFonts w:cs="Arial"/>
                <w:szCs w:val="22"/>
              </w:rPr>
              <w:t xml:space="preserve"> using an average of </w:t>
            </w:r>
            <w:r w:rsidR="005C4728">
              <w:rPr>
                <w:rFonts w:cs="Arial"/>
                <w:szCs w:val="22"/>
              </w:rPr>
              <w:t xml:space="preserve">the </w:t>
            </w:r>
            <w:r w:rsidR="005C4728">
              <w:rPr>
                <w:rFonts w:cs="Arial"/>
                <w:i/>
                <w:szCs w:val="22"/>
              </w:rPr>
              <w:t xml:space="preserve">metering </w:t>
            </w:r>
            <w:r w:rsidR="005C4728" w:rsidRPr="005C4728">
              <w:rPr>
                <w:rFonts w:cs="Arial"/>
                <w:i/>
                <w:szCs w:val="22"/>
              </w:rPr>
              <w:t>data</w:t>
            </w:r>
            <w:r w:rsidR="005C4728">
              <w:rPr>
                <w:rFonts w:cs="Arial"/>
                <w:szCs w:val="22"/>
              </w:rPr>
              <w:t xml:space="preserve"> from </w:t>
            </w:r>
            <w:r w:rsidRPr="005C4728">
              <w:rPr>
                <w:rFonts w:cs="Arial"/>
                <w:szCs w:val="22"/>
              </w:rPr>
              <w:t>each</w:t>
            </w:r>
            <w:r w:rsidRPr="009E045F">
              <w:rPr>
                <w:rFonts w:cs="Arial"/>
                <w:szCs w:val="22"/>
              </w:rPr>
              <w:t xml:space="preserve"> </w:t>
            </w:r>
            <w:r w:rsidR="005C4728">
              <w:rPr>
                <w:rFonts w:cs="Arial"/>
                <w:szCs w:val="22"/>
              </w:rPr>
              <w:t xml:space="preserve">corresponding </w:t>
            </w:r>
            <w:r w:rsidR="00A420E7" w:rsidRPr="00A420E7">
              <w:rPr>
                <w:rFonts w:cs="Arial"/>
                <w:i/>
                <w:szCs w:val="22"/>
              </w:rPr>
              <w:t>interval</w:t>
            </w:r>
            <w:r w:rsidRPr="009E045F">
              <w:rPr>
                <w:rFonts w:cs="Arial"/>
                <w:szCs w:val="22"/>
              </w:rPr>
              <w:t xml:space="preserve"> from the </w:t>
            </w:r>
            <w:r w:rsidR="007E5190" w:rsidRPr="009E045F">
              <w:rPr>
                <w:rFonts w:cs="Arial"/>
                <w:szCs w:val="22"/>
              </w:rPr>
              <w:t>pr</w:t>
            </w:r>
            <w:r w:rsidR="007E5190">
              <w:rPr>
                <w:rFonts w:cs="Arial"/>
                <w:szCs w:val="22"/>
              </w:rPr>
              <w:t>e</w:t>
            </w:r>
            <w:r w:rsidR="007E5190" w:rsidRPr="009E045F">
              <w:rPr>
                <w:rFonts w:cs="Arial"/>
                <w:szCs w:val="22"/>
              </w:rPr>
              <w:t>ceding</w:t>
            </w:r>
            <w:r w:rsidRPr="009E045F">
              <w:rPr>
                <w:rFonts w:cs="Arial"/>
                <w:szCs w:val="22"/>
              </w:rPr>
              <w:t xml:space="preserve"> four weeks, or part thereof. </w:t>
            </w:r>
            <w:r w:rsidR="00D226B1">
              <w:rPr>
                <w:rFonts w:cs="Arial"/>
                <w:szCs w:val="22"/>
              </w:rPr>
              <w:t xml:space="preserve"> </w:t>
            </w:r>
            <w:r w:rsidRPr="009E045F">
              <w:rPr>
                <w:rFonts w:cs="Arial"/>
                <w:szCs w:val="22"/>
              </w:rPr>
              <w:t xml:space="preserve">This averaging technique may be applied in </w:t>
            </w:r>
            <w:r>
              <w:rPr>
                <w:rFonts w:cs="Arial"/>
                <w:szCs w:val="22"/>
              </w:rPr>
              <w:t xml:space="preserve">either of </w:t>
            </w:r>
            <w:r w:rsidRPr="009E045F">
              <w:rPr>
                <w:rFonts w:cs="Arial"/>
                <w:szCs w:val="22"/>
              </w:rPr>
              <w:t>the following ways:</w:t>
            </w:r>
          </w:p>
          <w:p w14:paraId="7E90633B" w14:textId="77777777" w:rsidR="00AD13AF" w:rsidRPr="009E045F" w:rsidRDefault="00AD13AF" w:rsidP="00AD13AF">
            <w:pPr>
              <w:keepNext/>
              <w:numPr>
                <w:ilvl w:val="0"/>
                <w:numId w:val="8"/>
              </w:numPr>
              <w:spacing w:before="60" w:after="60"/>
              <w:rPr>
                <w:rFonts w:cs="Arial"/>
                <w:szCs w:val="22"/>
              </w:rPr>
            </w:pPr>
            <w:r>
              <w:rPr>
                <w:rFonts w:cs="Arial"/>
                <w:szCs w:val="22"/>
              </w:rPr>
              <w:t>W</w:t>
            </w:r>
            <w:r w:rsidRPr="009E045F">
              <w:rPr>
                <w:rFonts w:cs="Arial"/>
                <w:szCs w:val="22"/>
              </w:rPr>
              <w:t xml:space="preserve">here the averaged </w:t>
            </w:r>
            <w:r w:rsidR="00A420E7" w:rsidRPr="00A420E7">
              <w:rPr>
                <w:rFonts w:cs="Arial"/>
                <w:i/>
                <w:szCs w:val="22"/>
              </w:rPr>
              <w:t>interval</w:t>
            </w:r>
            <w:r w:rsidRPr="009E045F">
              <w:rPr>
                <w:rFonts w:cs="Arial"/>
                <w:szCs w:val="22"/>
              </w:rPr>
              <w:t xml:space="preserve"> </w:t>
            </w:r>
            <w:r w:rsidR="005C4728">
              <w:rPr>
                <w:rFonts w:cs="Arial"/>
                <w:i/>
                <w:szCs w:val="22"/>
              </w:rPr>
              <w:t xml:space="preserve">metering data </w:t>
            </w:r>
            <w:r w:rsidR="005C4728">
              <w:rPr>
                <w:rFonts w:cs="Arial"/>
                <w:szCs w:val="22"/>
              </w:rPr>
              <w:t>is</w:t>
            </w:r>
            <w:r w:rsidRPr="009E045F">
              <w:rPr>
                <w:rFonts w:cs="Arial"/>
                <w:szCs w:val="22"/>
              </w:rPr>
              <w:t xml:space="preserve"> </w:t>
            </w:r>
            <w:r>
              <w:rPr>
                <w:rFonts w:cs="Arial"/>
                <w:szCs w:val="22"/>
              </w:rPr>
              <w:t xml:space="preserve">used to provide the value for </w:t>
            </w:r>
            <w:r w:rsidRPr="009E045F">
              <w:rPr>
                <w:rFonts w:cs="Arial"/>
                <w:szCs w:val="22"/>
              </w:rPr>
              <w:t xml:space="preserve">the </w:t>
            </w:r>
            <w:r w:rsidR="00A420E7" w:rsidRPr="00A420E7">
              <w:rPr>
                <w:rFonts w:cs="Arial"/>
                <w:i/>
                <w:szCs w:val="22"/>
              </w:rPr>
              <w:t>interval</w:t>
            </w:r>
            <w:r w:rsidRPr="009E045F">
              <w:rPr>
                <w:rFonts w:cs="Arial"/>
                <w:szCs w:val="22"/>
              </w:rPr>
              <w:t xml:space="preserve"> requiring </w:t>
            </w:r>
            <w:r w:rsidRPr="009E045F">
              <w:rPr>
                <w:rFonts w:cs="Arial"/>
                <w:i/>
                <w:szCs w:val="22"/>
              </w:rPr>
              <w:t>substitution</w:t>
            </w:r>
            <w:r w:rsidR="00605D0A">
              <w:rPr>
                <w:rFonts w:cs="Arial"/>
                <w:szCs w:val="22"/>
              </w:rPr>
              <w:t xml:space="preserve"> or</w:t>
            </w:r>
            <w:r w:rsidR="00BE0A40">
              <w:rPr>
                <w:rFonts w:cs="Arial"/>
                <w:szCs w:val="22"/>
              </w:rPr>
              <w:t xml:space="preserve"> forward</w:t>
            </w:r>
            <w:r w:rsidR="00605D0A">
              <w:rPr>
                <w:rFonts w:cs="Arial"/>
                <w:szCs w:val="22"/>
              </w:rPr>
              <w:t xml:space="preserve"> </w:t>
            </w:r>
            <w:r w:rsidR="00605D0A">
              <w:rPr>
                <w:rFonts w:cs="Arial"/>
                <w:i/>
                <w:szCs w:val="22"/>
              </w:rPr>
              <w:t>estimation.</w:t>
            </w:r>
          </w:p>
          <w:p w14:paraId="7E90633C" w14:textId="77777777" w:rsidR="00AD13AF" w:rsidRPr="009E045F" w:rsidRDefault="00AD13AF" w:rsidP="00477021">
            <w:pPr>
              <w:numPr>
                <w:ilvl w:val="0"/>
                <w:numId w:val="8"/>
              </w:numPr>
              <w:spacing w:before="60" w:after="60"/>
              <w:rPr>
                <w:rFonts w:cs="Arial"/>
                <w:szCs w:val="22"/>
              </w:rPr>
            </w:pPr>
            <w:r>
              <w:rPr>
                <w:rFonts w:cs="Arial"/>
                <w:szCs w:val="22"/>
              </w:rPr>
              <w:t>W</w:t>
            </w:r>
            <w:r w:rsidRPr="009E045F">
              <w:rPr>
                <w:rFonts w:cs="Arial"/>
                <w:szCs w:val="22"/>
              </w:rPr>
              <w:t xml:space="preserve">here the averaged </w:t>
            </w:r>
            <w:r w:rsidR="00A420E7" w:rsidRPr="00A420E7">
              <w:rPr>
                <w:rFonts w:cs="Arial"/>
                <w:i/>
                <w:szCs w:val="22"/>
              </w:rPr>
              <w:t>interval</w:t>
            </w:r>
            <w:r w:rsidRPr="009E045F">
              <w:rPr>
                <w:rFonts w:cs="Arial"/>
                <w:szCs w:val="22"/>
              </w:rPr>
              <w:t xml:space="preserve"> </w:t>
            </w:r>
            <w:r w:rsidR="005C4728">
              <w:rPr>
                <w:rFonts w:cs="Arial"/>
                <w:i/>
                <w:szCs w:val="22"/>
              </w:rPr>
              <w:t xml:space="preserve">metering data </w:t>
            </w:r>
            <w:r w:rsidR="005C4728">
              <w:rPr>
                <w:rFonts w:cs="Arial"/>
                <w:szCs w:val="22"/>
              </w:rPr>
              <w:t>is</w:t>
            </w:r>
            <w:r w:rsidRPr="009E045F">
              <w:rPr>
                <w:rFonts w:cs="Arial"/>
                <w:szCs w:val="22"/>
              </w:rPr>
              <w:t xml:space="preserve"> used to provide the </w:t>
            </w:r>
            <w:r w:rsidR="00F0545F" w:rsidRPr="00F0545F">
              <w:rPr>
                <w:rFonts w:cs="Arial"/>
                <w:i/>
                <w:szCs w:val="22"/>
              </w:rPr>
              <w:t>profile</w:t>
            </w:r>
            <w:r w:rsidRPr="009E045F">
              <w:rPr>
                <w:rFonts w:cs="Arial"/>
                <w:szCs w:val="22"/>
              </w:rPr>
              <w:t xml:space="preserve"> </w:t>
            </w:r>
            <w:r>
              <w:rPr>
                <w:rFonts w:cs="Arial"/>
                <w:szCs w:val="22"/>
              </w:rPr>
              <w:t xml:space="preserve">and are scaled to a pre-determined consumption value for the </w:t>
            </w:r>
            <w:r w:rsidR="00A420E7" w:rsidRPr="00A420E7">
              <w:rPr>
                <w:rFonts w:cs="Arial"/>
                <w:i/>
                <w:szCs w:val="22"/>
              </w:rPr>
              <w:t>interval(s)</w:t>
            </w:r>
            <w:r>
              <w:rPr>
                <w:rFonts w:cs="Arial"/>
                <w:szCs w:val="22"/>
              </w:rPr>
              <w:t xml:space="preserve"> t</w:t>
            </w:r>
            <w:r w:rsidR="00BE0A40">
              <w:rPr>
                <w:rFonts w:cs="Arial"/>
                <w:szCs w:val="22"/>
              </w:rPr>
              <w:t xml:space="preserve">hat are the subject </w:t>
            </w:r>
            <w:r>
              <w:rPr>
                <w:rFonts w:cs="Arial"/>
                <w:szCs w:val="22"/>
              </w:rPr>
              <w:t>o</w:t>
            </w:r>
            <w:r w:rsidR="00BE0A40">
              <w:rPr>
                <w:rFonts w:cs="Arial"/>
                <w:szCs w:val="22"/>
              </w:rPr>
              <w:t>f</w:t>
            </w:r>
            <w:r>
              <w:rPr>
                <w:rFonts w:cs="Arial"/>
                <w:szCs w:val="22"/>
              </w:rPr>
              <w:t xml:space="preserve"> </w:t>
            </w:r>
            <w:r w:rsidRPr="00B15A6A">
              <w:rPr>
                <w:rFonts w:cs="Arial"/>
                <w:i/>
                <w:szCs w:val="22"/>
              </w:rPr>
              <w:t>substitut</w:t>
            </w:r>
            <w:r w:rsidR="00BE0A40">
              <w:rPr>
                <w:rFonts w:cs="Arial"/>
                <w:i/>
                <w:szCs w:val="22"/>
              </w:rPr>
              <w:t>ion</w:t>
            </w:r>
            <w:r w:rsidR="00605D0A">
              <w:rPr>
                <w:rFonts w:cs="Arial"/>
                <w:szCs w:val="22"/>
              </w:rPr>
              <w:t xml:space="preserve"> or</w:t>
            </w:r>
            <w:r w:rsidR="00BE0A40">
              <w:rPr>
                <w:rFonts w:cs="Arial"/>
                <w:szCs w:val="22"/>
              </w:rPr>
              <w:t xml:space="preserve"> forward</w:t>
            </w:r>
            <w:r w:rsidR="00605D0A">
              <w:rPr>
                <w:rFonts w:cs="Arial"/>
                <w:szCs w:val="22"/>
              </w:rPr>
              <w:t xml:space="preserve"> </w:t>
            </w:r>
            <w:r w:rsidR="00605D0A">
              <w:rPr>
                <w:rFonts w:cs="Arial"/>
                <w:i/>
                <w:szCs w:val="22"/>
              </w:rPr>
              <w:t>estimat</w:t>
            </w:r>
            <w:r w:rsidR="00BE0A40">
              <w:rPr>
                <w:rFonts w:cs="Arial"/>
                <w:i/>
                <w:szCs w:val="22"/>
              </w:rPr>
              <w:t>ion</w:t>
            </w:r>
            <w:r w:rsidR="00605D0A">
              <w:rPr>
                <w:rFonts w:cs="Arial"/>
                <w:i/>
                <w:szCs w:val="22"/>
              </w:rPr>
              <w:t>.</w:t>
            </w:r>
          </w:p>
          <w:p w14:paraId="7E90633D" w14:textId="77777777" w:rsidR="00AD13AF" w:rsidRPr="009E045F" w:rsidRDefault="00605D0A" w:rsidP="00477021">
            <w:pPr>
              <w:spacing w:before="60" w:after="60"/>
              <w:rPr>
                <w:rFonts w:cs="Arial"/>
                <w:szCs w:val="22"/>
              </w:rPr>
            </w:pPr>
            <w:r>
              <w:rPr>
                <w:rFonts w:cs="Arial"/>
                <w:szCs w:val="22"/>
              </w:rPr>
              <w:t xml:space="preserve">Type 52 </w:t>
            </w:r>
            <w:r w:rsidRPr="00605D0A">
              <w:rPr>
                <w:rFonts w:cs="Arial"/>
                <w:i/>
                <w:szCs w:val="22"/>
              </w:rPr>
              <w:t>substitutions</w:t>
            </w:r>
            <w:r>
              <w:rPr>
                <w:rFonts w:cs="Arial"/>
                <w:szCs w:val="22"/>
              </w:rPr>
              <w:t xml:space="preserve"> or</w:t>
            </w:r>
            <w:r w:rsidR="00BE0A40">
              <w:rPr>
                <w:rFonts w:cs="Arial"/>
                <w:szCs w:val="22"/>
              </w:rPr>
              <w:t xml:space="preserve"> forward</w:t>
            </w:r>
            <w:r>
              <w:rPr>
                <w:rFonts w:cs="Arial"/>
                <w:szCs w:val="22"/>
              </w:rPr>
              <w:t xml:space="preserve"> </w:t>
            </w:r>
            <w:r w:rsidRPr="00605D0A">
              <w:rPr>
                <w:rFonts w:cs="Arial"/>
                <w:i/>
                <w:szCs w:val="22"/>
              </w:rPr>
              <w:t>estimations</w:t>
            </w:r>
            <w:r>
              <w:rPr>
                <w:rFonts w:cs="Arial"/>
                <w:szCs w:val="22"/>
              </w:rPr>
              <w:t xml:space="preserve"> must not be used for public holidays</w:t>
            </w:r>
          </w:p>
        </w:tc>
      </w:tr>
    </w:tbl>
    <w:p w14:paraId="7E90633F" w14:textId="77777777" w:rsidR="0066222F" w:rsidRPr="009E045F" w:rsidRDefault="0066222F">
      <w:pPr>
        <w:rPr>
          <w:rFonts w:cs="Arial"/>
          <w:szCs w:val="22"/>
        </w:rPr>
      </w:pPr>
    </w:p>
    <w:p w14:paraId="7E906340" w14:textId="77777777" w:rsidR="0038762A" w:rsidRPr="009E045F" w:rsidRDefault="0038762A" w:rsidP="00D276B6">
      <w:pPr>
        <w:pStyle w:val="Heading3"/>
        <w:rPr>
          <w:rStyle w:val="Emphasis"/>
        </w:rPr>
      </w:pPr>
      <w:bookmarkStart w:id="415" w:name="_Ref184015810"/>
      <w:r w:rsidRPr="009E045F">
        <w:rPr>
          <w:rStyle w:val="Emphasis"/>
        </w:rPr>
        <w:t>Type 53</w:t>
      </w:r>
      <w:r w:rsidR="00D276B6" w:rsidRPr="009E045F">
        <w:rPr>
          <w:rStyle w:val="Emphasis"/>
        </w:rPr>
        <w:t xml:space="preserve"> - Revision of Substituted Metering Data</w:t>
      </w:r>
      <w:bookmarkEnd w:id="415"/>
    </w:p>
    <w:p w14:paraId="7E906341" w14:textId="77777777" w:rsidR="0038762A" w:rsidRPr="009E045F" w:rsidRDefault="00AD2629" w:rsidP="00B63A67">
      <w:pPr>
        <w:pStyle w:val="Heading4"/>
        <w:numPr>
          <w:ilvl w:val="0"/>
          <w:numId w:val="0"/>
        </w:numPr>
        <w:ind w:left="1702"/>
      </w:pPr>
      <w:r w:rsidRPr="009E045F">
        <w:t xml:space="preserve">The </w:t>
      </w:r>
      <w:r w:rsidRPr="00497A22">
        <w:rPr>
          <w:i/>
        </w:rPr>
        <w:t>Metering Data Provider</w:t>
      </w:r>
      <w:r w:rsidRPr="009E045F">
        <w:t xml:space="preserve"> must re-</w:t>
      </w:r>
      <w:r w:rsidRPr="009E045F">
        <w:rPr>
          <w:i/>
        </w:rPr>
        <w:t>substitute</w:t>
      </w:r>
      <w:r w:rsidRPr="009E045F">
        <w:t xml:space="preserve"> or change p</w:t>
      </w:r>
      <w:r w:rsidR="0038762A" w:rsidRPr="009E045F">
        <w:t xml:space="preserve">reviously </w:t>
      </w:r>
      <w:r w:rsidR="0038762A" w:rsidRPr="009E045F">
        <w:rPr>
          <w:i/>
        </w:rPr>
        <w:t>substituted</w:t>
      </w:r>
      <w:r w:rsidR="0038762A" w:rsidRPr="009E045F">
        <w:t xml:space="preserve"> </w:t>
      </w:r>
      <w:r w:rsidR="004464D5" w:rsidRPr="009E045F">
        <w:rPr>
          <w:i/>
        </w:rPr>
        <w:t>metering data</w:t>
      </w:r>
      <w:r w:rsidR="0038762A" w:rsidRPr="009E045F">
        <w:t xml:space="preserve"> prior to the </w:t>
      </w:r>
      <w:r w:rsidR="0038762A" w:rsidRPr="009E045F">
        <w:rPr>
          <w:i/>
        </w:rPr>
        <w:t>actual meter reading</w:t>
      </w:r>
      <w:r w:rsidR="0038762A" w:rsidRPr="009E045F">
        <w:t xml:space="preserve"> or prior to the </w:t>
      </w:r>
      <w:r w:rsidR="00C758CD" w:rsidRPr="009E045F">
        <w:t xml:space="preserve">second revision in the </w:t>
      </w:r>
      <w:r w:rsidR="00C26680">
        <w:rPr>
          <w:i/>
        </w:rPr>
        <w:t>AEMO</w:t>
      </w:r>
      <w:r w:rsidR="0038762A" w:rsidRPr="009E045F">
        <w:t xml:space="preserve"> </w:t>
      </w:r>
      <w:r w:rsidR="0071303F" w:rsidRPr="0071303F">
        <w:rPr>
          <w:i/>
        </w:rPr>
        <w:t>settlements</w:t>
      </w:r>
      <w:r w:rsidR="0038762A" w:rsidRPr="009E045F">
        <w:t xml:space="preserve"> </w:t>
      </w:r>
      <w:r w:rsidR="00C758CD" w:rsidRPr="009E045F">
        <w:t>timetable (whichever occurs first)</w:t>
      </w:r>
      <w:r w:rsidR="0038762A" w:rsidRPr="009E045F">
        <w:t xml:space="preserve">, where the </w:t>
      </w:r>
      <w:r w:rsidR="008448B5" w:rsidRPr="009E045F">
        <w:rPr>
          <w:i/>
        </w:rPr>
        <w:t xml:space="preserve">financially responsible </w:t>
      </w:r>
      <w:r w:rsidR="0038762A" w:rsidRPr="009E045F">
        <w:rPr>
          <w:i/>
        </w:rPr>
        <w:t>Market Participant</w:t>
      </w:r>
      <w:r w:rsidR="0038762A" w:rsidRPr="009E045F">
        <w:t xml:space="preserve">, the </w:t>
      </w:r>
      <w:r w:rsidR="0038762A" w:rsidRPr="009E045F">
        <w:rPr>
          <w:i/>
        </w:rPr>
        <w:t>Local Retailer</w:t>
      </w:r>
      <w:r w:rsidR="0038762A" w:rsidRPr="009E045F">
        <w:t xml:space="preserve"> and the </w:t>
      </w:r>
      <w:r w:rsidR="0038762A" w:rsidRPr="009E045F">
        <w:rPr>
          <w:i/>
        </w:rPr>
        <w:t>Local Network Service Provider</w:t>
      </w:r>
      <w:r w:rsidR="0038762A" w:rsidRPr="009E045F">
        <w:t xml:space="preserve"> have agreed,</w:t>
      </w:r>
      <w:r w:rsidR="00C758CD" w:rsidRPr="009E045F">
        <w:t xml:space="preserve"> on the basis of site or customer</w:t>
      </w:r>
      <w:r w:rsidR="00A064A5">
        <w:t xml:space="preserve"> </w:t>
      </w:r>
      <w:r w:rsidR="00C758CD" w:rsidRPr="009E045F">
        <w:t xml:space="preserve">specific information, that the original </w:t>
      </w:r>
      <w:r w:rsidR="00C758CD" w:rsidRPr="009E045F">
        <w:rPr>
          <w:i/>
        </w:rPr>
        <w:t>substituted</w:t>
      </w:r>
      <w:r w:rsidR="00C758CD" w:rsidRPr="009E045F">
        <w:t xml:space="preserve"> </w:t>
      </w:r>
      <w:r w:rsidR="00DB4FCA" w:rsidRPr="009E045F">
        <w:rPr>
          <w:i/>
        </w:rPr>
        <w:t xml:space="preserve">metering </w:t>
      </w:r>
      <w:r w:rsidR="00C758CD" w:rsidRPr="009E045F">
        <w:rPr>
          <w:i/>
        </w:rPr>
        <w:t>data</w:t>
      </w:r>
      <w:r w:rsidR="00C758CD" w:rsidRPr="009E045F">
        <w:t xml:space="preserve"> is in error and a correction is required</w:t>
      </w:r>
      <w:r w:rsidR="0038762A" w:rsidRPr="009E045F">
        <w:t>.</w:t>
      </w:r>
    </w:p>
    <w:p w14:paraId="7E906342" w14:textId="77777777" w:rsidR="0038762A" w:rsidRPr="009E045F" w:rsidRDefault="0038762A" w:rsidP="00261EEE">
      <w:pPr>
        <w:pStyle w:val="Heading3"/>
        <w:rPr>
          <w:rStyle w:val="Emphasis"/>
        </w:rPr>
      </w:pPr>
      <w:bookmarkStart w:id="416" w:name="_Ref184015829"/>
      <w:r w:rsidRPr="009E045F">
        <w:rPr>
          <w:rStyle w:val="Emphasis"/>
        </w:rPr>
        <w:t>Type 54</w:t>
      </w:r>
      <w:r w:rsidR="00261EEE" w:rsidRPr="009E045F">
        <w:rPr>
          <w:rStyle w:val="Emphasis"/>
        </w:rPr>
        <w:t xml:space="preserve"> - </w:t>
      </w:r>
      <w:r w:rsidR="00AD2629" w:rsidRPr="009E045F">
        <w:rPr>
          <w:rStyle w:val="Emphasis"/>
        </w:rPr>
        <w:t>Linear Interpolation</w:t>
      </w:r>
      <w:bookmarkEnd w:id="416"/>
    </w:p>
    <w:p w14:paraId="7E906343" w14:textId="77777777" w:rsidR="0038762A" w:rsidRPr="009E045F" w:rsidRDefault="00AD2629" w:rsidP="00B63A67">
      <w:pPr>
        <w:pStyle w:val="Heading4"/>
        <w:numPr>
          <w:ilvl w:val="0"/>
          <w:numId w:val="0"/>
        </w:numPr>
        <w:ind w:left="1702"/>
      </w:pPr>
      <w:r w:rsidRPr="009E045F">
        <w:t xml:space="preserve">The </w:t>
      </w:r>
      <w:r w:rsidRPr="00497A22">
        <w:rPr>
          <w:i/>
        </w:rPr>
        <w:t>Metering Data Provider</w:t>
      </w:r>
      <w:r w:rsidRPr="009E045F">
        <w:t xml:space="preserve"> may </w:t>
      </w:r>
      <w:r w:rsidR="0038762A" w:rsidRPr="009E045F">
        <w:rPr>
          <w:i/>
        </w:rPr>
        <w:t>substitute</w:t>
      </w:r>
      <w:r w:rsidR="0038762A" w:rsidRPr="009E045F">
        <w:t xml:space="preserve"> </w:t>
      </w:r>
      <w:r w:rsidR="004464D5" w:rsidRPr="009E045F">
        <w:rPr>
          <w:i/>
        </w:rPr>
        <w:t>metering data</w:t>
      </w:r>
      <w:r w:rsidR="0038762A" w:rsidRPr="009E045F">
        <w:t xml:space="preserve"> for </w:t>
      </w:r>
      <w:r w:rsidR="00E932FF">
        <w:t>conse</w:t>
      </w:r>
      <w:r w:rsidR="008E3406">
        <w:t>c</w:t>
      </w:r>
      <w:r w:rsidR="00E932FF">
        <w:t xml:space="preserve">utive </w:t>
      </w:r>
      <w:r w:rsidR="00A420E7" w:rsidRPr="00A420E7">
        <w:rPr>
          <w:i/>
        </w:rPr>
        <w:t>interval</w:t>
      </w:r>
      <w:r w:rsidRPr="009E045F">
        <w:t xml:space="preserve"> </w:t>
      </w:r>
      <w:r w:rsidR="0038762A" w:rsidRPr="009E045F">
        <w:t>periods up to, but not</w:t>
      </w:r>
      <w:r w:rsidR="0025655A" w:rsidRPr="009E045F">
        <w:t xml:space="preserve"> </w:t>
      </w:r>
      <w:r w:rsidR="0038762A" w:rsidRPr="009E045F">
        <w:t xml:space="preserve">exceeding two hours, </w:t>
      </w:r>
      <w:r w:rsidRPr="009E045F">
        <w:t>by</w:t>
      </w:r>
      <w:r w:rsidR="0038762A" w:rsidRPr="009E045F">
        <w:t xml:space="preserve"> using simple linear interpolation.</w:t>
      </w:r>
    </w:p>
    <w:p w14:paraId="7E906344" w14:textId="77777777" w:rsidR="0038762A" w:rsidRPr="009E045F" w:rsidRDefault="0038762A" w:rsidP="00261EEE">
      <w:pPr>
        <w:pStyle w:val="Heading3"/>
        <w:keepNext/>
        <w:rPr>
          <w:rStyle w:val="Emphasis"/>
        </w:rPr>
      </w:pPr>
      <w:bookmarkStart w:id="417" w:name="_Ref184015843"/>
      <w:r w:rsidRPr="009E045F">
        <w:rPr>
          <w:rStyle w:val="Emphasis"/>
        </w:rPr>
        <w:t xml:space="preserve">Type 55 </w:t>
      </w:r>
      <w:r w:rsidR="00261EEE" w:rsidRPr="009E045F">
        <w:rPr>
          <w:rStyle w:val="Emphasis"/>
        </w:rPr>
        <w:t>- A</w:t>
      </w:r>
      <w:r w:rsidR="00AD2629" w:rsidRPr="009E045F">
        <w:rPr>
          <w:rStyle w:val="Emphasis"/>
        </w:rPr>
        <w:t>greed</w:t>
      </w:r>
      <w:r w:rsidR="00261EEE" w:rsidRPr="009E045F">
        <w:rPr>
          <w:rStyle w:val="Emphasis"/>
        </w:rPr>
        <w:t xml:space="preserve"> </w:t>
      </w:r>
      <w:r w:rsidR="00AD2629" w:rsidRPr="009E045F">
        <w:rPr>
          <w:rStyle w:val="Emphasis"/>
        </w:rPr>
        <w:t>Substitution Method</w:t>
      </w:r>
      <w:bookmarkEnd w:id="417"/>
    </w:p>
    <w:p w14:paraId="7E906345" w14:textId="77777777" w:rsidR="0038762A" w:rsidRDefault="00AD2629" w:rsidP="00B63A67">
      <w:pPr>
        <w:pStyle w:val="Heading4"/>
        <w:numPr>
          <w:ilvl w:val="0"/>
          <w:numId w:val="0"/>
        </w:numPr>
        <w:ind w:left="1702"/>
      </w:pPr>
      <w:r w:rsidRPr="009E045F">
        <w:t xml:space="preserve">The </w:t>
      </w:r>
      <w:r w:rsidRPr="009E045F">
        <w:rPr>
          <w:i/>
        </w:rPr>
        <w:t>Metering Data Provider</w:t>
      </w:r>
      <w:r w:rsidRPr="009E045F">
        <w:t xml:space="preserve"> </w:t>
      </w:r>
      <w:r w:rsidR="000F12DD" w:rsidRPr="009E045F">
        <w:t xml:space="preserve">may </w:t>
      </w:r>
      <w:r w:rsidRPr="009E045F">
        <w:t xml:space="preserve">undertake to use another method of </w:t>
      </w:r>
      <w:r w:rsidR="00E932FF">
        <w:rPr>
          <w:i/>
        </w:rPr>
        <w:t xml:space="preserve">metering data </w:t>
      </w:r>
      <w:r w:rsidRPr="009E045F">
        <w:rPr>
          <w:i/>
        </w:rPr>
        <w:t>substitution</w:t>
      </w:r>
      <w:r w:rsidRPr="009E045F">
        <w:t xml:space="preserve"> (which may be a modification of an existing </w:t>
      </w:r>
      <w:r w:rsidRPr="009E045F">
        <w:rPr>
          <w:i/>
        </w:rPr>
        <w:t>substitution</w:t>
      </w:r>
      <w:r w:rsidRPr="009E045F">
        <w:t xml:space="preserve"> type)</w:t>
      </w:r>
      <w:r w:rsidR="002449A8">
        <w:t>,</w:t>
      </w:r>
      <w:r w:rsidRPr="009E045F">
        <w:t xml:space="preserve"> where none of the existing </w:t>
      </w:r>
      <w:r w:rsidRPr="009E045F">
        <w:rPr>
          <w:i/>
        </w:rPr>
        <w:t>substitution</w:t>
      </w:r>
      <w:r w:rsidRPr="009E045F">
        <w:t xml:space="preserve"> types is applicable</w:t>
      </w:r>
      <w:r w:rsidR="002449A8">
        <w:t>,</w:t>
      </w:r>
      <w:r w:rsidRPr="009E045F">
        <w:t xml:space="preserve"> subject to an agreement between the </w:t>
      </w:r>
      <w:r w:rsidR="00A36EFB">
        <w:rPr>
          <w:i/>
        </w:rPr>
        <w:t>f</w:t>
      </w:r>
      <w:r w:rsidRPr="009E045F">
        <w:rPr>
          <w:i/>
        </w:rPr>
        <w:t xml:space="preserve">inancially </w:t>
      </w:r>
      <w:r w:rsidR="00A36EFB">
        <w:rPr>
          <w:i/>
        </w:rPr>
        <w:t>r</w:t>
      </w:r>
      <w:r w:rsidRPr="009E045F">
        <w:rPr>
          <w:i/>
        </w:rPr>
        <w:t>esponsible Market Participant</w:t>
      </w:r>
      <w:r w:rsidRPr="009E045F">
        <w:t xml:space="preserve">, the </w:t>
      </w:r>
      <w:r w:rsidRPr="009E045F">
        <w:rPr>
          <w:i/>
        </w:rPr>
        <w:t>Local Retailer</w:t>
      </w:r>
      <w:r w:rsidRPr="009E045F">
        <w:t xml:space="preserve"> and the </w:t>
      </w:r>
      <w:r w:rsidRPr="009E045F">
        <w:rPr>
          <w:i/>
        </w:rPr>
        <w:t xml:space="preserve">Local Network Service Provider </w:t>
      </w:r>
      <w:r w:rsidRPr="00AD13AF">
        <w:t>for the</w:t>
      </w:r>
      <w:r w:rsidRPr="009E045F">
        <w:rPr>
          <w:i/>
        </w:rPr>
        <w:t xml:space="preserve"> </w:t>
      </w:r>
      <w:r w:rsidRPr="00B15A6A">
        <w:rPr>
          <w:i/>
        </w:rPr>
        <w:t>connection point</w:t>
      </w:r>
      <w:r w:rsidRPr="009E045F">
        <w:rPr>
          <w:i/>
        </w:rPr>
        <w:t>.</w:t>
      </w:r>
      <w:r w:rsidRPr="009E045F">
        <w:t xml:space="preserve"> </w:t>
      </w:r>
      <w:r w:rsidR="00D226B1">
        <w:t xml:space="preserve"> </w:t>
      </w:r>
      <w:r w:rsidRPr="009E045F">
        <w:t xml:space="preserve">The specifics of this </w:t>
      </w:r>
      <w:r w:rsidRPr="009E045F">
        <w:rPr>
          <w:i/>
        </w:rPr>
        <w:t>substitution</w:t>
      </w:r>
      <w:r w:rsidRPr="009E045F">
        <w:t xml:space="preserve"> type may involve a globally applied method.</w:t>
      </w:r>
    </w:p>
    <w:p w14:paraId="7E906346" w14:textId="77777777" w:rsidR="0038762A" w:rsidRPr="009E045F" w:rsidRDefault="0038762A" w:rsidP="00061130">
      <w:pPr>
        <w:pStyle w:val="Heading3"/>
        <w:rPr>
          <w:rStyle w:val="Emphasis"/>
        </w:rPr>
      </w:pPr>
      <w:bookmarkStart w:id="418" w:name="_Ref184015872"/>
      <w:r w:rsidRPr="009E045F">
        <w:rPr>
          <w:rStyle w:val="Emphasis"/>
        </w:rPr>
        <w:t>Type 56</w:t>
      </w:r>
      <w:r w:rsidR="00F24279" w:rsidRPr="009E045F">
        <w:rPr>
          <w:rStyle w:val="Emphasis"/>
        </w:rPr>
        <w:t xml:space="preserve"> - Prior To First Reading </w:t>
      </w:r>
      <w:r w:rsidR="00F20C3C">
        <w:rPr>
          <w:rStyle w:val="Emphasis"/>
        </w:rPr>
        <w:t xml:space="preserve">- Agreed </w:t>
      </w:r>
      <w:r w:rsidR="00F24279" w:rsidRPr="009E045F">
        <w:rPr>
          <w:rStyle w:val="Emphasis"/>
        </w:rPr>
        <w:t>Method</w:t>
      </w:r>
      <w:bookmarkEnd w:id="418"/>
    </w:p>
    <w:p w14:paraId="7E906347" w14:textId="77777777" w:rsidR="00C758CD" w:rsidRPr="009E045F" w:rsidRDefault="0038762A" w:rsidP="00B63A67">
      <w:pPr>
        <w:pStyle w:val="Heading4"/>
        <w:numPr>
          <w:ilvl w:val="0"/>
          <w:numId w:val="0"/>
        </w:numPr>
        <w:ind w:left="1702"/>
      </w:pPr>
      <w:r w:rsidRPr="009E045F">
        <w:t xml:space="preserve">Prior to the first </w:t>
      </w:r>
      <w:r w:rsidR="00F0545F" w:rsidRPr="00F0545F">
        <w:rPr>
          <w:i/>
        </w:rPr>
        <w:t>actual</w:t>
      </w:r>
      <w:r w:rsidRPr="009E045F">
        <w:t xml:space="preserve"> </w:t>
      </w:r>
      <w:r w:rsidRPr="004E048D">
        <w:rPr>
          <w:i/>
        </w:rPr>
        <w:t xml:space="preserve">meter </w:t>
      </w:r>
      <w:r w:rsidR="00F0545F" w:rsidRPr="00F0545F">
        <w:rPr>
          <w:i/>
        </w:rPr>
        <w:t>reading</w:t>
      </w:r>
      <w:r w:rsidR="00F20C3C">
        <w:t xml:space="preserve"> and w</w:t>
      </w:r>
      <w:r w:rsidR="00C77CA4" w:rsidRPr="00C77CA4">
        <w:t xml:space="preserve">here no previous </w:t>
      </w:r>
      <w:r w:rsidR="00C77CA4" w:rsidRPr="004E048D">
        <w:rPr>
          <w:i/>
        </w:rPr>
        <w:t>metering data</w:t>
      </w:r>
      <w:r w:rsidR="00C77CA4" w:rsidRPr="00C77CA4">
        <w:t xml:space="preserve"> history exists for </w:t>
      </w:r>
      <w:r w:rsidR="00C77CA4">
        <w:t>the</w:t>
      </w:r>
      <w:r w:rsidR="00C77CA4" w:rsidRPr="00C77CA4">
        <w:t xml:space="preserve"> </w:t>
      </w:r>
      <w:r w:rsidR="00576FAB" w:rsidRPr="00576FAB">
        <w:rPr>
          <w:i/>
        </w:rPr>
        <w:t>connection point</w:t>
      </w:r>
      <w:r w:rsidRPr="009E045F">
        <w:t xml:space="preserve">, </w:t>
      </w:r>
      <w:r w:rsidR="00C218D9">
        <w:t xml:space="preserve">the </w:t>
      </w:r>
      <w:r w:rsidR="00DE589A" w:rsidRPr="009E045F">
        <w:rPr>
          <w:i/>
        </w:rPr>
        <w:t>Metering Data Provider</w:t>
      </w:r>
      <w:r w:rsidR="00DE589A" w:rsidRPr="009E045F">
        <w:t xml:space="preserve"> may </w:t>
      </w:r>
      <w:r w:rsidR="00BE0A40">
        <w:t xml:space="preserve">provide a </w:t>
      </w:r>
      <w:r w:rsidR="00FC3AAD" w:rsidRPr="00746F0E">
        <w:rPr>
          <w:i/>
        </w:rPr>
        <w:t>substitut</w:t>
      </w:r>
      <w:r w:rsidR="00FC3AAD">
        <w:rPr>
          <w:i/>
        </w:rPr>
        <w:t>ion</w:t>
      </w:r>
      <w:r w:rsidR="00FC3AAD" w:rsidRPr="009E045F">
        <w:t xml:space="preserve"> or</w:t>
      </w:r>
      <w:r w:rsidR="00BE0A40">
        <w:t xml:space="preserve"> forward</w:t>
      </w:r>
      <w:r w:rsidR="00DE589A" w:rsidRPr="009E045F">
        <w:t xml:space="preserve"> </w:t>
      </w:r>
      <w:r w:rsidR="00DE589A" w:rsidRPr="00746F0E">
        <w:rPr>
          <w:i/>
        </w:rPr>
        <w:t>estimat</w:t>
      </w:r>
      <w:r w:rsidR="00BE0A40">
        <w:rPr>
          <w:i/>
        </w:rPr>
        <w:t>ion</w:t>
      </w:r>
      <w:r w:rsidR="00DE589A" w:rsidRPr="009E045F">
        <w:t xml:space="preserve"> </w:t>
      </w:r>
      <w:r w:rsidR="00BE0A40">
        <w:t xml:space="preserve">for </w:t>
      </w:r>
      <w:r w:rsidRPr="009E045F">
        <w:t xml:space="preserve">the </w:t>
      </w:r>
      <w:r w:rsidR="00F0545F" w:rsidRPr="00F0545F">
        <w:rPr>
          <w:i/>
        </w:rPr>
        <w:t>interval</w:t>
      </w:r>
      <w:r w:rsidRPr="009E045F">
        <w:t xml:space="preserve"> </w:t>
      </w:r>
      <w:r w:rsidR="004464D5" w:rsidRPr="009E045F">
        <w:rPr>
          <w:i/>
        </w:rPr>
        <w:t>metering data</w:t>
      </w:r>
      <w:r w:rsidRPr="009E045F">
        <w:t xml:space="preserve"> using </w:t>
      </w:r>
      <w:r w:rsidR="00C758CD" w:rsidRPr="009E045F">
        <w:t>a</w:t>
      </w:r>
      <w:r w:rsidRPr="009E045F">
        <w:t xml:space="preserve"> method </w:t>
      </w:r>
      <w:r w:rsidR="00C758CD" w:rsidRPr="009E045F">
        <w:t xml:space="preserve">agreed between the </w:t>
      </w:r>
      <w:r w:rsidR="008448B5" w:rsidRPr="009E045F">
        <w:rPr>
          <w:i/>
        </w:rPr>
        <w:t>financially responsible</w:t>
      </w:r>
      <w:r w:rsidR="008448B5" w:rsidRPr="009E045F">
        <w:t xml:space="preserve"> </w:t>
      </w:r>
      <w:r w:rsidR="00C758CD" w:rsidRPr="009E045F">
        <w:rPr>
          <w:i/>
        </w:rPr>
        <w:t>Market Participant</w:t>
      </w:r>
      <w:r w:rsidR="00C758CD" w:rsidRPr="009E045F">
        <w:t xml:space="preserve">, the </w:t>
      </w:r>
      <w:r w:rsidR="00C758CD" w:rsidRPr="009E045F">
        <w:rPr>
          <w:i/>
        </w:rPr>
        <w:t>Local Retailer</w:t>
      </w:r>
      <w:r w:rsidR="00C758CD" w:rsidRPr="009E045F">
        <w:t xml:space="preserve"> and the </w:t>
      </w:r>
      <w:r w:rsidR="00C758CD" w:rsidRPr="009E045F">
        <w:rPr>
          <w:i/>
        </w:rPr>
        <w:t>Local Network Service Provider</w:t>
      </w:r>
      <w:r w:rsidR="00C758CD" w:rsidRPr="009E045F">
        <w:t>.</w:t>
      </w:r>
    </w:p>
    <w:p w14:paraId="7E906348" w14:textId="77777777" w:rsidR="00216B95" w:rsidRPr="009E045F" w:rsidRDefault="00216B95" w:rsidP="00627605">
      <w:pPr>
        <w:pStyle w:val="Heading3"/>
        <w:keepNext/>
        <w:ind w:left="1701"/>
        <w:rPr>
          <w:rStyle w:val="Emphasis"/>
        </w:rPr>
      </w:pPr>
      <w:bookmarkStart w:id="419" w:name="_Ref184015928"/>
      <w:r w:rsidRPr="009E045F">
        <w:rPr>
          <w:rStyle w:val="Emphasis"/>
        </w:rPr>
        <w:t>Type 57</w:t>
      </w:r>
      <w:r w:rsidR="00F24279" w:rsidRPr="009E045F">
        <w:rPr>
          <w:rStyle w:val="Emphasis"/>
        </w:rPr>
        <w:t xml:space="preserve"> - </w:t>
      </w:r>
      <w:r w:rsidR="00F20C3C">
        <w:rPr>
          <w:rStyle w:val="Emphasis"/>
        </w:rPr>
        <w:t xml:space="preserve">Prior to First Reading - </w:t>
      </w:r>
      <w:r w:rsidR="00F24279" w:rsidRPr="009E045F">
        <w:rPr>
          <w:rStyle w:val="Emphasis"/>
        </w:rPr>
        <w:t>Customer Class Method</w:t>
      </w:r>
      <w:bookmarkEnd w:id="419"/>
    </w:p>
    <w:p w14:paraId="7E906349" w14:textId="77777777" w:rsidR="00A67F70" w:rsidRPr="009E045F" w:rsidRDefault="00F20C3C" w:rsidP="00627605">
      <w:pPr>
        <w:pStyle w:val="Heading4"/>
        <w:keepNext/>
        <w:numPr>
          <w:ilvl w:val="0"/>
          <w:numId w:val="0"/>
        </w:numPr>
        <w:ind w:left="1701"/>
      </w:pPr>
      <w:r w:rsidRPr="009E045F">
        <w:t xml:space="preserve">Prior to the first </w:t>
      </w:r>
      <w:r w:rsidR="00F0545F" w:rsidRPr="00F0545F">
        <w:rPr>
          <w:i/>
        </w:rPr>
        <w:t>actual</w:t>
      </w:r>
      <w:r w:rsidRPr="009E045F">
        <w:t xml:space="preserve"> </w:t>
      </w:r>
      <w:r w:rsidRPr="004E048D">
        <w:rPr>
          <w:i/>
        </w:rPr>
        <w:t>meter</w:t>
      </w:r>
      <w:r w:rsidRPr="009E045F">
        <w:t xml:space="preserve"> </w:t>
      </w:r>
      <w:r w:rsidR="00F0545F" w:rsidRPr="00F0545F">
        <w:rPr>
          <w:i/>
        </w:rPr>
        <w:t>reading</w:t>
      </w:r>
      <w:r>
        <w:t xml:space="preserve"> and w</w:t>
      </w:r>
      <w:r w:rsidRPr="00C77CA4">
        <w:t>here</w:t>
      </w:r>
      <w:r w:rsidR="00A67F70" w:rsidRPr="009E045F">
        <w:t xml:space="preserve"> no previous </w:t>
      </w:r>
      <w:r w:rsidR="00A67F70" w:rsidRPr="004E048D">
        <w:rPr>
          <w:i/>
        </w:rPr>
        <w:t>metering data</w:t>
      </w:r>
      <w:r w:rsidR="00A67F70" w:rsidRPr="009E045F">
        <w:t xml:space="preserve"> history exists for the </w:t>
      </w:r>
      <w:r w:rsidR="00576FAB" w:rsidRPr="00576FAB">
        <w:rPr>
          <w:i/>
        </w:rPr>
        <w:t>connection point</w:t>
      </w:r>
      <w:r w:rsidR="00A67F70" w:rsidRPr="009E045F">
        <w:t xml:space="preserve">, the </w:t>
      </w:r>
      <w:r w:rsidR="00A67F70" w:rsidRPr="009E045F">
        <w:rPr>
          <w:i/>
        </w:rPr>
        <w:t>Metering Data Provider</w:t>
      </w:r>
      <w:r w:rsidR="00A67F70" w:rsidRPr="009E045F">
        <w:t xml:space="preserve"> may </w:t>
      </w:r>
      <w:r w:rsidR="00BE0A40">
        <w:t xml:space="preserve">provide a </w:t>
      </w:r>
      <w:r w:rsidR="00E10DC3" w:rsidRPr="00415B1A">
        <w:rPr>
          <w:i/>
        </w:rPr>
        <w:t>substitut</w:t>
      </w:r>
      <w:r w:rsidR="00BE0A40">
        <w:rPr>
          <w:i/>
        </w:rPr>
        <w:t>ion</w:t>
      </w:r>
      <w:r w:rsidR="00E10DC3" w:rsidRPr="009E045F">
        <w:t xml:space="preserve"> </w:t>
      </w:r>
      <w:r w:rsidR="00415B1A">
        <w:t>or</w:t>
      </w:r>
      <w:r w:rsidR="00BE0A40">
        <w:t xml:space="preserve"> forward</w:t>
      </w:r>
      <w:r w:rsidR="00415B1A">
        <w:t xml:space="preserve"> </w:t>
      </w:r>
      <w:r w:rsidR="00415B1A" w:rsidRPr="00415B1A">
        <w:rPr>
          <w:i/>
        </w:rPr>
        <w:t>estimat</w:t>
      </w:r>
      <w:r w:rsidR="00BE0A40">
        <w:rPr>
          <w:i/>
        </w:rPr>
        <w:t>ion</w:t>
      </w:r>
      <w:r w:rsidR="00415B1A">
        <w:t xml:space="preserve"> </w:t>
      </w:r>
      <w:r w:rsidR="00BE0A40">
        <w:t xml:space="preserve">for </w:t>
      </w:r>
      <w:r w:rsidR="00A67F70" w:rsidRPr="009E045F">
        <w:t xml:space="preserve">the </w:t>
      </w:r>
      <w:r w:rsidR="00A67F70" w:rsidRPr="009E045F">
        <w:rPr>
          <w:i/>
        </w:rPr>
        <w:t>metering data</w:t>
      </w:r>
      <w:r w:rsidR="00A67F70" w:rsidRPr="009E045F">
        <w:t xml:space="preserve"> based on the given </w:t>
      </w:r>
      <w:r w:rsidR="00AC2D74">
        <w:rPr>
          <w:i/>
        </w:rPr>
        <w:t>a</w:t>
      </w:r>
      <w:r w:rsidR="00A67F70" w:rsidRPr="009E045F">
        <w:rPr>
          <w:i/>
        </w:rPr>
        <w:t xml:space="preserve">verage </w:t>
      </w:r>
      <w:r w:rsidR="00AC2D74">
        <w:rPr>
          <w:i/>
        </w:rPr>
        <w:t>d</w:t>
      </w:r>
      <w:r w:rsidR="00A67F70" w:rsidRPr="009E045F">
        <w:rPr>
          <w:i/>
        </w:rPr>
        <w:t xml:space="preserve">aily </w:t>
      </w:r>
      <w:r w:rsidR="00AC2D74">
        <w:rPr>
          <w:i/>
        </w:rPr>
        <w:t>l</w:t>
      </w:r>
      <w:r w:rsidR="00A67F70" w:rsidRPr="009E045F">
        <w:rPr>
          <w:i/>
        </w:rPr>
        <w:t>oad</w:t>
      </w:r>
      <w:r w:rsidR="00A67F70" w:rsidRPr="009E045F">
        <w:t xml:space="preserve">. </w:t>
      </w:r>
      <w:r w:rsidR="00D226B1">
        <w:t xml:space="preserve"> </w:t>
      </w:r>
      <w:r w:rsidR="00E10DC3" w:rsidRPr="009E045F">
        <w:t xml:space="preserve">The </w:t>
      </w:r>
      <w:r w:rsidR="00A420E7" w:rsidRPr="00A420E7">
        <w:rPr>
          <w:i/>
        </w:rPr>
        <w:t>interval metering data</w:t>
      </w:r>
      <w:r w:rsidR="00A5715A" w:rsidRPr="009E045F">
        <w:t xml:space="preserve"> must be </w:t>
      </w:r>
      <w:r w:rsidR="00F0545F" w:rsidRPr="00F0545F">
        <w:rPr>
          <w:i/>
        </w:rPr>
        <w:t>profiled</w:t>
      </w:r>
      <w:r w:rsidR="00A5715A" w:rsidRPr="009E045F">
        <w:t xml:space="preserve"> to suit the relevant customer class. </w:t>
      </w:r>
      <w:r w:rsidR="00E8630D">
        <w:t xml:space="preserve"> </w:t>
      </w:r>
      <w:r w:rsidR="00A5715A" w:rsidRPr="009E045F">
        <w:rPr>
          <w:i/>
        </w:rPr>
        <w:t>Metering Data Providers</w:t>
      </w:r>
      <w:r w:rsidR="00A5715A" w:rsidRPr="009E045F">
        <w:t xml:space="preserve"> electing to undertake this type of </w:t>
      </w:r>
      <w:r w:rsidR="00A5715A" w:rsidRPr="009E045F">
        <w:rPr>
          <w:i/>
        </w:rPr>
        <w:t>substitution</w:t>
      </w:r>
      <w:r w:rsidR="005903BC">
        <w:rPr>
          <w:i/>
        </w:rPr>
        <w:t xml:space="preserve"> </w:t>
      </w:r>
      <w:r w:rsidR="005903BC" w:rsidRPr="00746F0E">
        <w:t>or</w:t>
      </w:r>
      <w:r w:rsidR="00BE0A40">
        <w:t xml:space="preserve"> forward</w:t>
      </w:r>
      <w:r w:rsidR="005903BC">
        <w:rPr>
          <w:i/>
        </w:rPr>
        <w:t xml:space="preserve"> estimation</w:t>
      </w:r>
      <w:r w:rsidR="00A5715A" w:rsidRPr="009E045F">
        <w:t xml:space="preserve"> </w:t>
      </w:r>
      <w:r>
        <w:t xml:space="preserve">must </w:t>
      </w:r>
      <w:r w:rsidR="00A5715A" w:rsidRPr="009E045F">
        <w:t>develop a suit</w:t>
      </w:r>
      <w:r w:rsidR="0014695E" w:rsidRPr="009E045F">
        <w:t>e</w:t>
      </w:r>
      <w:r w:rsidR="00A5715A" w:rsidRPr="009E045F">
        <w:t xml:space="preserve"> of </w:t>
      </w:r>
      <w:r w:rsidR="00F0545F" w:rsidRPr="00F0545F">
        <w:rPr>
          <w:i/>
        </w:rPr>
        <w:t>profiles</w:t>
      </w:r>
      <w:r w:rsidR="00A5715A" w:rsidRPr="009E045F">
        <w:t xml:space="preserve"> acceptable to the </w:t>
      </w:r>
      <w:del w:id="420" w:author="Roy Kaplan" w:date="2015-08-24T10:09:00Z">
        <w:r w:rsidR="00946CDC" w:rsidRPr="009E045F" w:rsidDel="001D3FB3">
          <w:rPr>
            <w:i/>
          </w:rPr>
          <w:delText>responsible person</w:delText>
        </w:r>
      </w:del>
      <w:ins w:id="421" w:author="Roy Kaplan" w:date="2015-08-24T10:09:00Z">
        <w:r w:rsidR="001D3FB3" w:rsidRPr="001D3FB3">
          <w:rPr>
            <w:i/>
          </w:rPr>
          <w:t>metering coordinator</w:t>
        </w:r>
      </w:ins>
      <w:r w:rsidR="00A5715A" w:rsidRPr="009E045F">
        <w:t xml:space="preserve"> for use and application.</w:t>
      </w:r>
    </w:p>
    <w:p w14:paraId="7E90634A" w14:textId="77777777" w:rsidR="00F86A6B" w:rsidRPr="009E045F" w:rsidRDefault="00216B95" w:rsidP="00061130">
      <w:pPr>
        <w:pStyle w:val="Heading3"/>
        <w:rPr>
          <w:rStyle w:val="Emphasis"/>
        </w:rPr>
      </w:pPr>
      <w:bookmarkStart w:id="422" w:name="_Ref184015951"/>
      <w:r w:rsidRPr="009E045F">
        <w:rPr>
          <w:rStyle w:val="Emphasis"/>
        </w:rPr>
        <w:t>Type 58</w:t>
      </w:r>
      <w:r w:rsidR="00F24279" w:rsidRPr="009E045F">
        <w:rPr>
          <w:rStyle w:val="Emphasis"/>
        </w:rPr>
        <w:t xml:space="preserve"> - Zero</w:t>
      </w:r>
      <w:bookmarkEnd w:id="422"/>
    </w:p>
    <w:p w14:paraId="7E90634B" w14:textId="77777777" w:rsidR="00F86A6B" w:rsidRPr="009E045F" w:rsidRDefault="00CD59FB" w:rsidP="00B63A67">
      <w:pPr>
        <w:pStyle w:val="Heading4"/>
        <w:numPr>
          <w:ilvl w:val="0"/>
          <w:numId w:val="0"/>
        </w:numPr>
        <w:ind w:left="1702"/>
      </w:pPr>
      <w:r w:rsidRPr="009E045F">
        <w:t xml:space="preserve">The </w:t>
      </w:r>
      <w:r w:rsidRPr="009E045F">
        <w:rPr>
          <w:i/>
        </w:rPr>
        <w:t>Metering Data Provider</w:t>
      </w:r>
      <w:r w:rsidRPr="009E045F">
        <w:t xml:space="preserve"> must undertake </w:t>
      </w:r>
      <w:r w:rsidRPr="009E045F">
        <w:rPr>
          <w:i/>
        </w:rPr>
        <w:t xml:space="preserve">metering </w:t>
      </w:r>
      <w:r w:rsidR="00F86A6B" w:rsidRPr="009E045F">
        <w:rPr>
          <w:i/>
        </w:rPr>
        <w:t>data</w:t>
      </w:r>
      <w:r w:rsidR="00F86A6B" w:rsidRPr="009E045F">
        <w:t xml:space="preserve"> </w:t>
      </w:r>
      <w:r w:rsidR="00F86A6B" w:rsidRPr="009E045F">
        <w:rPr>
          <w:i/>
        </w:rPr>
        <w:t>substitutions</w:t>
      </w:r>
      <w:r w:rsidR="006A40D0">
        <w:rPr>
          <w:i/>
        </w:rPr>
        <w:t xml:space="preserve"> </w:t>
      </w:r>
      <w:r w:rsidR="006A40D0" w:rsidRPr="00BE0A40">
        <w:t>or</w:t>
      </w:r>
      <w:r w:rsidR="00BE0A40">
        <w:t xml:space="preserve"> forward</w:t>
      </w:r>
      <w:r w:rsidR="006A40D0" w:rsidRPr="00BE0A40">
        <w:t xml:space="preserve"> </w:t>
      </w:r>
      <w:r w:rsidR="006A40D0">
        <w:rPr>
          <w:i/>
        </w:rPr>
        <w:t>estimations</w:t>
      </w:r>
      <w:r w:rsidR="00F86A6B" w:rsidRPr="009E045F">
        <w:t xml:space="preserve"> of ‘zero’ </w:t>
      </w:r>
      <w:r w:rsidRPr="009E045F">
        <w:t>where</w:t>
      </w:r>
      <w:r w:rsidR="00A86488" w:rsidRPr="009E045F">
        <w:t>:</w:t>
      </w:r>
    </w:p>
    <w:p w14:paraId="7E90634C" w14:textId="77777777" w:rsidR="00F86A6B" w:rsidRPr="009E045F" w:rsidRDefault="00CD59FB" w:rsidP="00B63A67">
      <w:pPr>
        <w:pStyle w:val="Heading4"/>
        <w:rPr>
          <w:lang w:eastAsia="en-AU"/>
        </w:rPr>
      </w:pPr>
      <w:r w:rsidRPr="009E045F">
        <w:rPr>
          <w:lang w:eastAsia="en-AU"/>
        </w:rPr>
        <w:t xml:space="preserve">Either the </w:t>
      </w:r>
      <w:r w:rsidRPr="00BD6FCD">
        <w:rPr>
          <w:i/>
          <w:lang w:eastAsia="en-AU"/>
        </w:rPr>
        <w:t>Local Network Service Provider</w:t>
      </w:r>
      <w:r w:rsidRPr="009E045F">
        <w:rPr>
          <w:lang w:eastAsia="en-AU"/>
        </w:rPr>
        <w:t xml:space="preserve"> or the </w:t>
      </w:r>
      <w:r w:rsidRPr="00BD6FCD">
        <w:rPr>
          <w:i/>
          <w:lang w:eastAsia="en-AU"/>
        </w:rPr>
        <w:t>Metering Provider</w:t>
      </w:r>
      <w:r w:rsidRPr="009E045F">
        <w:rPr>
          <w:lang w:eastAsia="en-AU"/>
        </w:rPr>
        <w:t xml:space="preserve"> has informed the </w:t>
      </w:r>
      <w:r w:rsidRPr="00BD6FCD">
        <w:rPr>
          <w:i/>
          <w:lang w:eastAsia="en-AU"/>
        </w:rPr>
        <w:t>Metering Data Provider</w:t>
      </w:r>
      <w:r w:rsidRPr="009E045F">
        <w:rPr>
          <w:lang w:eastAsia="en-AU"/>
        </w:rPr>
        <w:t xml:space="preserve"> of a d</w:t>
      </w:r>
      <w:r w:rsidR="00F86A6B" w:rsidRPr="009E045F">
        <w:rPr>
          <w:lang w:eastAsia="en-AU"/>
        </w:rPr>
        <w:t xml:space="preserve">e-energised </w:t>
      </w:r>
      <w:r w:rsidR="00F86A6B" w:rsidRPr="00BD6FCD">
        <w:rPr>
          <w:i/>
          <w:lang w:eastAsia="en-AU"/>
        </w:rPr>
        <w:t>connection point</w:t>
      </w:r>
      <w:r w:rsidR="00F86A6B" w:rsidRPr="009E045F">
        <w:rPr>
          <w:lang w:eastAsia="en-AU"/>
        </w:rPr>
        <w:t xml:space="preserve"> or </w:t>
      </w:r>
      <w:r w:rsidR="00E932FF">
        <w:rPr>
          <w:lang w:eastAsia="en-AU"/>
        </w:rPr>
        <w:t>an inactive</w:t>
      </w:r>
      <w:r w:rsidR="00F86A6B" w:rsidRPr="009E045F">
        <w:rPr>
          <w:lang w:eastAsia="en-AU"/>
        </w:rPr>
        <w:t xml:space="preserve"> </w:t>
      </w:r>
      <w:r w:rsidR="00F86A6B" w:rsidRPr="004E048D">
        <w:rPr>
          <w:i/>
          <w:lang w:eastAsia="en-AU"/>
        </w:rPr>
        <w:t>meter</w:t>
      </w:r>
      <w:r w:rsidR="00F86A6B" w:rsidRPr="009E045F">
        <w:rPr>
          <w:lang w:eastAsia="en-AU"/>
        </w:rPr>
        <w:t xml:space="preserve"> </w:t>
      </w:r>
      <w:r w:rsidRPr="009E045F">
        <w:rPr>
          <w:lang w:eastAsia="en-AU"/>
        </w:rPr>
        <w:t xml:space="preserve">and </w:t>
      </w:r>
      <w:r w:rsidR="00F86A6B" w:rsidRPr="009E045F">
        <w:rPr>
          <w:lang w:eastAsia="en-AU"/>
        </w:rPr>
        <w:t xml:space="preserve">where </w:t>
      </w:r>
      <w:r w:rsidR="00280F96" w:rsidRPr="009E045F">
        <w:rPr>
          <w:lang w:eastAsia="en-AU"/>
        </w:rPr>
        <w:t xml:space="preserve">the </w:t>
      </w:r>
      <w:r w:rsidR="00F86A6B" w:rsidRPr="009E045F">
        <w:rPr>
          <w:lang w:eastAsia="en-AU"/>
        </w:rPr>
        <w:t>consumption is known to be zero</w:t>
      </w:r>
      <w:r w:rsidRPr="009E045F">
        <w:rPr>
          <w:lang w:eastAsia="en-AU"/>
        </w:rPr>
        <w:t>; or</w:t>
      </w:r>
    </w:p>
    <w:p w14:paraId="7E90634D" w14:textId="77777777" w:rsidR="00F86A6B" w:rsidRPr="009E045F" w:rsidRDefault="00E10DC3" w:rsidP="00B63A67">
      <w:pPr>
        <w:pStyle w:val="Heading4"/>
        <w:rPr>
          <w:lang w:eastAsia="en-AU"/>
        </w:rPr>
      </w:pPr>
      <w:r w:rsidRPr="009E045F">
        <w:rPr>
          <w:lang w:eastAsia="en-AU"/>
        </w:rPr>
        <w:t xml:space="preserve">As specified within the Meter Churn Data Management </w:t>
      </w:r>
      <w:r w:rsidR="001C3739">
        <w:rPr>
          <w:lang w:eastAsia="en-AU"/>
        </w:rPr>
        <w:t>Procedure</w:t>
      </w:r>
      <w:r w:rsidR="00F86A6B" w:rsidRPr="009E045F">
        <w:rPr>
          <w:lang w:eastAsia="en-AU"/>
        </w:rPr>
        <w:t>.</w:t>
      </w:r>
    </w:p>
    <w:p w14:paraId="7E90634E" w14:textId="77777777" w:rsidR="0038762A" w:rsidRPr="009E045F" w:rsidRDefault="0038762A">
      <w:pPr>
        <w:rPr>
          <w:rFonts w:cs="Arial"/>
          <w:szCs w:val="22"/>
        </w:rPr>
      </w:pPr>
    </w:p>
    <w:p w14:paraId="7E90634F" w14:textId="77777777" w:rsidR="0038762A" w:rsidRPr="009125E0" w:rsidRDefault="00C57FC1">
      <w:pPr>
        <w:pStyle w:val="Heading1"/>
        <w:rPr>
          <w:rFonts w:cs="Arial"/>
          <w:sz w:val="28"/>
          <w:szCs w:val="28"/>
        </w:rPr>
      </w:pPr>
      <w:bookmarkStart w:id="423" w:name="_Toc164513081"/>
      <w:bookmarkStart w:id="424" w:name="_Toc164758624"/>
      <w:bookmarkStart w:id="425" w:name="_Toc164758914"/>
      <w:bookmarkStart w:id="426" w:name="_Toc164759002"/>
      <w:bookmarkStart w:id="427" w:name="_Toc164759289"/>
      <w:bookmarkStart w:id="428" w:name="_Toc165086278"/>
      <w:bookmarkStart w:id="429" w:name="_Toc165086530"/>
      <w:bookmarkStart w:id="430" w:name="_Toc165086608"/>
      <w:bookmarkStart w:id="431" w:name="_Toc165086840"/>
      <w:bookmarkStart w:id="432" w:name="_Toc165087019"/>
      <w:bookmarkStart w:id="433" w:name="_Toc165087095"/>
      <w:bookmarkStart w:id="434" w:name="_Toc165087169"/>
      <w:bookmarkStart w:id="435" w:name="_Toc165087690"/>
      <w:bookmarkStart w:id="436" w:name="_Toc165087760"/>
      <w:bookmarkStart w:id="437" w:name="_Toc165087829"/>
      <w:bookmarkStart w:id="438" w:name="_Toc165087898"/>
      <w:bookmarkStart w:id="439" w:name="_Toc165087967"/>
      <w:bookmarkStart w:id="440" w:name="_Toc165088034"/>
      <w:bookmarkStart w:id="441" w:name="_Toc165088100"/>
      <w:bookmarkStart w:id="442" w:name="_Toc165088164"/>
      <w:bookmarkStart w:id="443" w:name="_Toc165088229"/>
      <w:bookmarkStart w:id="444" w:name="_Toc165088292"/>
      <w:bookmarkStart w:id="445" w:name="_Toc165088355"/>
      <w:bookmarkStart w:id="446" w:name="_Toc165088416"/>
      <w:bookmarkStart w:id="447" w:name="_Toc165088476"/>
      <w:bookmarkStart w:id="448" w:name="_Toc165261190"/>
      <w:bookmarkStart w:id="449" w:name="_Toc165263948"/>
      <w:bookmarkStart w:id="450" w:name="_Toc165266260"/>
      <w:bookmarkStart w:id="451" w:name="_Toc165277780"/>
      <w:bookmarkStart w:id="452" w:name="_Toc165278453"/>
      <w:bookmarkStart w:id="453" w:name="_Toc165985071"/>
      <w:bookmarkStart w:id="454" w:name="_Toc166236310"/>
      <w:bookmarkStart w:id="455" w:name="_Toc166236384"/>
      <w:bookmarkStart w:id="456" w:name="_Toc166246113"/>
      <w:bookmarkStart w:id="457" w:name="_Toc166255360"/>
      <w:bookmarkStart w:id="458" w:name="_Toc166255434"/>
      <w:bookmarkStart w:id="459" w:name="_Toc167878479"/>
      <w:bookmarkStart w:id="460" w:name="_Toc168063835"/>
      <w:bookmarkStart w:id="461" w:name="_Toc168156098"/>
      <w:bookmarkStart w:id="462" w:name="_Toc171574219"/>
      <w:bookmarkStart w:id="463" w:name="_Toc171866628"/>
      <w:bookmarkStart w:id="464" w:name="_Toc171871887"/>
      <w:bookmarkStart w:id="465" w:name="_Toc174526527"/>
      <w:bookmarkStart w:id="466" w:name="_Toc174526813"/>
      <w:bookmarkStart w:id="467" w:name="_Toc174527027"/>
      <w:bookmarkStart w:id="468" w:name="_Toc176607508"/>
      <w:bookmarkStart w:id="469" w:name="_Toc176615193"/>
      <w:bookmarkStart w:id="470" w:name="_Toc176615372"/>
      <w:bookmarkStart w:id="471" w:name="_Toc176747866"/>
      <w:bookmarkStart w:id="472" w:name="_Toc522114674"/>
      <w:bookmarkStart w:id="473" w:name="_Ref172434808"/>
      <w:bookmarkStart w:id="474" w:name="_Ref172434876"/>
      <w:bookmarkStart w:id="475" w:name="_Toc428178670"/>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C57FC1">
        <w:rPr>
          <w:rFonts w:cs="Arial"/>
          <w:sz w:val="28"/>
          <w:szCs w:val="28"/>
        </w:rPr>
        <w:t xml:space="preserve">SUBSTITUTION </w:t>
      </w:r>
      <w:r w:rsidRPr="00C57FC1">
        <w:rPr>
          <w:rFonts w:cs="Arial"/>
          <w:caps/>
          <w:sz w:val="28"/>
          <w:szCs w:val="28"/>
        </w:rPr>
        <w:t xml:space="preserve">AND </w:t>
      </w:r>
      <w:r w:rsidR="007B1D3D">
        <w:rPr>
          <w:rFonts w:cs="Arial"/>
          <w:caps/>
          <w:sz w:val="28"/>
          <w:szCs w:val="28"/>
        </w:rPr>
        <w:t xml:space="preserve">forward </w:t>
      </w:r>
      <w:r w:rsidRPr="00C57FC1">
        <w:rPr>
          <w:rFonts w:cs="Arial"/>
          <w:caps/>
          <w:sz w:val="28"/>
          <w:szCs w:val="28"/>
        </w:rPr>
        <w:t xml:space="preserve">ESTIMATION </w:t>
      </w:r>
      <w:r w:rsidRPr="00C57FC1">
        <w:rPr>
          <w:rFonts w:cs="Arial"/>
          <w:sz w:val="28"/>
          <w:szCs w:val="28"/>
        </w:rPr>
        <w:t>FOR METERING INSTALLATION TYPE 6</w:t>
      </w:r>
      <w:bookmarkEnd w:id="472"/>
      <w:bookmarkEnd w:id="473"/>
      <w:bookmarkEnd w:id="474"/>
      <w:bookmarkEnd w:id="475"/>
    </w:p>
    <w:p w14:paraId="7E906350" w14:textId="77777777" w:rsidR="00CC37F7" w:rsidRPr="009E045F" w:rsidRDefault="001A592E" w:rsidP="00CC37F7">
      <w:pPr>
        <w:pStyle w:val="Heading2"/>
      </w:pPr>
      <w:bookmarkStart w:id="476" w:name="_Toc428178671"/>
      <w:r w:rsidRPr="009E045F">
        <w:t xml:space="preserve">Application of </w:t>
      </w:r>
      <w:r w:rsidR="00DA16AA">
        <w:t>c</w:t>
      </w:r>
      <w:r w:rsidRPr="009E045F">
        <w:t>lause 4</w:t>
      </w:r>
      <w:bookmarkEnd w:id="476"/>
    </w:p>
    <w:p w14:paraId="7E906351" w14:textId="77777777" w:rsidR="00DA3A2B" w:rsidRPr="009E045F" w:rsidRDefault="00DA3A2B" w:rsidP="0025655A">
      <w:pPr>
        <w:pStyle w:val="Heading3"/>
      </w:pPr>
      <w:r w:rsidRPr="009E045F">
        <w:t>The</w:t>
      </w:r>
      <w:r w:rsidR="007F679B" w:rsidRPr="009E045F">
        <w:t xml:space="preserve"> requirements of clause </w:t>
      </w:r>
      <w:r w:rsidR="00CA4F6B" w:rsidRPr="009E045F">
        <w:fldChar w:fldCharType="begin"/>
      </w:r>
      <w:r w:rsidR="007F679B" w:rsidRPr="009E045F">
        <w:instrText xml:space="preserve"> REF _Ref168111587 \r \h </w:instrText>
      </w:r>
      <w:r w:rsidR="00CA4F6B" w:rsidRPr="009E045F">
        <w:fldChar w:fldCharType="separate"/>
      </w:r>
      <w:r w:rsidR="00BE7621">
        <w:t>4.2</w:t>
      </w:r>
      <w:r w:rsidR="00CA4F6B" w:rsidRPr="009E045F">
        <w:fldChar w:fldCharType="end"/>
      </w:r>
      <w:r w:rsidR="007F679B" w:rsidRPr="009E045F">
        <w:t xml:space="preserve"> and clause </w:t>
      </w:r>
      <w:r w:rsidR="00CA4F6B" w:rsidRPr="009E045F">
        <w:fldChar w:fldCharType="begin"/>
      </w:r>
      <w:r w:rsidR="007F679B" w:rsidRPr="009E045F">
        <w:instrText xml:space="preserve"> REF _Ref168111590 \r \h </w:instrText>
      </w:r>
      <w:r w:rsidR="00CA4F6B" w:rsidRPr="009E045F">
        <w:fldChar w:fldCharType="separate"/>
      </w:r>
      <w:r w:rsidR="00BE7621">
        <w:t>4.3</w:t>
      </w:r>
      <w:r w:rsidR="00CA4F6B" w:rsidRPr="009E045F">
        <w:fldChar w:fldCharType="end"/>
      </w:r>
      <w:r w:rsidRPr="009E045F">
        <w:t xml:space="preserve"> apply to the jurisdictions of </w:t>
      </w:r>
      <w:smartTag w:uri="urn:schemas-microsoft-com:office:smarttags" w:element="City">
        <w:r w:rsidRPr="009E045F">
          <w:t>Victoria</w:t>
        </w:r>
      </w:smartTag>
      <w:r w:rsidRPr="009E045F">
        <w:t xml:space="preserve">, </w:t>
      </w:r>
      <w:smartTag w:uri="urn:schemas-microsoft-com:office:smarttags" w:element="State">
        <w:r w:rsidRPr="009E045F">
          <w:t>New South Wales</w:t>
        </w:r>
      </w:smartTag>
      <w:r w:rsidRPr="009E045F">
        <w:t xml:space="preserve">, </w:t>
      </w:r>
      <w:smartTag w:uri="urn:schemas-microsoft-com:office:smarttags" w:element="State">
        <w:r w:rsidRPr="009E045F">
          <w:t>South Australia</w:t>
        </w:r>
      </w:smartTag>
      <w:r w:rsidRPr="009E045F">
        <w:t>, Australian Capital Territory</w:t>
      </w:r>
      <w:r w:rsidR="00647CD1">
        <w:t>,</w:t>
      </w:r>
      <w:r w:rsidRPr="009E045F">
        <w:t xml:space="preserve"> Queensland</w:t>
      </w:r>
      <w:r w:rsidR="007E6B47">
        <w:t>,</w:t>
      </w:r>
      <w:r w:rsidR="00647CD1">
        <w:t xml:space="preserve"> and Tasmania</w:t>
      </w:r>
      <w:r w:rsidRPr="009E045F">
        <w:t>.</w:t>
      </w:r>
    </w:p>
    <w:p w14:paraId="7E906352" w14:textId="77777777" w:rsidR="0038762A" w:rsidRPr="009E045F" w:rsidRDefault="0038762A" w:rsidP="0025655A">
      <w:pPr>
        <w:pStyle w:val="Heading3"/>
      </w:pPr>
      <w:r w:rsidRPr="009E045F">
        <w:t xml:space="preserve">The </w:t>
      </w:r>
      <w:r w:rsidR="00B36203">
        <w:rPr>
          <w:i/>
        </w:rPr>
        <w:t xml:space="preserve">metering data </w:t>
      </w:r>
      <w:r w:rsidRPr="009E045F">
        <w:rPr>
          <w:i/>
        </w:rPr>
        <w:t>substitution</w:t>
      </w:r>
      <w:r w:rsidRPr="009E045F">
        <w:t xml:space="preserve"> and</w:t>
      </w:r>
      <w:r w:rsidR="007B1D3D">
        <w:t xml:space="preserve"> forward</w:t>
      </w:r>
      <w:r w:rsidRPr="009E045F">
        <w:t xml:space="preserve"> </w:t>
      </w:r>
      <w:r w:rsidRPr="009E045F">
        <w:rPr>
          <w:i/>
        </w:rPr>
        <w:t>estimation</w:t>
      </w:r>
      <w:r w:rsidRPr="009E045F">
        <w:t xml:space="preserve"> types </w:t>
      </w:r>
      <w:r w:rsidR="007F679B" w:rsidRPr="009E045F">
        <w:t xml:space="preserve">as detailed within clause </w:t>
      </w:r>
      <w:r w:rsidR="00CA4F6B" w:rsidRPr="009E045F">
        <w:fldChar w:fldCharType="begin"/>
      </w:r>
      <w:r w:rsidR="007F679B" w:rsidRPr="009E045F">
        <w:instrText xml:space="preserve"> REF _Ref168111587 \r \h </w:instrText>
      </w:r>
      <w:r w:rsidR="00CA4F6B" w:rsidRPr="009E045F">
        <w:fldChar w:fldCharType="separate"/>
      </w:r>
      <w:r w:rsidR="00BE7621">
        <w:t>4.2</w:t>
      </w:r>
      <w:r w:rsidR="00CA4F6B" w:rsidRPr="009E045F">
        <w:fldChar w:fldCharType="end"/>
      </w:r>
      <w:r w:rsidR="007F679B" w:rsidRPr="009E045F">
        <w:t xml:space="preserve"> and clause </w:t>
      </w:r>
      <w:r w:rsidR="00CA4F6B" w:rsidRPr="009E045F">
        <w:fldChar w:fldCharType="begin"/>
      </w:r>
      <w:r w:rsidR="007F679B" w:rsidRPr="009E045F">
        <w:instrText xml:space="preserve"> REF _Ref168111590 \r \h </w:instrText>
      </w:r>
      <w:r w:rsidR="00CA4F6B" w:rsidRPr="009E045F">
        <w:fldChar w:fldCharType="separate"/>
      </w:r>
      <w:r w:rsidR="00BE7621">
        <w:t>4.3</w:t>
      </w:r>
      <w:r w:rsidR="00CA4F6B" w:rsidRPr="009E045F">
        <w:fldChar w:fldCharType="end"/>
      </w:r>
      <w:r w:rsidR="007F679B" w:rsidRPr="009E045F">
        <w:t xml:space="preserve"> </w:t>
      </w:r>
      <w:r w:rsidRPr="009E045F">
        <w:t xml:space="preserve">are to be undertaken by </w:t>
      </w:r>
      <w:r w:rsidRPr="009E045F">
        <w:rPr>
          <w:i/>
        </w:rPr>
        <w:t xml:space="preserve">Metering </w:t>
      </w:r>
      <w:r w:rsidR="00206F18" w:rsidRPr="009E045F">
        <w:rPr>
          <w:i/>
        </w:rPr>
        <w:t xml:space="preserve">Data </w:t>
      </w:r>
      <w:r w:rsidRPr="009E045F">
        <w:rPr>
          <w:i/>
        </w:rPr>
        <w:t>Providers</w:t>
      </w:r>
      <w:r w:rsidRPr="009E045F">
        <w:t xml:space="preserve"> accredited for </w:t>
      </w:r>
      <w:r w:rsidR="00E22372" w:rsidRPr="00E22372">
        <w:t>the collection, processing and</w:t>
      </w:r>
      <w:r w:rsidRPr="009E045F">
        <w:t xml:space="preserve"> </w:t>
      </w:r>
      <w:r w:rsidR="00B36203">
        <w:t>delivery</w:t>
      </w:r>
      <w:r w:rsidRPr="009E045F">
        <w:t xml:space="preserve"> of </w:t>
      </w:r>
      <w:r w:rsidR="004464D5" w:rsidRPr="009E045F">
        <w:rPr>
          <w:i/>
        </w:rPr>
        <w:t>metering data</w:t>
      </w:r>
      <w:r w:rsidRPr="009E045F">
        <w:t xml:space="preserve"> from</w:t>
      </w:r>
      <w:r w:rsidR="007F679B" w:rsidRPr="009E045F">
        <w:t xml:space="preserve"> a</w:t>
      </w:r>
      <w:r w:rsidRPr="009E045F">
        <w:t xml:space="preserve"> </w:t>
      </w:r>
      <w:r w:rsidR="001A3ECF" w:rsidRPr="009E045F">
        <w:rPr>
          <w:i/>
        </w:rPr>
        <w:t>metering installation</w:t>
      </w:r>
      <w:r w:rsidRPr="009E045F">
        <w:t xml:space="preserve"> </w:t>
      </w:r>
      <w:r w:rsidR="001A3ECF" w:rsidRPr="009E045F">
        <w:t>type</w:t>
      </w:r>
      <w:r w:rsidR="00AB3C8C">
        <w:t xml:space="preserve"> </w:t>
      </w:r>
      <w:r w:rsidRPr="009E045F">
        <w:t>6.</w:t>
      </w:r>
    </w:p>
    <w:p w14:paraId="7E906353" w14:textId="77777777" w:rsidR="00CA5621" w:rsidRPr="009E045F" w:rsidRDefault="00CA5621" w:rsidP="00CA5621">
      <w:pPr>
        <w:pStyle w:val="Heading2"/>
      </w:pPr>
      <w:bookmarkStart w:id="477" w:name="_Toc522114675"/>
      <w:bookmarkStart w:id="478" w:name="_Ref168111587"/>
      <w:bookmarkStart w:id="479" w:name="_Toc428178672"/>
      <w:r w:rsidRPr="009E045F">
        <w:rPr>
          <w:rFonts w:cs="Arial"/>
          <w:szCs w:val="22"/>
        </w:rPr>
        <w:t xml:space="preserve">Type 6 </w:t>
      </w:r>
      <w:r w:rsidR="00DA16AA">
        <w:rPr>
          <w:rFonts w:cs="Arial"/>
          <w:szCs w:val="22"/>
        </w:rPr>
        <w:t>s</w:t>
      </w:r>
      <w:r w:rsidRPr="009E045F">
        <w:rPr>
          <w:rFonts w:cs="Arial"/>
          <w:szCs w:val="22"/>
        </w:rPr>
        <w:t>ubstitution and</w:t>
      </w:r>
      <w:r w:rsidR="00DA16AA">
        <w:rPr>
          <w:rFonts w:cs="Arial"/>
          <w:szCs w:val="22"/>
        </w:rPr>
        <w:t xml:space="preserve"> forward</w:t>
      </w:r>
      <w:r w:rsidRPr="009E045F">
        <w:rPr>
          <w:rFonts w:cs="Arial"/>
          <w:szCs w:val="22"/>
        </w:rPr>
        <w:t xml:space="preserve"> </w:t>
      </w:r>
      <w:r w:rsidR="00DA16AA">
        <w:rPr>
          <w:rFonts w:cs="Arial"/>
          <w:szCs w:val="22"/>
        </w:rPr>
        <w:t>e</w:t>
      </w:r>
      <w:r w:rsidRPr="009E045F">
        <w:rPr>
          <w:rFonts w:cs="Arial"/>
          <w:szCs w:val="22"/>
        </w:rPr>
        <w:t xml:space="preserve">stimation </w:t>
      </w:r>
      <w:r w:rsidR="00DA16AA">
        <w:rPr>
          <w:rFonts w:cs="Arial"/>
          <w:szCs w:val="22"/>
        </w:rPr>
        <w:t>r</w:t>
      </w:r>
      <w:r w:rsidRPr="009E045F">
        <w:rPr>
          <w:rFonts w:cs="Arial"/>
          <w:szCs w:val="22"/>
        </w:rPr>
        <w:t>ules</w:t>
      </w:r>
      <w:bookmarkEnd w:id="477"/>
      <w:bookmarkEnd w:id="478"/>
      <w:bookmarkEnd w:id="479"/>
    </w:p>
    <w:p w14:paraId="7E906354" w14:textId="77777777" w:rsidR="00E23A5E" w:rsidRDefault="00CA5621" w:rsidP="00CA5621">
      <w:pPr>
        <w:pStyle w:val="Heading3"/>
      </w:pPr>
      <w:r w:rsidRPr="009E045F">
        <w:t xml:space="preserve">The </w:t>
      </w:r>
      <w:r w:rsidRPr="009E045F">
        <w:rPr>
          <w:i/>
        </w:rPr>
        <w:t>Metering Data Provider</w:t>
      </w:r>
      <w:r w:rsidRPr="009E045F">
        <w:t xml:space="preserve"> must carry out all </w:t>
      </w:r>
      <w:r w:rsidR="00B36203">
        <w:rPr>
          <w:i/>
        </w:rPr>
        <w:t xml:space="preserve">metering data </w:t>
      </w:r>
      <w:r w:rsidRPr="009E045F">
        <w:rPr>
          <w:i/>
        </w:rPr>
        <w:t>substitutions</w:t>
      </w:r>
      <w:r w:rsidRPr="009E045F">
        <w:t xml:space="preserve"> and</w:t>
      </w:r>
      <w:r w:rsidR="007B1D3D">
        <w:t xml:space="preserve"> forward</w:t>
      </w:r>
      <w:r w:rsidRPr="009E045F">
        <w:t xml:space="preserve"> </w:t>
      </w:r>
      <w:r w:rsidRPr="009E045F">
        <w:rPr>
          <w:i/>
        </w:rPr>
        <w:t>estimations</w:t>
      </w:r>
      <w:r w:rsidRPr="009E045F">
        <w:t xml:space="preserve"> in accordance with </w:t>
      </w:r>
      <w:r w:rsidR="0071303F" w:rsidRPr="0071303F">
        <w:t>th</w:t>
      </w:r>
      <w:r w:rsidR="00671A39">
        <w:t>e</w:t>
      </w:r>
      <w:r w:rsidR="0071303F" w:rsidRPr="0071303F">
        <w:t xml:space="preserve"> </w:t>
      </w:r>
      <w:r w:rsidR="00B36203">
        <w:rPr>
          <w:i/>
        </w:rPr>
        <w:t>metrology procedure</w:t>
      </w:r>
      <w:r w:rsidRPr="009E045F">
        <w:t>.</w:t>
      </w:r>
    </w:p>
    <w:p w14:paraId="7E906355" w14:textId="77777777" w:rsidR="00F05145" w:rsidRPr="00494B40" w:rsidRDefault="00F05145" w:rsidP="00F05145">
      <w:pPr>
        <w:pStyle w:val="Heading3"/>
        <w:rPr>
          <w:lang w:eastAsia="en-AU"/>
        </w:rPr>
      </w:pPr>
      <w:r w:rsidRPr="00494B40">
        <w:rPr>
          <w:lang w:eastAsia="en-AU"/>
        </w:rPr>
        <w:t xml:space="preserve">The </w:t>
      </w:r>
      <w:r w:rsidRPr="00B8784D">
        <w:rPr>
          <w:i/>
          <w:lang w:eastAsia="en-AU"/>
        </w:rPr>
        <w:t>Metering Data Provider</w:t>
      </w:r>
      <w:r w:rsidRPr="00494B40">
        <w:rPr>
          <w:lang w:eastAsia="en-AU"/>
        </w:rPr>
        <w:t xml:space="preserve"> must replace all </w:t>
      </w:r>
      <w:r w:rsidR="00D461B1" w:rsidRPr="00D461B1">
        <w:rPr>
          <w:i/>
          <w:lang w:eastAsia="en-AU"/>
        </w:rPr>
        <w:t>metering data</w:t>
      </w:r>
      <w:r w:rsidR="007B1D3D">
        <w:rPr>
          <w:i/>
          <w:lang w:eastAsia="en-AU"/>
        </w:rPr>
        <w:t xml:space="preserve"> </w:t>
      </w:r>
      <w:r w:rsidR="007B1D3D">
        <w:rPr>
          <w:lang w:eastAsia="en-AU"/>
        </w:rPr>
        <w:t>forward</w:t>
      </w:r>
      <w:r w:rsidR="0089172E">
        <w:rPr>
          <w:lang w:eastAsia="en-AU"/>
        </w:rPr>
        <w:t xml:space="preserve"> </w:t>
      </w:r>
      <w:r w:rsidRPr="00B8784D">
        <w:rPr>
          <w:i/>
          <w:lang w:eastAsia="en-AU"/>
        </w:rPr>
        <w:t>estimations</w:t>
      </w:r>
      <w:r w:rsidRPr="00494B40">
        <w:rPr>
          <w:lang w:eastAsia="en-AU"/>
        </w:rPr>
        <w:t xml:space="preserve"> with either </w:t>
      </w:r>
      <w:r w:rsidRPr="003C499D">
        <w:rPr>
          <w:lang w:eastAsia="en-AU"/>
        </w:rPr>
        <w:t xml:space="preserve">actual </w:t>
      </w:r>
      <w:r w:rsidRPr="00494B40">
        <w:rPr>
          <w:lang w:eastAsia="en-AU"/>
        </w:rPr>
        <w:t xml:space="preserve">or </w:t>
      </w:r>
      <w:r w:rsidRPr="00494B40">
        <w:rPr>
          <w:i/>
          <w:lang w:eastAsia="en-AU"/>
        </w:rPr>
        <w:t>substituted</w:t>
      </w:r>
      <w:r w:rsidRPr="00494B40">
        <w:rPr>
          <w:lang w:eastAsia="en-AU"/>
        </w:rPr>
        <w:t xml:space="preserve"> </w:t>
      </w:r>
      <w:r w:rsidRPr="00B8784D">
        <w:rPr>
          <w:i/>
          <w:lang w:eastAsia="en-AU"/>
        </w:rPr>
        <w:t>metering data</w:t>
      </w:r>
      <w:r w:rsidR="00764F5D">
        <w:rPr>
          <w:lang w:eastAsia="en-AU"/>
        </w:rPr>
        <w:t>:</w:t>
      </w:r>
    </w:p>
    <w:p w14:paraId="7E906356" w14:textId="77777777" w:rsidR="00F05145" w:rsidRPr="00494B40" w:rsidRDefault="00745B4E" w:rsidP="00F05145">
      <w:pPr>
        <w:pStyle w:val="Heading4"/>
        <w:rPr>
          <w:lang w:eastAsia="en-AU"/>
        </w:rPr>
      </w:pPr>
      <w:r>
        <w:rPr>
          <w:lang w:eastAsia="en-AU"/>
        </w:rPr>
        <w:t>W</w:t>
      </w:r>
      <w:r w:rsidR="00F05145" w:rsidRPr="00494B40">
        <w:rPr>
          <w:lang w:eastAsia="en-AU"/>
        </w:rPr>
        <w:t xml:space="preserve">hen </w:t>
      </w:r>
      <w:r w:rsidR="00F05145" w:rsidRPr="003C499D">
        <w:rPr>
          <w:lang w:eastAsia="en-AU"/>
        </w:rPr>
        <w:t xml:space="preserve">actual </w:t>
      </w:r>
      <w:r w:rsidR="00F843AD">
        <w:rPr>
          <w:i/>
          <w:lang w:eastAsia="en-AU"/>
        </w:rPr>
        <w:t xml:space="preserve">metering </w:t>
      </w:r>
      <w:r w:rsidR="00A420E7" w:rsidRPr="00A420E7">
        <w:rPr>
          <w:i/>
          <w:lang w:eastAsia="en-AU"/>
        </w:rPr>
        <w:t>data</w:t>
      </w:r>
      <w:r w:rsidR="00F05145" w:rsidRPr="00494B40">
        <w:rPr>
          <w:lang w:eastAsia="en-AU"/>
        </w:rPr>
        <w:t xml:space="preserve"> covering all or part of the</w:t>
      </w:r>
      <w:r w:rsidR="00861924">
        <w:rPr>
          <w:lang w:eastAsia="en-AU"/>
        </w:rPr>
        <w:t xml:space="preserve"> forward</w:t>
      </w:r>
      <w:r w:rsidR="00F05145" w:rsidRPr="00494B40">
        <w:rPr>
          <w:lang w:eastAsia="en-AU"/>
        </w:rPr>
        <w:t xml:space="preserve"> </w:t>
      </w:r>
      <w:r w:rsidR="00F05145" w:rsidRPr="004970E4">
        <w:rPr>
          <w:i/>
          <w:lang w:eastAsia="en-AU"/>
        </w:rPr>
        <w:t xml:space="preserve">estimation </w:t>
      </w:r>
      <w:r w:rsidR="00F05145" w:rsidRPr="00494B40">
        <w:rPr>
          <w:lang w:eastAsia="en-AU"/>
        </w:rPr>
        <w:t>period is obtained</w:t>
      </w:r>
      <w:r w:rsidR="00764F5D">
        <w:rPr>
          <w:lang w:eastAsia="en-AU"/>
        </w:rPr>
        <w:t>;</w:t>
      </w:r>
      <w:r w:rsidR="00F05145" w:rsidRPr="00494B40">
        <w:rPr>
          <w:lang w:eastAsia="en-AU"/>
        </w:rPr>
        <w:t xml:space="preserve"> or </w:t>
      </w:r>
    </w:p>
    <w:p w14:paraId="7E906357" w14:textId="77777777" w:rsidR="00F05145" w:rsidRPr="00494B40" w:rsidRDefault="00745B4E" w:rsidP="00F05145">
      <w:pPr>
        <w:pStyle w:val="Heading4"/>
        <w:rPr>
          <w:lang w:eastAsia="en-AU"/>
        </w:rPr>
      </w:pPr>
      <w:r>
        <w:rPr>
          <w:lang w:eastAsia="en-AU"/>
        </w:rPr>
        <w:t>W</w:t>
      </w:r>
      <w:r w:rsidR="00F05145" w:rsidRPr="00494B40">
        <w:rPr>
          <w:lang w:eastAsia="en-AU"/>
        </w:rPr>
        <w:t xml:space="preserve">hen the </w:t>
      </w:r>
      <w:r w:rsidR="0014574F" w:rsidRPr="00494B40">
        <w:rPr>
          <w:lang w:eastAsia="en-AU"/>
        </w:rPr>
        <w:t xml:space="preserve">next </w:t>
      </w:r>
      <w:r w:rsidR="00A420E7" w:rsidRPr="00A420E7">
        <w:rPr>
          <w:i/>
          <w:lang w:eastAsia="en-AU"/>
        </w:rPr>
        <w:t>scheduled meter reading</w:t>
      </w:r>
      <w:r w:rsidR="0014574F" w:rsidRPr="00494B40">
        <w:rPr>
          <w:lang w:eastAsia="en-AU"/>
        </w:rPr>
        <w:t xml:space="preserve"> was unable to be undertaken, the </w:t>
      </w:r>
      <w:r w:rsidR="0014574F" w:rsidRPr="004970E4">
        <w:rPr>
          <w:i/>
          <w:lang w:eastAsia="en-AU"/>
        </w:rPr>
        <w:t>Metering Data Provider</w:t>
      </w:r>
      <w:r w:rsidR="0014574F" w:rsidRPr="00494B40">
        <w:rPr>
          <w:lang w:eastAsia="en-AU"/>
        </w:rPr>
        <w:t xml:space="preserve"> </w:t>
      </w:r>
      <w:r w:rsidR="00F05145" w:rsidRPr="00494B40">
        <w:rPr>
          <w:lang w:eastAsia="en-AU"/>
        </w:rPr>
        <w:t xml:space="preserve">must </w:t>
      </w:r>
      <w:r w:rsidR="0014574F" w:rsidRPr="00494B40">
        <w:rPr>
          <w:lang w:eastAsia="en-AU"/>
        </w:rPr>
        <w:t>replace the</w:t>
      </w:r>
      <w:r w:rsidR="00861924">
        <w:rPr>
          <w:lang w:eastAsia="en-AU"/>
        </w:rPr>
        <w:t xml:space="preserve"> forward</w:t>
      </w:r>
      <w:r w:rsidR="0014574F" w:rsidRPr="00494B40">
        <w:rPr>
          <w:lang w:eastAsia="en-AU"/>
        </w:rPr>
        <w:t xml:space="preserve"> </w:t>
      </w:r>
      <w:r w:rsidR="0014574F" w:rsidRPr="00494B40">
        <w:rPr>
          <w:i/>
          <w:lang w:eastAsia="en-AU"/>
        </w:rPr>
        <w:t>estimated</w:t>
      </w:r>
      <w:r w:rsidR="0014574F" w:rsidRPr="00494B40">
        <w:rPr>
          <w:lang w:eastAsia="en-AU"/>
        </w:rPr>
        <w:t xml:space="preserve"> </w:t>
      </w:r>
      <w:r w:rsidR="0014574F" w:rsidRPr="00494B40">
        <w:rPr>
          <w:i/>
          <w:lang w:eastAsia="en-AU"/>
        </w:rPr>
        <w:t>metering data</w:t>
      </w:r>
      <w:r w:rsidR="0014574F" w:rsidRPr="00494B40">
        <w:rPr>
          <w:lang w:eastAsia="en-AU"/>
        </w:rPr>
        <w:t xml:space="preserve"> with </w:t>
      </w:r>
      <w:r w:rsidR="0014574F" w:rsidRPr="00494B40">
        <w:rPr>
          <w:i/>
          <w:lang w:eastAsia="en-AU"/>
        </w:rPr>
        <w:t>substituted metering data</w:t>
      </w:r>
      <w:r w:rsidR="00944EF1">
        <w:rPr>
          <w:lang w:eastAsia="en-AU"/>
        </w:rPr>
        <w:t xml:space="preserve"> with a quality flag of F (final </w:t>
      </w:r>
      <w:r w:rsidR="00944EF1">
        <w:rPr>
          <w:i/>
          <w:lang w:eastAsia="en-AU"/>
        </w:rPr>
        <w:t>substitution)</w:t>
      </w:r>
      <w:r w:rsidR="00944EF1">
        <w:rPr>
          <w:lang w:eastAsia="en-AU"/>
        </w:rPr>
        <w:t>.</w:t>
      </w:r>
    </w:p>
    <w:p w14:paraId="7E906358" w14:textId="77777777" w:rsidR="0014574F" w:rsidRPr="00494B40" w:rsidRDefault="0014574F" w:rsidP="00A97CA5">
      <w:pPr>
        <w:pStyle w:val="Heading3"/>
        <w:rPr>
          <w:lang w:eastAsia="en-AU"/>
        </w:rPr>
      </w:pPr>
      <w:r w:rsidRPr="00494B40">
        <w:rPr>
          <w:lang w:eastAsia="en-AU"/>
        </w:rPr>
        <w:t xml:space="preserve">Any </w:t>
      </w:r>
      <w:r w:rsidR="00F05145" w:rsidRPr="00494B40">
        <w:rPr>
          <w:lang w:eastAsia="en-AU"/>
        </w:rPr>
        <w:t>final</w:t>
      </w:r>
      <w:r w:rsidRPr="00494B40">
        <w:rPr>
          <w:lang w:eastAsia="en-AU"/>
        </w:rPr>
        <w:t xml:space="preserve"> </w:t>
      </w:r>
      <w:r w:rsidRPr="00494B40">
        <w:rPr>
          <w:i/>
          <w:lang w:eastAsia="en-AU"/>
        </w:rPr>
        <w:t>substituted metering data</w:t>
      </w:r>
      <w:r w:rsidRPr="00494B40">
        <w:rPr>
          <w:lang w:eastAsia="en-AU"/>
        </w:rPr>
        <w:t xml:space="preserve"> provided by the </w:t>
      </w:r>
      <w:r w:rsidRPr="00494B40">
        <w:rPr>
          <w:i/>
          <w:lang w:eastAsia="en-AU"/>
        </w:rPr>
        <w:t>Metering Data Provider</w:t>
      </w:r>
      <w:r w:rsidRPr="00494B40">
        <w:rPr>
          <w:lang w:eastAsia="en-AU"/>
        </w:rPr>
        <w:t xml:space="preserve"> must be re-</w:t>
      </w:r>
      <w:r w:rsidRPr="00494B40">
        <w:rPr>
          <w:i/>
          <w:lang w:eastAsia="en-AU"/>
        </w:rPr>
        <w:t>validated</w:t>
      </w:r>
      <w:r w:rsidRPr="00494B40">
        <w:rPr>
          <w:lang w:eastAsia="en-AU"/>
        </w:rPr>
        <w:t xml:space="preserve">, updated or recalculated by the </w:t>
      </w:r>
      <w:r w:rsidRPr="00494B40">
        <w:rPr>
          <w:i/>
          <w:lang w:eastAsia="en-AU"/>
        </w:rPr>
        <w:t>Metering Data Provider</w:t>
      </w:r>
      <w:r w:rsidR="00B7408F" w:rsidRPr="00494B40">
        <w:rPr>
          <w:lang w:eastAsia="en-AU"/>
        </w:rPr>
        <w:t xml:space="preserve"> whe</w:t>
      </w:r>
      <w:r w:rsidR="003C499D">
        <w:rPr>
          <w:lang w:eastAsia="en-AU"/>
        </w:rPr>
        <w:t>n</w:t>
      </w:r>
      <w:r w:rsidR="00B7408F" w:rsidRPr="00494B40">
        <w:rPr>
          <w:lang w:eastAsia="en-AU"/>
        </w:rPr>
        <w:t>:</w:t>
      </w:r>
    </w:p>
    <w:p w14:paraId="7E906359" w14:textId="77777777" w:rsidR="000402BE" w:rsidRPr="00494B40" w:rsidRDefault="00D71DE4" w:rsidP="00A97CA5">
      <w:pPr>
        <w:pStyle w:val="Heading4"/>
        <w:rPr>
          <w:lang w:eastAsia="en-AU"/>
        </w:rPr>
      </w:pPr>
      <w:r w:rsidRPr="00494B40">
        <w:rPr>
          <w:lang w:eastAsia="en-AU"/>
        </w:rPr>
        <w:t>T</w:t>
      </w:r>
      <w:r w:rsidR="0014574F" w:rsidRPr="00494B40">
        <w:rPr>
          <w:lang w:eastAsia="en-AU"/>
        </w:rPr>
        <w:t xml:space="preserve">he value of the </w:t>
      </w:r>
      <w:r w:rsidR="000A4355">
        <w:rPr>
          <w:i/>
          <w:lang w:eastAsia="en-AU"/>
        </w:rPr>
        <w:t>metering data</w:t>
      </w:r>
      <w:r w:rsidR="000A4355">
        <w:rPr>
          <w:lang w:eastAsia="en-AU"/>
        </w:rPr>
        <w:t xml:space="preserve"> obtained at the </w:t>
      </w:r>
      <w:r w:rsidR="0014574F" w:rsidRPr="00494B40">
        <w:rPr>
          <w:lang w:eastAsia="en-AU"/>
        </w:rPr>
        <w:t xml:space="preserve">next </w:t>
      </w:r>
      <w:r w:rsidR="00A420E7" w:rsidRPr="00A420E7">
        <w:rPr>
          <w:i/>
          <w:lang w:eastAsia="en-AU"/>
        </w:rPr>
        <w:t>actual meter reading</w:t>
      </w:r>
      <w:r w:rsidR="0014574F" w:rsidRPr="00494B40">
        <w:rPr>
          <w:lang w:eastAsia="en-AU"/>
        </w:rPr>
        <w:t xml:space="preserve"> is found to be less than the previous </w:t>
      </w:r>
      <w:r w:rsidR="00944EF1">
        <w:rPr>
          <w:lang w:eastAsia="en-AU"/>
        </w:rPr>
        <w:t xml:space="preserve">final </w:t>
      </w:r>
      <w:r w:rsidR="0014574F" w:rsidRPr="00494B40">
        <w:rPr>
          <w:i/>
          <w:lang w:eastAsia="en-AU"/>
        </w:rPr>
        <w:t>substitut</w:t>
      </w:r>
      <w:r w:rsidR="00944EF1">
        <w:rPr>
          <w:i/>
          <w:lang w:eastAsia="en-AU"/>
        </w:rPr>
        <w:t>ion</w:t>
      </w:r>
      <w:r w:rsidR="00764F5D">
        <w:rPr>
          <w:lang w:eastAsia="en-AU"/>
        </w:rPr>
        <w:t>;</w:t>
      </w:r>
      <w:r w:rsidR="000402BE" w:rsidRPr="00494B40">
        <w:rPr>
          <w:lang w:eastAsia="en-AU"/>
        </w:rPr>
        <w:t xml:space="preserve"> or</w:t>
      </w:r>
    </w:p>
    <w:p w14:paraId="7E90635A" w14:textId="77777777" w:rsidR="0014574F" w:rsidRPr="00494B40" w:rsidRDefault="00D71DE4" w:rsidP="00A97CA5">
      <w:pPr>
        <w:pStyle w:val="Heading4"/>
      </w:pPr>
      <w:r w:rsidRPr="00494B40">
        <w:rPr>
          <w:lang w:eastAsia="en-AU"/>
        </w:rPr>
        <w:t>T</w:t>
      </w:r>
      <w:r w:rsidR="0014574F" w:rsidRPr="00494B40">
        <w:rPr>
          <w:lang w:eastAsia="en-AU"/>
        </w:rPr>
        <w:t xml:space="preserve">he </w:t>
      </w:r>
      <w:r w:rsidR="00944EF1">
        <w:rPr>
          <w:lang w:eastAsia="en-AU"/>
        </w:rPr>
        <w:t xml:space="preserve">final </w:t>
      </w:r>
      <w:r w:rsidR="0014574F" w:rsidRPr="00494B40">
        <w:rPr>
          <w:i/>
          <w:lang w:eastAsia="en-AU"/>
        </w:rPr>
        <w:t>substituted</w:t>
      </w:r>
      <w:r w:rsidR="0014574F" w:rsidRPr="00494B40">
        <w:rPr>
          <w:lang w:eastAsia="en-AU"/>
        </w:rPr>
        <w:t xml:space="preserve"> value is disputed and following </w:t>
      </w:r>
      <w:r w:rsidR="0014574F" w:rsidRPr="00494B40">
        <w:t xml:space="preserve">consultation and agreement from the </w:t>
      </w:r>
      <w:r w:rsidR="0014574F" w:rsidRPr="00494B40">
        <w:rPr>
          <w:i/>
        </w:rPr>
        <w:t>financially responsible Market Participant</w:t>
      </w:r>
      <w:r w:rsidR="0014574F" w:rsidRPr="00494B40">
        <w:t xml:space="preserve">, the </w:t>
      </w:r>
      <w:r w:rsidR="0014574F" w:rsidRPr="00494B40">
        <w:rPr>
          <w:i/>
        </w:rPr>
        <w:t>Local Retailer</w:t>
      </w:r>
      <w:r w:rsidR="0014574F" w:rsidRPr="00494B40">
        <w:t xml:space="preserve"> and the </w:t>
      </w:r>
      <w:r w:rsidR="0014574F" w:rsidRPr="00494B40">
        <w:rPr>
          <w:i/>
        </w:rPr>
        <w:t>Local Network Service Provider</w:t>
      </w:r>
      <w:r w:rsidR="0014574F" w:rsidRPr="00494B40" w:rsidDel="008F4886">
        <w:t xml:space="preserve"> </w:t>
      </w:r>
      <w:r w:rsidR="0014574F" w:rsidRPr="00494B40">
        <w:rPr>
          <w:rFonts w:cs="Arial"/>
          <w:szCs w:val="22"/>
        </w:rPr>
        <w:t xml:space="preserve">for the </w:t>
      </w:r>
      <w:r w:rsidR="0014574F" w:rsidRPr="00494B40">
        <w:rPr>
          <w:rFonts w:cs="Arial"/>
          <w:i/>
          <w:szCs w:val="22"/>
        </w:rPr>
        <w:t>connection point</w:t>
      </w:r>
      <w:r w:rsidR="0014574F" w:rsidRPr="00494B40">
        <w:t xml:space="preserve"> a new agreed value as per clause 4.3.4 (</w:t>
      </w:r>
      <w:r w:rsidR="00AB3C8C" w:rsidRPr="00494B40">
        <w:t>t</w:t>
      </w:r>
      <w:r w:rsidR="0014574F" w:rsidRPr="00494B40">
        <w:t>ype 64) must be provided.</w:t>
      </w:r>
    </w:p>
    <w:p w14:paraId="7E90635B" w14:textId="77777777" w:rsidR="00A642FF" w:rsidRPr="006E78F4" w:rsidRDefault="00A642FF" w:rsidP="00A642FF">
      <w:pPr>
        <w:pStyle w:val="Heading3"/>
      </w:pPr>
      <w:r w:rsidRPr="009E045F">
        <w:t xml:space="preserve">The </w:t>
      </w:r>
      <w:r w:rsidRPr="009E045F">
        <w:rPr>
          <w:i/>
        </w:rPr>
        <w:t>Metering Data Provider</w:t>
      </w:r>
      <w:r w:rsidRPr="009E045F">
        <w:t xml:space="preserve"> </w:t>
      </w:r>
      <w:r w:rsidR="00234781" w:rsidRPr="009E045F">
        <w:t xml:space="preserve">must obtain clear and concise identification </w:t>
      </w:r>
      <w:r w:rsidR="00234781" w:rsidRPr="006E78F4">
        <w:t xml:space="preserve">as to the cause of any </w:t>
      </w:r>
      <w:r w:rsidR="006E64AC">
        <w:t>missing</w:t>
      </w:r>
      <w:r w:rsidR="00234781" w:rsidRPr="006E78F4">
        <w:t xml:space="preserve"> or erroneous </w:t>
      </w:r>
      <w:r w:rsidR="00A420E7" w:rsidRPr="00A420E7">
        <w:rPr>
          <w:i/>
        </w:rPr>
        <w:t>metering data</w:t>
      </w:r>
      <w:r w:rsidR="00234781" w:rsidRPr="006E78F4">
        <w:t xml:space="preserve"> for which </w:t>
      </w:r>
      <w:r w:rsidR="004B3D5D" w:rsidRPr="002449A8">
        <w:rPr>
          <w:i/>
        </w:rPr>
        <w:t>metering data</w:t>
      </w:r>
      <w:r w:rsidR="004B3D5D">
        <w:t xml:space="preserve"> </w:t>
      </w:r>
      <w:r w:rsidR="00234781" w:rsidRPr="00274C62">
        <w:rPr>
          <w:i/>
        </w:rPr>
        <w:t>substitutions</w:t>
      </w:r>
      <w:r w:rsidR="00234781" w:rsidRPr="006E78F4">
        <w:t xml:space="preserve"> are required.</w:t>
      </w:r>
    </w:p>
    <w:p w14:paraId="7E90635C" w14:textId="77777777" w:rsidR="00CA5621" w:rsidRPr="0074723D" w:rsidRDefault="00CA5621" w:rsidP="00CA5621">
      <w:pPr>
        <w:pStyle w:val="Heading3"/>
        <w:rPr>
          <w:rFonts w:cs="Arial"/>
          <w:szCs w:val="22"/>
        </w:rPr>
      </w:pPr>
      <w:bookmarkStart w:id="480" w:name="_Ref165361164"/>
      <w:r w:rsidRPr="0074723D">
        <w:rPr>
          <w:rFonts w:cs="Arial"/>
          <w:szCs w:val="22"/>
        </w:rPr>
        <w:t xml:space="preserve">Where the </w:t>
      </w:r>
      <w:r w:rsidR="00A420E7" w:rsidRPr="00A420E7">
        <w:rPr>
          <w:rFonts w:cs="Arial"/>
          <w:i/>
          <w:szCs w:val="22"/>
        </w:rPr>
        <w:t>scheduled meter reading</w:t>
      </w:r>
      <w:r w:rsidRPr="0074723D">
        <w:rPr>
          <w:rFonts w:cs="Arial"/>
          <w:szCs w:val="22"/>
        </w:rPr>
        <w:t xml:space="preserve"> frequency is less frequent than monthly, </w:t>
      </w:r>
      <w:r w:rsidR="006B0B28" w:rsidRPr="0074723D">
        <w:rPr>
          <w:rFonts w:cs="Arial"/>
          <w:szCs w:val="22"/>
        </w:rPr>
        <w:t xml:space="preserve">the </w:t>
      </w:r>
      <w:r w:rsidR="006B0B28" w:rsidRPr="0074723D">
        <w:rPr>
          <w:rFonts w:cs="Arial"/>
          <w:i/>
          <w:szCs w:val="22"/>
        </w:rPr>
        <w:t>Metering Data Provider</w:t>
      </w:r>
      <w:r w:rsidR="00DE589A" w:rsidRPr="0074723D">
        <w:rPr>
          <w:rFonts w:cs="Arial"/>
          <w:szCs w:val="22"/>
        </w:rPr>
        <w:t xml:space="preserve"> may only us</w:t>
      </w:r>
      <w:r w:rsidR="006B0B28" w:rsidRPr="0074723D">
        <w:rPr>
          <w:rFonts w:cs="Arial"/>
          <w:szCs w:val="22"/>
        </w:rPr>
        <w:t xml:space="preserve">e </w:t>
      </w:r>
      <w:r w:rsidRPr="0074723D">
        <w:rPr>
          <w:rFonts w:cs="Arial"/>
          <w:szCs w:val="22"/>
        </w:rPr>
        <w:t xml:space="preserve">a type 62 </w:t>
      </w:r>
      <w:r w:rsidRPr="0074723D">
        <w:rPr>
          <w:rFonts w:cs="Arial"/>
          <w:i/>
          <w:szCs w:val="22"/>
        </w:rPr>
        <w:t>substitution</w:t>
      </w:r>
      <w:r w:rsidRPr="0074723D">
        <w:rPr>
          <w:rFonts w:cs="Arial"/>
          <w:szCs w:val="22"/>
        </w:rPr>
        <w:t xml:space="preserve"> or </w:t>
      </w:r>
      <w:r w:rsidR="007532DE">
        <w:rPr>
          <w:rFonts w:cs="Arial"/>
          <w:szCs w:val="22"/>
        </w:rPr>
        <w:t xml:space="preserve">forward </w:t>
      </w:r>
      <w:r w:rsidRPr="0074723D">
        <w:rPr>
          <w:rFonts w:cs="Arial"/>
          <w:i/>
          <w:szCs w:val="22"/>
        </w:rPr>
        <w:t>estimation</w:t>
      </w:r>
      <w:r w:rsidRPr="0074723D">
        <w:rPr>
          <w:rFonts w:cs="Arial"/>
          <w:szCs w:val="22"/>
        </w:rPr>
        <w:t xml:space="preserve"> method when </w:t>
      </w:r>
      <w:r w:rsidR="005A70DA" w:rsidRPr="0074723D">
        <w:rPr>
          <w:rFonts w:cs="Arial"/>
          <w:i/>
          <w:szCs w:val="22"/>
        </w:rPr>
        <w:t>metering data</w:t>
      </w:r>
      <w:r w:rsidR="005A70DA" w:rsidRPr="0074723D">
        <w:rPr>
          <w:rFonts w:cs="Arial"/>
          <w:szCs w:val="22"/>
        </w:rPr>
        <w:t xml:space="preserve"> </w:t>
      </w:r>
      <w:r w:rsidRPr="0074723D">
        <w:rPr>
          <w:rFonts w:cs="Arial"/>
          <w:szCs w:val="22"/>
        </w:rPr>
        <w:t xml:space="preserve">from the same, or similar, </w:t>
      </w:r>
      <w:r w:rsidRPr="004E048D">
        <w:rPr>
          <w:rFonts w:cs="Arial"/>
          <w:i/>
          <w:szCs w:val="22"/>
        </w:rPr>
        <w:t>meter</w:t>
      </w:r>
      <w:r w:rsidRPr="0074723D">
        <w:rPr>
          <w:rFonts w:cs="Arial"/>
          <w:szCs w:val="22"/>
        </w:rPr>
        <w:t xml:space="preserve"> read</w:t>
      </w:r>
      <w:r w:rsidR="0015398A">
        <w:rPr>
          <w:rFonts w:cs="Arial"/>
          <w:szCs w:val="22"/>
        </w:rPr>
        <w:t>ing</w:t>
      </w:r>
      <w:r w:rsidRPr="0074723D">
        <w:rPr>
          <w:rFonts w:cs="Arial"/>
          <w:szCs w:val="22"/>
        </w:rPr>
        <w:t xml:space="preserve"> period last year (i.e. type 61) is not available.</w:t>
      </w:r>
      <w:bookmarkEnd w:id="480"/>
    </w:p>
    <w:p w14:paraId="7E90635D" w14:textId="77777777" w:rsidR="00031786" w:rsidRPr="0074723D" w:rsidRDefault="006B0B28" w:rsidP="00A97CA5">
      <w:pPr>
        <w:pStyle w:val="Heading3"/>
      </w:pPr>
      <w:bookmarkStart w:id="481" w:name="_Ref172347204"/>
      <w:bookmarkStart w:id="482" w:name="_Ref165361498"/>
      <w:r w:rsidRPr="0074723D">
        <w:t xml:space="preserve">The </w:t>
      </w:r>
      <w:r w:rsidRPr="0074723D">
        <w:rPr>
          <w:i/>
        </w:rPr>
        <w:t>Metering Data Provider</w:t>
      </w:r>
      <w:r w:rsidRPr="0074723D">
        <w:t xml:space="preserve"> </w:t>
      </w:r>
      <w:r w:rsidR="003F1D4D">
        <w:t>may</w:t>
      </w:r>
      <w:r w:rsidRPr="0074723D">
        <w:t xml:space="preserve"> use </w:t>
      </w:r>
      <w:r w:rsidR="00651E0B" w:rsidRPr="0074723D">
        <w:t>t</w:t>
      </w:r>
      <w:r w:rsidRPr="0074723D">
        <w:t xml:space="preserve">ype 63 </w:t>
      </w:r>
      <w:r w:rsidRPr="0074723D">
        <w:rPr>
          <w:i/>
        </w:rPr>
        <w:t>substitutions</w:t>
      </w:r>
      <w:r w:rsidR="00B8784D">
        <w:rPr>
          <w:i/>
        </w:rPr>
        <w:t xml:space="preserve"> </w:t>
      </w:r>
      <w:r w:rsidR="00B8784D">
        <w:t xml:space="preserve">or </w:t>
      </w:r>
      <w:r w:rsidR="003F1D4D">
        <w:t xml:space="preserve">forward </w:t>
      </w:r>
      <w:r w:rsidR="00B8784D">
        <w:rPr>
          <w:i/>
        </w:rPr>
        <w:t>estimations</w:t>
      </w:r>
      <w:r w:rsidRPr="0074723D">
        <w:rPr>
          <w:i/>
        </w:rPr>
        <w:t xml:space="preserve"> </w:t>
      </w:r>
      <w:r w:rsidR="003F1D4D" w:rsidRPr="003F1D4D">
        <w:t xml:space="preserve">only </w:t>
      </w:r>
      <w:r w:rsidRPr="0074723D">
        <w:t xml:space="preserve">when the </w:t>
      </w:r>
      <w:r w:rsidR="005A70DA" w:rsidRPr="0074723D">
        <w:rPr>
          <w:i/>
        </w:rPr>
        <w:t>metering data</w:t>
      </w:r>
      <w:r w:rsidR="005A70DA" w:rsidRPr="0074723D">
        <w:t xml:space="preserve"> </w:t>
      </w:r>
      <w:r w:rsidRPr="0074723D">
        <w:t xml:space="preserve">from the same, or similar, </w:t>
      </w:r>
      <w:r w:rsidRPr="004E048D">
        <w:rPr>
          <w:i/>
        </w:rPr>
        <w:t>meter</w:t>
      </w:r>
      <w:r w:rsidRPr="0074723D">
        <w:t xml:space="preserve"> read</w:t>
      </w:r>
      <w:r w:rsidR="0015398A">
        <w:t>ing</w:t>
      </w:r>
      <w:r w:rsidRPr="0074723D">
        <w:t xml:space="preserve"> period last year and </w:t>
      </w:r>
      <w:r w:rsidR="005A70DA" w:rsidRPr="004E048D">
        <w:rPr>
          <w:i/>
        </w:rPr>
        <w:t>metering data</w:t>
      </w:r>
      <w:r w:rsidRPr="0074723D">
        <w:t xml:space="preserve"> from the previous </w:t>
      </w:r>
      <w:r w:rsidRPr="004E048D">
        <w:rPr>
          <w:i/>
        </w:rPr>
        <w:t>meter</w:t>
      </w:r>
      <w:r w:rsidRPr="0074723D">
        <w:t xml:space="preserve"> read</w:t>
      </w:r>
      <w:r w:rsidR="0015398A">
        <w:t>ing</w:t>
      </w:r>
      <w:r w:rsidRPr="0074723D">
        <w:t xml:space="preserve"> period is not available</w:t>
      </w:r>
      <w:r w:rsidR="00885666">
        <w:t xml:space="preserve"> (</w:t>
      </w:r>
      <w:r w:rsidR="00FC3AAD">
        <w:t>i.e.</w:t>
      </w:r>
      <w:r w:rsidR="00885666">
        <w:t xml:space="preserve"> </w:t>
      </w:r>
      <w:r w:rsidR="003F1D4D">
        <w:t xml:space="preserve">when </w:t>
      </w:r>
      <w:r w:rsidR="00885666">
        <w:t xml:space="preserve">type 61 and type 62 </w:t>
      </w:r>
      <w:r w:rsidR="00885666">
        <w:rPr>
          <w:i/>
        </w:rPr>
        <w:t>substitution</w:t>
      </w:r>
      <w:r w:rsidR="00885666">
        <w:t xml:space="preserve"> or forward </w:t>
      </w:r>
      <w:r w:rsidR="00885666">
        <w:rPr>
          <w:i/>
        </w:rPr>
        <w:t>estimation</w:t>
      </w:r>
      <w:r w:rsidR="00885666">
        <w:t xml:space="preserve"> methods cannot be used)</w:t>
      </w:r>
      <w:r w:rsidRPr="0074723D">
        <w:t>.</w:t>
      </w:r>
      <w:bookmarkEnd w:id="481"/>
    </w:p>
    <w:p w14:paraId="7E90635E" w14:textId="77777777" w:rsidR="00CA5621" w:rsidRPr="00031786" w:rsidRDefault="004A7B98" w:rsidP="00CA5621">
      <w:pPr>
        <w:pStyle w:val="Heading3"/>
      </w:pPr>
      <w:bookmarkStart w:id="483" w:name="_Ref168112078"/>
      <w:r w:rsidRPr="009E045F">
        <w:t xml:space="preserve">The </w:t>
      </w:r>
      <w:r w:rsidRPr="009E045F">
        <w:rPr>
          <w:i/>
        </w:rPr>
        <w:t>Metering Data Provider</w:t>
      </w:r>
      <w:r w:rsidRPr="009E045F">
        <w:t xml:space="preserve"> </w:t>
      </w:r>
      <w:r w:rsidR="00885666">
        <w:t>may</w:t>
      </w:r>
      <w:r w:rsidRPr="009E045F">
        <w:t xml:space="preserve"> use</w:t>
      </w:r>
      <w:r w:rsidR="003F1D4D">
        <w:t xml:space="preserve"> </w:t>
      </w:r>
      <w:r w:rsidR="00A8579F">
        <w:t xml:space="preserve">type 65 </w:t>
      </w:r>
      <w:r w:rsidR="00A8579F">
        <w:rPr>
          <w:i/>
        </w:rPr>
        <w:t>substitution</w:t>
      </w:r>
      <w:r w:rsidR="00AE1230">
        <w:rPr>
          <w:i/>
        </w:rPr>
        <w:t>s</w:t>
      </w:r>
      <w:r w:rsidR="00A8579F">
        <w:t xml:space="preserve"> or </w:t>
      </w:r>
      <w:r w:rsidR="003F1D4D">
        <w:t>forward</w:t>
      </w:r>
      <w:r w:rsidRPr="009E045F">
        <w:t xml:space="preserve"> </w:t>
      </w:r>
      <w:r w:rsidRPr="009E045F">
        <w:rPr>
          <w:rFonts w:cs="Arial"/>
          <w:i/>
          <w:szCs w:val="22"/>
        </w:rPr>
        <w:t>estimation</w:t>
      </w:r>
      <w:r w:rsidR="00AE1230">
        <w:rPr>
          <w:rFonts w:cs="Arial"/>
          <w:i/>
          <w:szCs w:val="22"/>
        </w:rPr>
        <w:t>s</w:t>
      </w:r>
      <w:r w:rsidRPr="009E045F">
        <w:rPr>
          <w:rFonts w:cs="Arial"/>
          <w:szCs w:val="22"/>
        </w:rPr>
        <w:t xml:space="preserve"> </w:t>
      </w:r>
      <w:r w:rsidR="00885666">
        <w:rPr>
          <w:rFonts w:cs="Arial"/>
          <w:szCs w:val="22"/>
        </w:rPr>
        <w:t xml:space="preserve">only </w:t>
      </w:r>
      <w:r w:rsidR="00CA5621" w:rsidRPr="009E045F">
        <w:rPr>
          <w:rFonts w:cs="Arial"/>
          <w:szCs w:val="22"/>
        </w:rPr>
        <w:t xml:space="preserve">when the </w:t>
      </w:r>
      <w:r w:rsidR="005A70DA" w:rsidRPr="005A70DA">
        <w:rPr>
          <w:rFonts w:cs="Arial"/>
          <w:i/>
          <w:szCs w:val="22"/>
        </w:rPr>
        <w:t>metering data</w:t>
      </w:r>
      <w:r w:rsidR="005A70DA" w:rsidRPr="009E045F">
        <w:rPr>
          <w:rFonts w:cs="Arial"/>
          <w:szCs w:val="22"/>
        </w:rPr>
        <w:t xml:space="preserve"> </w:t>
      </w:r>
      <w:r w:rsidR="00CA5621" w:rsidRPr="009E045F">
        <w:rPr>
          <w:rFonts w:cs="Arial"/>
          <w:szCs w:val="22"/>
        </w:rPr>
        <w:t xml:space="preserve">from the same, or similar, </w:t>
      </w:r>
      <w:r w:rsidR="00CA5621" w:rsidRPr="004E048D">
        <w:rPr>
          <w:rFonts w:cs="Arial"/>
          <w:i/>
          <w:szCs w:val="22"/>
        </w:rPr>
        <w:t>meter</w:t>
      </w:r>
      <w:r w:rsidR="00CA5621" w:rsidRPr="009E045F">
        <w:rPr>
          <w:rFonts w:cs="Arial"/>
          <w:szCs w:val="22"/>
        </w:rPr>
        <w:t xml:space="preserve"> read</w:t>
      </w:r>
      <w:r w:rsidR="0015398A">
        <w:rPr>
          <w:rFonts w:cs="Arial"/>
          <w:szCs w:val="22"/>
        </w:rPr>
        <w:t>ing</w:t>
      </w:r>
      <w:r w:rsidR="00CA5621" w:rsidRPr="009E045F">
        <w:rPr>
          <w:rFonts w:cs="Arial"/>
          <w:szCs w:val="22"/>
        </w:rPr>
        <w:t xml:space="preserve"> period last year </w:t>
      </w:r>
      <w:r w:rsidRPr="009E045F">
        <w:rPr>
          <w:rFonts w:cs="Arial"/>
          <w:szCs w:val="22"/>
        </w:rPr>
        <w:t>or</w:t>
      </w:r>
      <w:r w:rsidR="00CA5621" w:rsidRPr="009E045F">
        <w:rPr>
          <w:rFonts w:cs="Arial"/>
          <w:szCs w:val="22"/>
        </w:rPr>
        <w:t xml:space="preserve"> the </w:t>
      </w:r>
      <w:r w:rsidR="00F843AD">
        <w:rPr>
          <w:rFonts w:cs="Arial"/>
          <w:i/>
          <w:szCs w:val="22"/>
        </w:rPr>
        <w:t xml:space="preserve">metering data </w:t>
      </w:r>
      <w:r w:rsidR="00CA5621" w:rsidRPr="009E045F">
        <w:rPr>
          <w:rFonts w:cs="Arial"/>
          <w:szCs w:val="22"/>
        </w:rPr>
        <w:t xml:space="preserve">from the previous </w:t>
      </w:r>
      <w:r w:rsidR="00CA5621" w:rsidRPr="004E048D">
        <w:rPr>
          <w:rFonts w:cs="Arial"/>
          <w:i/>
          <w:szCs w:val="22"/>
        </w:rPr>
        <w:t>meter</w:t>
      </w:r>
      <w:r w:rsidR="00CA5621" w:rsidRPr="009E045F">
        <w:rPr>
          <w:rFonts w:cs="Arial"/>
          <w:szCs w:val="22"/>
        </w:rPr>
        <w:t xml:space="preserve"> read</w:t>
      </w:r>
      <w:r w:rsidR="0015398A">
        <w:rPr>
          <w:rFonts w:cs="Arial"/>
          <w:szCs w:val="22"/>
        </w:rPr>
        <w:t>ing</w:t>
      </w:r>
      <w:r w:rsidR="00CA5621" w:rsidRPr="009E045F">
        <w:rPr>
          <w:rFonts w:cs="Arial"/>
          <w:szCs w:val="22"/>
        </w:rPr>
        <w:t xml:space="preserve"> period </w:t>
      </w:r>
      <w:r w:rsidRPr="009E045F">
        <w:rPr>
          <w:rFonts w:cs="Arial"/>
          <w:szCs w:val="22"/>
        </w:rPr>
        <w:t>is</w:t>
      </w:r>
      <w:r w:rsidR="00CA5621" w:rsidRPr="009E045F">
        <w:rPr>
          <w:rFonts w:cs="Arial"/>
          <w:szCs w:val="22"/>
        </w:rPr>
        <w:t xml:space="preserve"> not available</w:t>
      </w:r>
      <w:r w:rsidR="00885666">
        <w:rPr>
          <w:rFonts w:cs="Arial"/>
          <w:szCs w:val="22"/>
        </w:rPr>
        <w:t xml:space="preserve"> </w:t>
      </w:r>
      <w:r w:rsidR="00885666">
        <w:t>(i.e</w:t>
      </w:r>
      <w:r w:rsidR="00502F4D">
        <w:t>.</w:t>
      </w:r>
      <w:r w:rsidR="00885666">
        <w:t xml:space="preserve"> </w:t>
      </w:r>
      <w:r w:rsidR="003F1D4D">
        <w:t xml:space="preserve">when </w:t>
      </w:r>
      <w:r w:rsidR="00885666">
        <w:t xml:space="preserve">type 61 and type 62 </w:t>
      </w:r>
      <w:r w:rsidR="00A8579F">
        <w:rPr>
          <w:i/>
        </w:rPr>
        <w:t>sub</w:t>
      </w:r>
      <w:r w:rsidR="00502F4D">
        <w:rPr>
          <w:i/>
        </w:rPr>
        <w:t>s</w:t>
      </w:r>
      <w:r w:rsidR="00A8579F">
        <w:rPr>
          <w:i/>
        </w:rPr>
        <w:t>titution</w:t>
      </w:r>
      <w:r w:rsidR="00A8579F">
        <w:t xml:space="preserve"> or </w:t>
      </w:r>
      <w:r w:rsidR="00885666">
        <w:t xml:space="preserve">forward </w:t>
      </w:r>
      <w:r w:rsidR="00885666">
        <w:rPr>
          <w:i/>
        </w:rPr>
        <w:t>estimation</w:t>
      </w:r>
      <w:r w:rsidR="00885666">
        <w:t xml:space="preserve"> methods </w:t>
      </w:r>
      <w:r w:rsidR="003F1D4D">
        <w:t>cannot</w:t>
      </w:r>
      <w:r w:rsidR="00885666">
        <w:t xml:space="preserve"> be used)</w:t>
      </w:r>
      <w:r w:rsidR="00CA5621" w:rsidRPr="009E045F">
        <w:rPr>
          <w:rFonts w:cs="Arial"/>
          <w:szCs w:val="22"/>
        </w:rPr>
        <w:t>.</w:t>
      </w:r>
      <w:bookmarkEnd w:id="482"/>
      <w:bookmarkEnd w:id="483"/>
    </w:p>
    <w:p w14:paraId="7E90635F" w14:textId="77777777" w:rsidR="00C83D48" w:rsidRPr="009E045F" w:rsidRDefault="00C83D48" w:rsidP="00C83D48">
      <w:pPr>
        <w:pStyle w:val="Heading3"/>
      </w:pPr>
      <w:bookmarkStart w:id="484" w:name="_Ref167175957"/>
      <w:bookmarkStart w:id="485" w:name="_Ref168112079"/>
      <w:r w:rsidRPr="009E045F">
        <w:rPr>
          <w:rFonts w:cs="Arial"/>
          <w:szCs w:val="22"/>
        </w:rPr>
        <w:t xml:space="preserve">The </w:t>
      </w:r>
      <w:r w:rsidRPr="009E045F">
        <w:rPr>
          <w:rFonts w:cs="Arial"/>
          <w:i/>
          <w:szCs w:val="22"/>
        </w:rPr>
        <w:t xml:space="preserve">Metering Data </w:t>
      </w:r>
      <w:r w:rsidR="004C1E88">
        <w:rPr>
          <w:rFonts w:cs="Arial"/>
          <w:i/>
          <w:szCs w:val="22"/>
        </w:rPr>
        <w:t>P</w:t>
      </w:r>
      <w:r w:rsidRPr="009E045F">
        <w:rPr>
          <w:rFonts w:cs="Arial"/>
          <w:i/>
          <w:szCs w:val="22"/>
        </w:rPr>
        <w:t>rovider</w:t>
      </w:r>
      <w:r w:rsidRPr="009E045F">
        <w:rPr>
          <w:rFonts w:cs="Arial"/>
          <w:szCs w:val="22"/>
        </w:rPr>
        <w:t xml:space="preserve"> must only use a type 67 </w:t>
      </w:r>
      <w:r w:rsidRPr="009E045F">
        <w:rPr>
          <w:rFonts w:cs="Arial"/>
          <w:i/>
          <w:szCs w:val="22"/>
        </w:rPr>
        <w:t>substitution</w:t>
      </w:r>
      <w:r w:rsidRPr="009E045F">
        <w:rPr>
          <w:rFonts w:cs="Arial"/>
          <w:szCs w:val="22"/>
        </w:rPr>
        <w:t xml:space="preserve"> whe</w:t>
      </w:r>
      <w:r w:rsidR="004C1E88">
        <w:rPr>
          <w:rFonts w:cs="Arial"/>
          <w:szCs w:val="22"/>
        </w:rPr>
        <w:t>n</w:t>
      </w:r>
      <w:bookmarkEnd w:id="484"/>
      <w:r w:rsidRPr="009E045F">
        <w:rPr>
          <w:rFonts w:cs="Arial"/>
          <w:szCs w:val="22"/>
        </w:rPr>
        <w:t>:</w:t>
      </w:r>
      <w:bookmarkEnd w:id="485"/>
    </w:p>
    <w:p w14:paraId="7E906360" w14:textId="77777777" w:rsidR="00F15907" w:rsidRDefault="00C83D48" w:rsidP="00CF52FD">
      <w:pPr>
        <w:pStyle w:val="Heading4"/>
        <w:ind w:left="2268"/>
      </w:pPr>
      <w:r w:rsidRPr="009E045F">
        <w:t xml:space="preserve">Directed by the </w:t>
      </w:r>
      <w:del w:id="486" w:author="Roy Kaplan" w:date="2015-08-24T10:09:00Z">
        <w:r w:rsidRPr="009E045F" w:rsidDel="001D3FB3">
          <w:rPr>
            <w:i/>
          </w:rPr>
          <w:delText>responsible person</w:delText>
        </w:r>
      </w:del>
      <w:ins w:id="487" w:author="Roy Kaplan" w:date="2015-08-24T10:09:00Z">
        <w:r w:rsidR="001D3FB3" w:rsidRPr="001D3FB3">
          <w:rPr>
            <w:i/>
          </w:rPr>
          <w:t>metering coordinator</w:t>
        </w:r>
      </w:ins>
      <w:r w:rsidR="00764F5D">
        <w:rPr>
          <w:i/>
        </w:rPr>
        <w:t>;</w:t>
      </w:r>
      <w:r w:rsidRPr="009E045F">
        <w:rPr>
          <w:i/>
        </w:rPr>
        <w:t xml:space="preserve"> </w:t>
      </w:r>
      <w:r w:rsidRPr="009E045F">
        <w:t xml:space="preserve">and </w:t>
      </w:r>
    </w:p>
    <w:p w14:paraId="7E906361" w14:textId="77777777" w:rsidR="00C83D48" w:rsidRDefault="005C0812" w:rsidP="00C83D48">
      <w:pPr>
        <w:pStyle w:val="Heading4"/>
      </w:pPr>
      <w:r w:rsidRPr="005C0812">
        <w:t>Not expressly disallowed</w:t>
      </w:r>
      <w:r w:rsidR="00C83D48" w:rsidRPr="009E045F">
        <w:t xml:space="preserve"> in the jurisdiction concerned</w:t>
      </w:r>
      <w:r w:rsidR="00764F5D">
        <w:t>;</w:t>
      </w:r>
      <w:r w:rsidR="00C83D48" w:rsidRPr="009E045F">
        <w:t xml:space="preserve"> and</w:t>
      </w:r>
    </w:p>
    <w:p w14:paraId="7E906362" w14:textId="77777777" w:rsidR="00F15907" w:rsidRPr="009E045F" w:rsidRDefault="00F15907" w:rsidP="00CF52FD">
      <w:pPr>
        <w:pStyle w:val="Heading4"/>
        <w:ind w:left="2268"/>
      </w:pPr>
      <w:r>
        <w:t>T</w:t>
      </w:r>
      <w:r w:rsidRPr="009E045F">
        <w:t xml:space="preserve">he </w:t>
      </w:r>
      <w:r w:rsidR="00A420E7" w:rsidRPr="00A420E7">
        <w:rPr>
          <w:i/>
        </w:rPr>
        <w:t>end-use customer</w:t>
      </w:r>
      <w:r w:rsidRPr="009E045F">
        <w:t xml:space="preserve"> provided </w:t>
      </w:r>
      <w:r w:rsidR="009013A8" w:rsidRPr="009013A8">
        <w:rPr>
          <w:i/>
        </w:rPr>
        <w:t>meter</w:t>
      </w:r>
      <w:r w:rsidRPr="009E045F">
        <w:t xml:space="preserve"> reading meets the </w:t>
      </w:r>
      <w:r w:rsidRPr="00C16980">
        <w:rPr>
          <w:i/>
        </w:rPr>
        <w:t>validation</w:t>
      </w:r>
      <w:r w:rsidRPr="009E045F">
        <w:t xml:space="preserve"> rules for that </w:t>
      </w:r>
      <w:r w:rsidR="002E4A03" w:rsidRPr="002E4A03">
        <w:rPr>
          <w:i/>
        </w:rPr>
        <w:t>data stream</w:t>
      </w:r>
      <w:r w:rsidR="00764F5D">
        <w:rPr>
          <w:i/>
        </w:rPr>
        <w:t>;</w:t>
      </w:r>
      <w:r>
        <w:t xml:space="preserve"> and</w:t>
      </w:r>
    </w:p>
    <w:p w14:paraId="7E906363" w14:textId="77777777" w:rsidR="00C83D48" w:rsidRPr="009E045F" w:rsidRDefault="005C0812" w:rsidP="00C83D48">
      <w:pPr>
        <w:pStyle w:val="Heading4"/>
      </w:pPr>
      <w:r>
        <w:t xml:space="preserve">The </w:t>
      </w:r>
      <w:r w:rsidRPr="005C0812">
        <w:rPr>
          <w:i/>
        </w:rPr>
        <w:t>Metering Data Provider</w:t>
      </w:r>
      <w:r>
        <w:t xml:space="preserve"> has no</w:t>
      </w:r>
      <w:r w:rsidR="00C83D48" w:rsidRPr="009E045F">
        <w:t xml:space="preserve"> </w:t>
      </w:r>
      <w:r w:rsidR="00CB390F" w:rsidRPr="00274C62">
        <w:rPr>
          <w:i/>
        </w:rPr>
        <w:t>actual</w:t>
      </w:r>
      <w:r w:rsidR="00C83D48" w:rsidRPr="00274C62">
        <w:rPr>
          <w:i/>
        </w:rPr>
        <w:t xml:space="preserve"> meter</w:t>
      </w:r>
      <w:r w:rsidR="000A4355">
        <w:rPr>
          <w:i/>
        </w:rPr>
        <w:t>ing data</w:t>
      </w:r>
      <w:r w:rsidR="00C83D48" w:rsidRPr="009E045F">
        <w:t xml:space="preserve"> for the </w:t>
      </w:r>
      <w:r w:rsidRPr="008A2FA6">
        <w:rPr>
          <w:i/>
        </w:rPr>
        <w:t>scheduled reading date</w:t>
      </w:r>
      <w:r>
        <w:t xml:space="preserve"> </w:t>
      </w:r>
      <w:r w:rsidR="00C83D48" w:rsidRPr="009E045F">
        <w:t>for th</w:t>
      </w:r>
      <w:r w:rsidR="00CB390F">
        <w:t>is</w:t>
      </w:r>
      <w:r w:rsidR="00C83D48" w:rsidRPr="009E045F">
        <w:t xml:space="preserve"> </w:t>
      </w:r>
      <w:r w:rsidR="00C83D48" w:rsidRPr="00B15A6A">
        <w:rPr>
          <w:i/>
        </w:rPr>
        <w:t>connection point</w:t>
      </w:r>
      <w:r w:rsidR="00CB390F">
        <w:t>.</w:t>
      </w:r>
      <w:r w:rsidR="00C83D48" w:rsidRPr="009E045F">
        <w:t xml:space="preserve">  </w:t>
      </w:r>
    </w:p>
    <w:p w14:paraId="7E906364" w14:textId="77777777" w:rsidR="00CA5621" w:rsidRPr="009E045F" w:rsidRDefault="00CA5621" w:rsidP="00CA5621">
      <w:pPr>
        <w:pStyle w:val="Heading3"/>
      </w:pPr>
      <w:r w:rsidRPr="009E045F">
        <w:rPr>
          <w:rFonts w:cs="Arial"/>
          <w:szCs w:val="22"/>
        </w:rPr>
        <w:t xml:space="preserve">Subject </w:t>
      </w:r>
      <w:r w:rsidR="006267CC" w:rsidRPr="009E045F">
        <w:rPr>
          <w:rFonts w:cs="Arial"/>
          <w:szCs w:val="22"/>
        </w:rPr>
        <w:t xml:space="preserve">to </w:t>
      </w:r>
      <w:r w:rsidR="00C83D48" w:rsidRPr="009E045F">
        <w:rPr>
          <w:rFonts w:cs="Arial"/>
          <w:szCs w:val="22"/>
        </w:rPr>
        <w:t xml:space="preserve">clause </w:t>
      </w:r>
      <w:r w:rsidR="005A70DA">
        <w:rPr>
          <w:rFonts w:cs="Arial"/>
          <w:szCs w:val="22"/>
        </w:rPr>
        <w:t>4.2.5</w:t>
      </w:r>
      <w:r w:rsidR="00C83D48" w:rsidRPr="009E045F">
        <w:rPr>
          <w:rFonts w:cs="Arial"/>
          <w:szCs w:val="22"/>
        </w:rPr>
        <w:t>,</w:t>
      </w:r>
      <w:r w:rsidRPr="009E045F">
        <w:rPr>
          <w:rFonts w:cs="Arial"/>
          <w:szCs w:val="22"/>
        </w:rPr>
        <w:t xml:space="preserve"> </w:t>
      </w:r>
      <w:r w:rsidR="00C83D48" w:rsidRPr="009E045F">
        <w:rPr>
          <w:rFonts w:cs="Arial"/>
          <w:szCs w:val="22"/>
        </w:rPr>
        <w:t>clause</w:t>
      </w:r>
      <w:r w:rsidR="00D43F3D">
        <w:rPr>
          <w:rFonts w:cs="Arial"/>
          <w:szCs w:val="22"/>
        </w:rPr>
        <w:t xml:space="preserve"> </w:t>
      </w:r>
      <w:r w:rsidR="005A70DA">
        <w:rPr>
          <w:rFonts w:cs="Arial"/>
          <w:szCs w:val="22"/>
        </w:rPr>
        <w:t>4.2.</w:t>
      </w:r>
      <w:r w:rsidR="00D71988">
        <w:rPr>
          <w:rFonts w:cs="Arial"/>
          <w:szCs w:val="22"/>
        </w:rPr>
        <w:t>6</w:t>
      </w:r>
      <w:r w:rsidR="00C83D48" w:rsidRPr="009E045F">
        <w:rPr>
          <w:rFonts w:cs="Arial"/>
          <w:szCs w:val="22"/>
        </w:rPr>
        <w:t>, clause</w:t>
      </w:r>
      <w:r w:rsidR="00D43F3D">
        <w:rPr>
          <w:rFonts w:cs="Arial"/>
          <w:szCs w:val="22"/>
        </w:rPr>
        <w:t xml:space="preserve"> </w:t>
      </w:r>
      <w:r w:rsidR="005A70DA">
        <w:rPr>
          <w:rFonts w:cs="Arial"/>
          <w:szCs w:val="22"/>
        </w:rPr>
        <w:t>4.2.</w:t>
      </w:r>
      <w:r w:rsidR="00D71988">
        <w:rPr>
          <w:rFonts w:cs="Arial"/>
          <w:szCs w:val="22"/>
        </w:rPr>
        <w:t>7</w:t>
      </w:r>
      <w:r w:rsidR="007B0D6B">
        <w:rPr>
          <w:rFonts w:cs="Arial"/>
          <w:szCs w:val="22"/>
        </w:rPr>
        <w:t xml:space="preserve"> and </w:t>
      </w:r>
      <w:r w:rsidR="00A476C0">
        <w:rPr>
          <w:rFonts w:cs="Arial"/>
          <w:szCs w:val="22"/>
        </w:rPr>
        <w:t xml:space="preserve">clause </w:t>
      </w:r>
      <w:r w:rsidR="005A70DA">
        <w:rPr>
          <w:rFonts w:cs="Arial"/>
          <w:szCs w:val="22"/>
        </w:rPr>
        <w:t>4.2.</w:t>
      </w:r>
      <w:r w:rsidR="00D71988">
        <w:rPr>
          <w:rFonts w:cs="Arial"/>
          <w:szCs w:val="22"/>
        </w:rPr>
        <w:t>8</w:t>
      </w:r>
      <w:r w:rsidR="005A70DA">
        <w:rPr>
          <w:rFonts w:cs="Arial"/>
          <w:szCs w:val="22"/>
        </w:rPr>
        <w:t xml:space="preserve"> </w:t>
      </w:r>
      <w:r w:rsidRPr="009E045F">
        <w:t xml:space="preserve">the </w:t>
      </w:r>
      <w:r w:rsidRPr="009E045F">
        <w:rPr>
          <w:i/>
        </w:rPr>
        <w:t>Metering Data Provider</w:t>
      </w:r>
      <w:r w:rsidRPr="009E045F">
        <w:t xml:space="preserve"> may apply the following </w:t>
      </w:r>
      <w:r w:rsidRPr="009E045F">
        <w:rPr>
          <w:i/>
        </w:rPr>
        <w:t>substitution</w:t>
      </w:r>
      <w:r w:rsidRPr="009E045F">
        <w:t xml:space="preserve"> and</w:t>
      </w:r>
      <w:r w:rsidR="007532DE">
        <w:t xml:space="preserve"> forward</w:t>
      </w:r>
      <w:r w:rsidRPr="009E045F">
        <w:t xml:space="preserve"> </w:t>
      </w:r>
      <w:r w:rsidRPr="009E045F">
        <w:rPr>
          <w:i/>
        </w:rPr>
        <w:t>estimation</w:t>
      </w:r>
      <w:r w:rsidRPr="009E045F">
        <w:t xml:space="preserve"> types:</w:t>
      </w:r>
    </w:p>
    <w:p w14:paraId="7E906365" w14:textId="77777777" w:rsidR="00CA5621" w:rsidRPr="009E045F" w:rsidRDefault="00CA5621" w:rsidP="00CA5621">
      <w:pPr>
        <w:pStyle w:val="Heading4"/>
      </w:pPr>
      <w:r w:rsidRPr="009E045F">
        <w:rPr>
          <w:i/>
        </w:rPr>
        <w:t>Substitutions</w:t>
      </w:r>
      <w:r w:rsidRPr="009E045F">
        <w:t xml:space="preserve"> may be type 61, 62, 63, 64, </w:t>
      </w:r>
      <w:r w:rsidR="00A8579F">
        <w:t xml:space="preserve">65, </w:t>
      </w:r>
      <w:r w:rsidRPr="009E045F">
        <w:t>66, 67 or 68.</w:t>
      </w:r>
    </w:p>
    <w:p w14:paraId="7E906366" w14:textId="77777777" w:rsidR="00CA5621" w:rsidRPr="009E045F" w:rsidRDefault="007532DE" w:rsidP="00CA5621">
      <w:pPr>
        <w:pStyle w:val="Heading4"/>
      </w:pPr>
      <w:r>
        <w:t>Forward</w:t>
      </w:r>
      <w:r>
        <w:rPr>
          <w:i/>
        </w:rPr>
        <w:t xml:space="preserve"> e</w:t>
      </w:r>
      <w:r w:rsidR="00CA5621" w:rsidRPr="009E045F">
        <w:rPr>
          <w:i/>
        </w:rPr>
        <w:t>stimations</w:t>
      </w:r>
      <w:r w:rsidR="00CA5621" w:rsidRPr="009E045F">
        <w:t xml:space="preserve"> may be type 61,</w:t>
      </w:r>
      <w:r w:rsidR="00C83D48" w:rsidRPr="009E045F">
        <w:t xml:space="preserve"> </w:t>
      </w:r>
      <w:r w:rsidR="00CA5621" w:rsidRPr="009E045F">
        <w:t>62</w:t>
      </w:r>
      <w:r w:rsidR="006A40D0">
        <w:t xml:space="preserve">, </w:t>
      </w:r>
      <w:r w:rsidR="002343E0">
        <w:t xml:space="preserve">63, </w:t>
      </w:r>
      <w:r w:rsidR="00CA5621" w:rsidRPr="009E045F">
        <w:t>65</w:t>
      </w:r>
      <w:r w:rsidR="006A40D0">
        <w:t xml:space="preserve"> or 68</w:t>
      </w:r>
      <w:r w:rsidR="00CA5621" w:rsidRPr="009E045F">
        <w:t>.</w:t>
      </w:r>
    </w:p>
    <w:p w14:paraId="7E906367" w14:textId="77777777" w:rsidR="001F654B" w:rsidRPr="001107D9" w:rsidRDefault="001F654B" w:rsidP="001107D9">
      <w:pPr>
        <w:pStyle w:val="Heading3"/>
        <w:rPr>
          <w:rFonts w:cs="Arial"/>
          <w:szCs w:val="22"/>
        </w:rPr>
      </w:pPr>
      <w:r>
        <w:rPr>
          <w:rFonts w:cs="Arial"/>
          <w:i/>
          <w:szCs w:val="22"/>
        </w:rPr>
        <w:t>M</w:t>
      </w:r>
      <w:r w:rsidRPr="006636AC">
        <w:rPr>
          <w:rFonts w:cs="Arial"/>
          <w:i/>
          <w:szCs w:val="22"/>
        </w:rPr>
        <w:t>etering Data Providers</w:t>
      </w:r>
      <w:r w:rsidRPr="006636AC">
        <w:rPr>
          <w:rFonts w:cs="Arial"/>
          <w:szCs w:val="22"/>
        </w:rPr>
        <w:t xml:space="preserve"> may </w:t>
      </w:r>
      <w:r>
        <w:rPr>
          <w:rFonts w:cs="Arial"/>
          <w:szCs w:val="22"/>
        </w:rPr>
        <w:t xml:space="preserve">not </w:t>
      </w:r>
      <w:r w:rsidRPr="006636AC">
        <w:rPr>
          <w:rFonts w:cs="Arial"/>
          <w:szCs w:val="22"/>
        </w:rPr>
        <w:t xml:space="preserve">perform </w:t>
      </w:r>
      <w:r>
        <w:rPr>
          <w:rFonts w:cs="Arial"/>
          <w:szCs w:val="22"/>
        </w:rPr>
        <w:t xml:space="preserve">type 64 or </w:t>
      </w:r>
      <w:r w:rsidR="003E38F4">
        <w:rPr>
          <w:rFonts w:cs="Arial"/>
          <w:szCs w:val="22"/>
        </w:rPr>
        <w:t xml:space="preserve">type </w:t>
      </w:r>
      <w:r>
        <w:rPr>
          <w:rFonts w:cs="Arial"/>
          <w:szCs w:val="22"/>
        </w:rPr>
        <w:t>66</w:t>
      </w:r>
      <w:r w:rsidRPr="006636AC">
        <w:rPr>
          <w:rFonts w:cs="Arial"/>
          <w:szCs w:val="22"/>
        </w:rPr>
        <w:t xml:space="preserve"> </w:t>
      </w:r>
      <w:r w:rsidR="003E38F4" w:rsidRPr="003E38F4">
        <w:rPr>
          <w:rFonts w:cs="Arial"/>
          <w:i/>
          <w:szCs w:val="22"/>
        </w:rPr>
        <w:t>substitutions</w:t>
      </w:r>
      <w:r w:rsidR="003E38F4">
        <w:rPr>
          <w:rFonts w:cs="Arial"/>
          <w:szCs w:val="22"/>
        </w:rPr>
        <w:t xml:space="preserve"> </w:t>
      </w:r>
      <w:r w:rsidRPr="006636AC">
        <w:rPr>
          <w:rFonts w:cs="Arial"/>
          <w:szCs w:val="22"/>
        </w:rPr>
        <w:t xml:space="preserve">without prior agreement with </w:t>
      </w:r>
      <w:r w:rsidR="0042524F" w:rsidRPr="00494B40">
        <w:t xml:space="preserve">the </w:t>
      </w:r>
      <w:r w:rsidR="0042524F" w:rsidRPr="00494B40">
        <w:rPr>
          <w:i/>
        </w:rPr>
        <w:t>financially responsible Market Participant</w:t>
      </w:r>
      <w:r w:rsidR="0042524F" w:rsidRPr="00494B40">
        <w:t xml:space="preserve">, the </w:t>
      </w:r>
      <w:r w:rsidR="0042524F" w:rsidRPr="00494B40">
        <w:rPr>
          <w:i/>
        </w:rPr>
        <w:t>Local Retailer</w:t>
      </w:r>
      <w:r w:rsidR="0042524F" w:rsidRPr="00494B40">
        <w:t xml:space="preserve"> and the </w:t>
      </w:r>
      <w:r w:rsidR="0042524F" w:rsidRPr="00494B40">
        <w:rPr>
          <w:i/>
        </w:rPr>
        <w:t>Local Network Service Provider</w:t>
      </w:r>
      <w:r w:rsidR="0042524F">
        <w:t xml:space="preserve"> for the </w:t>
      </w:r>
      <w:r w:rsidR="00576FAB" w:rsidRPr="00576FAB">
        <w:rPr>
          <w:i/>
        </w:rPr>
        <w:t>connection point</w:t>
      </w:r>
      <w:r w:rsidR="0042524F">
        <w:t>.</w:t>
      </w:r>
      <w:r>
        <w:rPr>
          <w:rFonts w:cs="Arial"/>
          <w:szCs w:val="22"/>
        </w:rPr>
        <w:t xml:space="preserve"> </w:t>
      </w:r>
      <w:r w:rsidR="00C9041D">
        <w:rPr>
          <w:rFonts w:cs="Arial"/>
          <w:szCs w:val="22"/>
        </w:rPr>
        <w:t xml:space="preserve"> </w:t>
      </w:r>
      <w:r w:rsidRPr="00BD6FCD">
        <w:rPr>
          <w:rFonts w:cs="Arial"/>
          <w:i/>
          <w:szCs w:val="22"/>
        </w:rPr>
        <w:t>Metering Data Providers</w:t>
      </w:r>
      <w:r>
        <w:rPr>
          <w:rFonts w:cs="Arial"/>
          <w:szCs w:val="22"/>
        </w:rPr>
        <w:t xml:space="preserve"> may however undertake to change the quality flag to an existing type 64 or</w:t>
      </w:r>
      <w:r w:rsidR="001107D9">
        <w:rPr>
          <w:rFonts w:cs="Arial"/>
          <w:szCs w:val="22"/>
        </w:rPr>
        <w:t xml:space="preserve"> type</w:t>
      </w:r>
      <w:r>
        <w:rPr>
          <w:rFonts w:cs="Arial"/>
          <w:szCs w:val="22"/>
        </w:rPr>
        <w:t xml:space="preserve"> 66 </w:t>
      </w:r>
      <w:r w:rsidRPr="00347916">
        <w:rPr>
          <w:rFonts w:cs="Arial"/>
          <w:i/>
          <w:szCs w:val="22"/>
        </w:rPr>
        <w:t>substitution</w:t>
      </w:r>
      <w:r w:rsidR="001107D9">
        <w:rPr>
          <w:rFonts w:cs="Arial"/>
          <w:i/>
          <w:szCs w:val="22"/>
        </w:rPr>
        <w:t xml:space="preserve"> </w:t>
      </w:r>
      <w:r w:rsidR="001107D9">
        <w:rPr>
          <w:rFonts w:cs="Arial"/>
          <w:szCs w:val="22"/>
        </w:rPr>
        <w:t xml:space="preserve">without seeking further agreement from </w:t>
      </w:r>
      <w:r w:rsidR="0042524F" w:rsidRPr="00494B40">
        <w:t xml:space="preserve">the </w:t>
      </w:r>
      <w:r w:rsidR="0042524F" w:rsidRPr="00494B40">
        <w:rPr>
          <w:i/>
        </w:rPr>
        <w:t>financially responsible Market Participant</w:t>
      </w:r>
      <w:r w:rsidR="0042524F" w:rsidRPr="00494B40">
        <w:t xml:space="preserve">, the </w:t>
      </w:r>
      <w:r w:rsidR="0042524F" w:rsidRPr="00494B40">
        <w:rPr>
          <w:i/>
        </w:rPr>
        <w:t>Local Retailer</w:t>
      </w:r>
      <w:r w:rsidR="0042524F" w:rsidRPr="00494B40">
        <w:t xml:space="preserve"> and the </w:t>
      </w:r>
      <w:r w:rsidR="0042524F" w:rsidRPr="00494B40">
        <w:rPr>
          <w:i/>
        </w:rPr>
        <w:t>Local Network Service Provider</w:t>
      </w:r>
      <w:r w:rsidR="0042524F" w:rsidRPr="00494B40" w:rsidDel="008F4886">
        <w:t xml:space="preserve"> </w:t>
      </w:r>
      <w:r w:rsidR="0042524F" w:rsidRPr="00494B40">
        <w:rPr>
          <w:rFonts w:cs="Arial"/>
          <w:szCs w:val="22"/>
        </w:rPr>
        <w:t xml:space="preserve">for the </w:t>
      </w:r>
      <w:r w:rsidR="00576FAB" w:rsidRPr="00576FAB">
        <w:rPr>
          <w:rFonts w:cs="Arial"/>
          <w:i/>
          <w:szCs w:val="22"/>
        </w:rPr>
        <w:t>connection point</w:t>
      </w:r>
      <w:r w:rsidR="001107D9">
        <w:rPr>
          <w:rFonts w:cs="Arial"/>
          <w:szCs w:val="22"/>
        </w:rPr>
        <w:t>.</w:t>
      </w:r>
    </w:p>
    <w:p w14:paraId="7E906368" w14:textId="77777777" w:rsidR="00CA5621" w:rsidRPr="009E045F" w:rsidRDefault="0029542A" w:rsidP="00CA5621">
      <w:pPr>
        <w:pStyle w:val="Heading3"/>
      </w:pPr>
      <w:r w:rsidRPr="009E045F">
        <w:t xml:space="preserve">The </w:t>
      </w:r>
      <w:r w:rsidRPr="009E045F">
        <w:rPr>
          <w:i/>
        </w:rPr>
        <w:t>Metering Data Provider</w:t>
      </w:r>
      <w:r w:rsidRPr="009E045F">
        <w:t xml:space="preserve"> must notify</w:t>
      </w:r>
      <w:r w:rsidR="0031772B">
        <w:t xml:space="preserve"> the</w:t>
      </w:r>
      <w:r w:rsidRPr="009E045F">
        <w:t xml:space="preserve"> </w:t>
      </w:r>
      <w:r w:rsidR="000F12DD" w:rsidRPr="009E045F">
        <w:rPr>
          <w:rFonts w:cs="Arial"/>
          <w:i/>
          <w:szCs w:val="22"/>
        </w:rPr>
        <w:t>L</w:t>
      </w:r>
      <w:r w:rsidR="0031772B">
        <w:rPr>
          <w:rFonts w:cs="Arial"/>
          <w:i/>
          <w:szCs w:val="22"/>
        </w:rPr>
        <w:t xml:space="preserve">ocal </w:t>
      </w:r>
      <w:r w:rsidR="000F12DD" w:rsidRPr="009E045F">
        <w:rPr>
          <w:rFonts w:cs="Arial"/>
          <w:i/>
          <w:szCs w:val="22"/>
        </w:rPr>
        <w:t>N</w:t>
      </w:r>
      <w:r w:rsidR="0031772B">
        <w:rPr>
          <w:rFonts w:cs="Arial"/>
          <w:i/>
          <w:szCs w:val="22"/>
        </w:rPr>
        <w:t xml:space="preserve">etwork </w:t>
      </w:r>
      <w:r w:rsidR="000F12DD" w:rsidRPr="009E045F">
        <w:rPr>
          <w:rFonts w:cs="Arial"/>
          <w:i/>
          <w:szCs w:val="22"/>
        </w:rPr>
        <w:t>S</w:t>
      </w:r>
      <w:r w:rsidR="0031772B">
        <w:rPr>
          <w:rFonts w:cs="Arial"/>
          <w:i/>
          <w:szCs w:val="22"/>
        </w:rPr>
        <w:t xml:space="preserve">ervice </w:t>
      </w:r>
      <w:r w:rsidR="000F12DD" w:rsidRPr="009E045F">
        <w:rPr>
          <w:rFonts w:cs="Arial"/>
          <w:i/>
          <w:szCs w:val="22"/>
        </w:rPr>
        <w:t>P</w:t>
      </w:r>
      <w:r w:rsidR="0031772B">
        <w:rPr>
          <w:rFonts w:cs="Arial"/>
          <w:i/>
          <w:szCs w:val="22"/>
        </w:rPr>
        <w:t>rovider</w:t>
      </w:r>
      <w:r w:rsidR="000F12DD" w:rsidRPr="009E045F">
        <w:rPr>
          <w:rFonts w:cs="Arial"/>
          <w:i/>
          <w:szCs w:val="22"/>
        </w:rPr>
        <w:t xml:space="preserve">, Local Retailer </w:t>
      </w:r>
      <w:r w:rsidR="000F12DD" w:rsidRPr="009E045F">
        <w:t>and the</w:t>
      </w:r>
      <w:r w:rsidR="000F12DD" w:rsidRPr="009E045F">
        <w:rPr>
          <w:rFonts w:cs="Arial"/>
          <w:i/>
          <w:szCs w:val="22"/>
        </w:rPr>
        <w:t xml:space="preserve"> </w:t>
      </w:r>
      <w:r w:rsidR="000F12DD" w:rsidRPr="009E045F">
        <w:rPr>
          <w:i/>
        </w:rPr>
        <w:t>financially responsible Market Participant</w:t>
      </w:r>
      <w:r w:rsidR="000F12DD" w:rsidRPr="009E045F">
        <w:rPr>
          <w:rFonts w:cs="Arial"/>
          <w:i/>
          <w:szCs w:val="22"/>
        </w:rPr>
        <w:t xml:space="preserve"> </w:t>
      </w:r>
      <w:r w:rsidRPr="009E045F">
        <w:t>for the</w:t>
      </w:r>
      <w:r w:rsidRPr="009E045F">
        <w:rPr>
          <w:i/>
        </w:rPr>
        <w:t xml:space="preserve"> </w:t>
      </w:r>
      <w:r w:rsidRPr="00B15A6A">
        <w:rPr>
          <w:i/>
        </w:rPr>
        <w:t>connection point</w:t>
      </w:r>
      <w:r w:rsidRPr="009E045F">
        <w:rPr>
          <w:i/>
        </w:rPr>
        <w:t xml:space="preserve"> </w:t>
      </w:r>
      <w:r w:rsidR="00CA5621" w:rsidRPr="009E045F">
        <w:t xml:space="preserve">of any </w:t>
      </w:r>
      <w:r w:rsidR="008057F1">
        <w:rPr>
          <w:i/>
        </w:rPr>
        <w:t xml:space="preserve">metering data </w:t>
      </w:r>
      <w:r w:rsidR="00CA5621" w:rsidRPr="009E045F">
        <w:rPr>
          <w:i/>
        </w:rPr>
        <w:t>substitution</w:t>
      </w:r>
      <w:r w:rsidR="00CA5621" w:rsidRPr="009E045F">
        <w:t xml:space="preserve"> or</w:t>
      </w:r>
      <w:r w:rsidR="007532DE">
        <w:t xml:space="preserve"> forward</w:t>
      </w:r>
      <w:r w:rsidR="00CA5621" w:rsidRPr="009E045F">
        <w:t xml:space="preserve"> </w:t>
      </w:r>
      <w:r w:rsidR="00CA5621" w:rsidRPr="009E045F">
        <w:rPr>
          <w:i/>
        </w:rPr>
        <w:t>estimation</w:t>
      </w:r>
      <w:r w:rsidR="00CA5621" w:rsidRPr="009E045F">
        <w:t xml:space="preserve"> within two </w:t>
      </w:r>
      <w:r w:rsidR="00CA5621" w:rsidRPr="009E045F">
        <w:rPr>
          <w:i/>
        </w:rPr>
        <w:t>business days</w:t>
      </w:r>
      <w:r w:rsidR="00CA5621" w:rsidRPr="009E045F">
        <w:t xml:space="preserve"> of the </w:t>
      </w:r>
      <w:r w:rsidR="008057F1">
        <w:rPr>
          <w:i/>
        </w:rPr>
        <w:t xml:space="preserve">metering </w:t>
      </w:r>
      <w:r w:rsidR="00A420E7" w:rsidRPr="00A420E7">
        <w:rPr>
          <w:i/>
        </w:rPr>
        <w:t>data</w:t>
      </w:r>
      <w:r w:rsidR="00CA5621" w:rsidRPr="009E045F">
        <w:t xml:space="preserve"> </w:t>
      </w:r>
      <w:r w:rsidR="00CA5621" w:rsidRPr="009E045F">
        <w:rPr>
          <w:i/>
        </w:rPr>
        <w:t>substitution</w:t>
      </w:r>
      <w:r w:rsidR="00CA5621" w:rsidRPr="009E045F">
        <w:t xml:space="preserve"> or</w:t>
      </w:r>
      <w:r w:rsidR="007532DE">
        <w:t xml:space="preserve"> forward</w:t>
      </w:r>
      <w:r w:rsidR="00CA5621" w:rsidRPr="009E045F">
        <w:t xml:space="preserve"> </w:t>
      </w:r>
      <w:r w:rsidR="00CA5621" w:rsidRPr="009E045F">
        <w:rPr>
          <w:i/>
        </w:rPr>
        <w:t>estimation</w:t>
      </w:r>
      <w:r w:rsidR="00CA5621" w:rsidRPr="009E045F">
        <w:t xml:space="preserve"> being carried out by the </w:t>
      </w:r>
      <w:r w:rsidR="00CA5621" w:rsidRPr="009E045F">
        <w:rPr>
          <w:i/>
        </w:rPr>
        <w:t xml:space="preserve">Metering </w:t>
      </w:r>
      <w:r w:rsidRPr="009E045F">
        <w:rPr>
          <w:i/>
        </w:rPr>
        <w:t xml:space="preserve">Data </w:t>
      </w:r>
      <w:r w:rsidR="00CA5621" w:rsidRPr="009E045F">
        <w:rPr>
          <w:i/>
        </w:rPr>
        <w:t>Provider</w:t>
      </w:r>
      <w:r w:rsidR="00CA5621" w:rsidRPr="009E045F">
        <w:t xml:space="preserve">. </w:t>
      </w:r>
      <w:r w:rsidR="00666CAC">
        <w:t xml:space="preserve"> </w:t>
      </w:r>
      <w:r w:rsidR="00CA5621" w:rsidRPr="009E045F">
        <w:t xml:space="preserve">Notification is achieved via the </w:t>
      </w:r>
      <w:r w:rsidR="00274C62">
        <w:t>p</w:t>
      </w:r>
      <w:r w:rsidRPr="009E045F">
        <w:t xml:space="preserve">articipant </w:t>
      </w:r>
      <w:r w:rsidR="00F0545F" w:rsidRPr="00F0545F">
        <w:rPr>
          <w:i/>
        </w:rPr>
        <w:t>metering data</w:t>
      </w:r>
      <w:r w:rsidRPr="009E045F">
        <w:t xml:space="preserve"> </w:t>
      </w:r>
      <w:r w:rsidR="00274C62">
        <w:t>f</w:t>
      </w:r>
      <w:r w:rsidRPr="009E045F">
        <w:t xml:space="preserve">ile </w:t>
      </w:r>
      <w:r w:rsidR="00CA5621" w:rsidRPr="009E045F">
        <w:t xml:space="preserve">as detailed within the </w:t>
      </w:r>
      <w:r w:rsidR="008057F1">
        <w:rPr>
          <w:i/>
        </w:rPr>
        <w:t>service level procedures</w:t>
      </w:r>
      <w:r w:rsidR="00CA5621" w:rsidRPr="009E045F">
        <w:t>.</w:t>
      </w:r>
    </w:p>
    <w:p w14:paraId="7E906369" w14:textId="77777777" w:rsidR="002847A7" w:rsidRPr="009E045F" w:rsidRDefault="002847A7" w:rsidP="002847A7">
      <w:pPr>
        <w:pStyle w:val="Heading2"/>
      </w:pPr>
      <w:bookmarkStart w:id="488" w:name="_Toc174526531"/>
      <w:bookmarkStart w:id="489" w:name="_Toc174526817"/>
      <w:bookmarkStart w:id="490" w:name="_Toc174527031"/>
      <w:bookmarkStart w:id="491" w:name="_Toc176607512"/>
      <w:bookmarkStart w:id="492" w:name="_Toc176615197"/>
      <w:bookmarkStart w:id="493" w:name="_Toc176615376"/>
      <w:bookmarkStart w:id="494" w:name="_Toc176747870"/>
      <w:bookmarkStart w:id="495" w:name="_Ref168111590"/>
      <w:bookmarkStart w:id="496" w:name="_Toc428178673"/>
      <w:bookmarkEnd w:id="488"/>
      <w:bookmarkEnd w:id="489"/>
      <w:bookmarkEnd w:id="490"/>
      <w:bookmarkEnd w:id="491"/>
      <w:bookmarkEnd w:id="492"/>
      <w:bookmarkEnd w:id="493"/>
      <w:bookmarkEnd w:id="494"/>
      <w:r w:rsidRPr="009E045F">
        <w:rPr>
          <w:noProof/>
        </w:rPr>
        <w:t xml:space="preserve">Type 6 </w:t>
      </w:r>
      <w:r w:rsidR="003867D2">
        <w:rPr>
          <w:noProof/>
        </w:rPr>
        <w:t>s</w:t>
      </w:r>
      <w:r w:rsidRPr="009E045F">
        <w:rPr>
          <w:noProof/>
        </w:rPr>
        <w:t>ubstitution and</w:t>
      </w:r>
      <w:r w:rsidR="003867D2">
        <w:rPr>
          <w:noProof/>
        </w:rPr>
        <w:t xml:space="preserve"> forward</w:t>
      </w:r>
      <w:r w:rsidRPr="009E045F">
        <w:rPr>
          <w:noProof/>
        </w:rPr>
        <w:t xml:space="preserve"> </w:t>
      </w:r>
      <w:r w:rsidR="003867D2">
        <w:rPr>
          <w:noProof/>
        </w:rPr>
        <w:t>e</w:t>
      </w:r>
      <w:r w:rsidRPr="009E045F">
        <w:rPr>
          <w:noProof/>
        </w:rPr>
        <w:t xml:space="preserve">stimation </w:t>
      </w:r>
      <w:r w:rsidR="003867D2">
        <w:rPr>
          <w:noProof/>
        </w:rPr>
        <w:t>t</w:t>
      </w:r>
      <w:r w:rsidRPr="009E045F">
        <w:rPr>
          <w:noProof/>
        </w:rPr>
        <w:t>ypes</w:t>
      </w:r>
      <w:bookmarkEnd w:id="495"/>
      <w:bookmarkEnd w:id="496"/>
    </w:p>
    <w:p w14:paraId="7E90636A" w14:textId="77777777" w:rsidR="0038762A" w:rsidRPr="009E045F" w:rsidRDefault="0038762A" w:rsidP="002847A7">
      <w:pPr>
        <w:pStyle w:val="Heading3"/>
        <w:keepNext/>
        <w:rPr>
          <w:rStyle w:val="Emphasis"/>
        </w:rPr>
      </w:pPr>
      <w:bookmarkStart w:id="497" w:name="_Ref184015995"/>
      <w:r w:rsidRPr="009E045F">
        <w:rPr>
          <w:rStyle w:val="Emphasis"/>
        </w:rPr>
        <w:t xml:space="preserve">Type 61 </w:t>
      </w:r>
      <w:r w:rsidR="00D12B9B" w:rsidRPr="009E045F">
        <w:rPr>
          <w:rStyle w:val="Emphasis"/>
        </w:rPr>
        <w:t xml:space="preserve">- Previous Year Method (Average Daily Consumption </w:t>
      </w:r>
      <w:r w:rsidR="007532DE">
        <w:rPr>
          <w:rStyle w:val="Emphasis"/>
        </w:rPr>
        <w:t>m</w:t>
      </w:r>
      <w:r w:rsidR="00D12B9B" w:rsidRPr="009E045F">
        <w:rPr>
          <w:rStyle w:val="Emphasis"/>
        </w:rPr>
        <w:t>ethod)</w:t>
      </w:r>
      <w:bookmarkEnd w:id="497"/>
    </w:p>
    <w:p w14:paraId="7E90636B" w14:textId="77777777" w:rsidR="00FC4569" w:rsidRPr="009E045F" w:rsidRDefault="0025655A" w:rsidP="00B63A67">
      <w:pPr>
        <w:pStyle w:val="Heading4"/>
        <w:numPr>
          <w:ilvl w:val="0"/>
          <w:numId w:val="0"/>
        </w:numPr>
        <w:ind w:left="1702"/>
      </w:pPr>
      <w:r w:rsidRPr="009E045F">
        <w:rPr>
          <w:i/>
        </w:rPr>
        <w:t xml:space="preserve">The </w:t>
      </w:r>
      <w:r w:rsidR="00FC4569" w:rsidRPr="00497A22">
        <w:rPr>
          <w:i/>
        </w:rPr>
        <w:t>Metering Data Provider</w:t>
      </w:r>
      <w:r w:rsidR="00FC4569" w:rsidRPr="009E045F">
        <w:t xml:space="preserve"> </w:t>
      </w:r>
      <w:r w:rsidR="000F12DD" w:rsidRPr="009E045F">
        <w:t>must</w:t>
      </w:r>
      <w:r w:rsidR="00CA2C67">
        <w:t xml:space="preserve"> provide a</w:t>
      </w:r>
      <w:r w:rsidR="00FC4569" w:rsidRPr="009E045F">
        <w:t xml:space="preserve"> </w:t>
      </w:r>
      <w:r w:rsidRPr="009E045F">
        <w:rPr>
          <w:i/>
        </w:rPr>
        <w:t>substitut</w:t>
      </w:r>
      <w:r w:rsidR="00CA2C67">
        <w:rPr>
          <w:i/>
        </w:rPr>
        <w:t>ion</w:t>
      </w:r>
      <w:r w:rsidRPr="009E045F">
        <w:t xml:space="preserve"> </w:t>
      </w:r>
      <w:r w:rsidR="0038762A" w:rsidRPr="009E045F">
        <w:t>or</w:t>
      </w:r>
      <w:r w:rsidR="00CA2C67">
        <w:t xml:space="preserve"> forward</w:t>
      </w:r>
      <w:r w:rsidR="0038762A" w:rsidRPr="009E045F">
        <w:t xml:space="preserve"> </w:t>
      </w:r>
      <w:r w:rsidR="0038762A" w:rsidRPr="009E045F">
        <w:rPr>
          <w:i/>
        </w:rPr>
        <w:t>estimat</w:t>
      </w:r>
      <w:r w:rsidR="00CA2C67">
        <w:rPr>
          <w:i/>
        </w:rPr>
        <w:t>ion</w:t>
      </w:r>
      <w:r w:rsidR="0038762A" w:rsidRPr="009E045F">
        <w:t xml:space="preserve"> </w:t>
      </w:r>
      <w:r w:rsidR="00CA2C67">
        <w:t xml:space="preserve">of </w:t>
      </w:r>
      <w:r w:rsidR="00FC4569" w:rsidRPr="009E045F">
        <w:t xml:space="preserve">the </w:t>
      </w:r>
      <w:r w:rsidRPr="008A2FA6">
        <w:rPr>
          <w:i/>
        </w:rPr>
        <w:t>meter</w:t>
      </w:r>
      <w:r w:rsidRPr="009E045F">
        <w:t xml:space="preserve"> reading </w:t>
      </w:r>
      <w:r w:rsidR="001077B4">
        <w:t xml:space="preserve">by calculating the </w:t>
      </w:r>
      <w:r w:rsidR="001077B4">
        <w:rPr>
          <w:i/>
        </w:rPr>
        <w:t>energy</w:t>
      </w:r>
      <w:r w:rsidR="001077B4">
        <w:t xml:space="preserve"> consumption </w:t>
      </w:r>
      <w:r w:rsidR="00FC4569" w:rsidRPr="009E045F">
        <w:t>as per the following formula:</w:t>
      </w:r>
    </w:p>
    <w:p w14:paraId="7E90636C" w14:textId="77777777" w:rsidR="00FC4569" w:rsidRPr="001A3AB7" w:rsidRDefault="00A8579F" w:rsidP="00FC4569">
      <w:pPr>
        <w:pStyle w:val="Heading4"/>
        <w:numPr>
          <w:ilvl w:val="0"/>
          <w:numId w:val="0"/>
        </w:numPr>
        <w:ind w:left="2268"/>
        <w:rPr>
          <w:rFonts w:cs="Arial"/>
          <w:b/>
          <w:szCs w:val="22"/>
        </w:rPr>
      </w:pPr>
      <w:r>
        <w:rPr>
          <w:rFonts w:cs="Arial"/>
          <w:b/>
          <w:szCs w:val="22"/>
        </w:rPr>
        <w:t>Energy Consumption</w:t>
      </w:r>
      <w:r w:rsidR="00FC4569" w:rsidRPr="001A3AB7">
        <w:rPr>
          <w:rFonts w:cs="Arial"/>
          <w:b/>
          <w:szCs w:val="22"/>
        </w:rPr>
        <w:t xml:space="preserve"> = ADC</w:t>
      </w:r>
      <w:r w:rsidR="00FC4569" w:rsidRPr="001A3AB7">
        <w:rPr>
          <w:rFonts w:cs="Arial"/>
          <w:b/>
          <w:sz w:val="24"/>
          <w:szCs w:val="24"/>
          <w:vertAlign w:val="subscript"/>
        </w:rPr>
        <w:t>LY</w:t>
      </w:r>
      <w:r w:rsidR="00FC4569" w:rsidRPr="001A3AB7">
        <w:rPr>
          <w:rFonts w:cs="Arial"/>
          <w:b/>
          <w:szCs w:val="22"/>
        </w:rPr>
        <w:t xml:space="preserve"> </w:t>
      </w:r>
      <w:r w:rsidR="00F65035" w:rsidRPr="001A3AB7">
        <w:rPr>
          <w:rFonts w:cs="Arial"/>
          <w:b/>
          <w:position w:val="-2"/>
          <w:szCs w:val="22"/>
        </w:rPr>
        <w:object w:dxaOrig="180" w:dyaOrig="200" w14:anchorId="7E906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9" o:title=""/>
          </v:shape>
          <o:OLEObject Type="Embed" ProgID="Equation.3" ShapeID="_x0000_i1025" DrawAspect="Content" ObjectID="_1509359910" r:id="rId20"/>
        </w:object>
      </w:r>
      <w:r w:rsidR="00FC4569" w:rsidRPr="001A3AB7">
        <w:rPr>
          <w:rFonts w:cs="Arial"/>
          <w:b/>
          <w:szCs w:val="22"/>
        </w:rPr>
        <w:t xml:space="preserve"> </w:t>
      </w:r>
      <w:r w:rsidR="0025655A" w:rsidRPr="001A3AB7">
        <w:rPr>
          <w:rFonts w:cs="Arial"/>
          <w:b/>
          <w:szCs w:val="22"/>
        </w:rPr>
        <w:t xml:space="preserve">number </w:t>
      </w:r>
      <w:r w:rsidR="0038762A" w:rsidRPr="001A3AB7">
        <w:rPr>
          <w:rFonts w:cs="Arial"/>
          <w:b/>
          <w:szCs w:val="22"/>
        </w:rPr>
        <w:t>of days required</w:t>
      </w:r>
    </w:p>
    <w:p w14:paraId="7E90636D" w14:textId="77777777" w:rsidR="00FC4569" w:rsidRPr="009E045F" w:rsidRDefault="00FC4569" w:rsidP="00FC4569">
      <w:pPr>
        <w:pStyle w:val="Heading4"/>
        <w:numPr>
          <w:ilvl w:val="0"/>
          <w:numId w:val="0"/>
        </w:numPr>
        <w:ind w:left="2268"/>
        <w:rPr>
          <w:rStyle w:val="Emphasis"/>
        </w:rPr>
      </w:pPr>
      <w:r w:rsidRPr="009E045F">
        <w:rPr>
          <w:rStyle w:val="Emphasis"/>
        </w:rPr>
        <w:t>where</w:t>
      </w:r>
    </w:p>
    <w:p w14:paraId="7E90636E" w14:textId="77777777" w:rsidR="0038762A" w:rsidRPr="009E045F" w:rsidRDefault="00FC4569" w:rsidP="00FC4569">
      <w:pPr>
        <w:pStyle w:val="Heading4"/>
        <w:numPr>
          <w:ilvl w:val="0"/>
          <w:numId w:val="0"/>
        </w:numPr>
        <w:ind w:left="2268"/>
      </w:pPr>
      <w:r w:rsidRPr="009E045F">
        <w:t>ADC</w:t>
      </w:r>
      <w:r w:rsidRPr="009E045F">
        <w:rPr>
          <w:sz w:val="28"/>
          <w:vertAlign w:val="subscript"/>
        </w:rPr>
        <w:t>LY</w:t>
      </w:r>
      <w:r w:rsidRPr="009E045F">
        <w:t xml:space="preserve"> = average daily consumption from the same or similar </w:t>
      </w:r>
      <w:r w:rsidRPr="008A2FA6">
        <w:rPr>
          <w:i/>
        </w:rPr>
        <w:t>meter</w:t>
      </w:r>
      <w:r w:rsidRPr="009E045F">
        <w:t xml:space="preserve"> reading period last year</w:t>
      </w:r>
      <w:r w:rsidR="00274C62">
        <w:t>.</w:t>
      </w:r>
    </w:p>
    <w:p w14:paraId="7E90636F" w14:textId="77777777" w:rsidR="0038762A" w:rsidRPr="009E045F" w:rsidRDefault="0038762A" w:rsidP="00D12B9B">
      <w:pPr>
        <w:pStyle w:val="Heading3"/>
        <w:rPr>
          <w:rStyle w:val="Emphasis"/>
        </w:rPr>
      </w:pPr>
      <w:bookmarkStart w:id="498" w:name="_Ref184016022"/>
      <w:r w:rsidRPr="009E045F">
        <w:rPr>
          <w:rStyle w:val="Emphasis"/>
        </w:rPr>
        <w:t xml:space="preserve">Type 62 </w:t>
      </w:r>
      <w:r w:rsidR="00D12B9B" w:rsidRPr="009E045F">
        <w:rPr>
          <w:rStyle w:val="Emphasis"/>
        </w:rPr>
        <w:t>- Previous Meter Reading Method (Average Daily Consumption Method)</w:t>
      </w:r>
      <w:bookmarkEnd w:id="498"/>
    </w:p>
    <w:p w14:paraId="7E906370" w14:textId="77777777" w:rsidR="00E24D57" w:rsidRPr="009E045F" w:rsidRDefault="00E24D57" w:rsidP="00B63A67">
      <w:pPr>
        <w:pStyle w:val="Heading4"/>
        <w:numPr>
          <w:ilvl w:val="0"/>
          <w:numId w:val="0"/>
        </w:numPr>
        <w:ind w:left="1702"/>
      </w:pPr>
      <w:r w:rsidRPr="009E045F">
        <w:t xml:space="preserve">The </w:t>
      </w:r>
      <w:r w:rsidRPr="009E045F">
        <w:rPr>
          <w:i/>
        </w:rPr>
        <w:t>Metering Data Provider</w:t>
      </w:r>
      <w:r w:rsidR="000F12DD" w:rsidRPr="009E045F">
        <w:t xml:space="preserve"> must</w:t>
      </w:r>
      <w:r w:rsidR="00CA2C67">
        <w:t xml:space="preserve"> provide a</w:t>
      </w:r>
      <w:r w:rsidRPr="009E045F">
        <w:t xml:space="preserve"> </w:t>
      </w:r>
      <w:r w:rsidR="00D12B9B" w:rsidRPr="009E045F">
        <w:rPr>
          <w:i/>
        </w:rPr>
        <w:t>substitut</w:t>
      </w:r>
      <w:r w:rsidR="00CA2C67">
        <w:rPr>
          <w:i/>
        </w:rPr>
        <w:t>ion</w:t>
      </w:r>
      <w:r w:rsidR="00D12B9B" w:rsidRPr="009E045F">
        <w:t xml:space="preserve"> </w:t>
      </w:r>
      <w:r w:rsidR="0038762A" w:rsidRPr="009E045F">
        <w:t>or</w:t>
      </w:r>
      <w:r w:rsidR="00CA2C67">
        <w:t xml:space="preserve"> forward</w:t>
      </w:r>
      <w:r w:rsidR="0038762A" w:rsidRPr="009E045F">
        <w:t xml:space="preserve"> </w:t>
      </w:r>
      <w:r w:rsidR="0025655A" w:rsidRPr="009E045F">
        <w:rPr>
          <w:i/>
        </w:rPr>
        <w:t>estimat</w:t>
      </w:r>
      <w:r w:rsidR="00CA2C67">
        <w:rPr>
          <w:i/>
        </w:rPr>
        <w:t>ion</w:t>
      </w:r>
      <w:r w:rsidR="0025655A" w:rsidRPr="009E045F">
        <w:t xml:space="preserve"> </w:t>
      </w:r>
      <w:r w:rsidR="00CA2C67">
        <w:t xml:space="preserve">of </w:t>
      </w:r>
      <w:r w:rsidRPr="009E045F">
        <w:t xml:space="preserve">the </w:t>
      </w:r>
      <w:r w:rsidR="0025655A" w:rsidRPr="008A2FA6">
        <w:rPr>
          <w:i/>
        </w:rPr>
        <w:t>meter</w:t>
      </w:r>
      <w:r w:rsidR="0025655A" w:rsidRPr="009E045F">
        <w:t xml:space="preserve"> reading</w:t>
      </w:r>
      <w:r w:rsidR="001077B4">
        <w:t xml:space="preserve"> by calculating the </w:t>
      </w:r>
      <w:r w:rsidR="00A8579F" w:rsidRPr="00B56C41">
        <w:rPr>
          <w:i/>
        </w:rPr>
        <w:t>energy</w:t>
      </w:r>
      <w:r w:rsidR="00A8579F">
        <w:t xml:space="preserve"> consumption</w:t>
      </w:r>
      <w:r w:rsidR="0025655A" w:rsidRPr="009E045F">
        <w:t xml:space="preserve"> </w:t>
      </w:r>
      <w:r w:rsidRPr="009E045F">
        <w:t>as per the following formula</w:t>
      </w:r>
      <w:r w:rsidR="00036523">
        <w:t>:</w:t>
      </w:r>
    </w:p>
    <w:p w14:paraId="7E906371" w14:textId="77777777" w:rsidR="00E24D57" w:rsidRPr="001A3AB7" w:rsidRDefault="00A8579F" w:rsidP="00E24D57">
      <w:pPr>
        <w:pStyle w:val="Heading4"/>
        <w:numPr>
          <w:ilvl w:val="0"/>
          <w:numId w:val="0"/>
        </w:numPr>
        <w:ind w:left="2268"/>
        <w:rPr>
          <w:rFonts w:cs="Arial"/>
          <w:b/>
          <w:szCs w:val="22"/>
        </w:rPr>
      </w:pPr>
      <w:r>
        <w:rPr>
          <w:rFonts w:cs="Arial"/>
          <w:b/>
          <w:szCs w:val="22"/>
        </w:rPr>
        <w:t>Energy Consumption</w:t>
      </w:r>
      <w:r w:rsidR="00E24D57" w:rsidRPr="001A3AB7">
        <w:rPr>
          <w:rFonts w:cs="Arial"/>
          <w:b/>
          <w:szCs w:val="22"/>
        </w:rPr>
        <w:t xml:space="preserve"> </w:t>
      </w:r>
      <w:r w:rsidR="0038762A" w:rsidRPr="001A3AB7">
        <w:rPr>
          <w:rFonts w:cs="Arial"/>
          <w:b/>
          <w:szCs w:val="22"/>
        </w:rPr>
        <w:t xml:space="preserve">= </w:t>
      </w:r>
      <w:r w:rsidR="00E24D57" w:rsidRPr="001A3AB7">
        <w:rPr>
          <w:rFonts w:cs="Arial"/>
          <w:b/>
          <w:szCs w:val="22"/>
        </w:rPr>
        <w:t>ADC</w:t>
      </w:r>
      <w:r w:rsidR="00E24D57" w:rsidRPr="001A3AB7">
        <w:rPr>
          <w:rFonts w:cs="Arial"/>
          <w:b/>
          <w:sz w:val="24"/>
          <w:szCs w:val="24"/>
          <w:vertAlign w:val="subscript"/>
        </w:rPr>
        <w:t>PP</w:t>
      </w:r>
      <w:r w:rsidR="00E24D57" w:rsidRPr="001A3AB7">
        <w:rPr>
          <w:rFonts w:cs="Arial"/>
          <w:b/>
          <w:szCs w:val="22"/>
        </w:rPr>
        <w:t xml:space="preserve"> </w:t>
      </w:r>
      <w:r w:rsidR="00F65035" w:rsidRPr="001A3AB7">
        <w:rPr>
          <w:rFonts w:cs="Arial"/>
          <w:b/>
          <w:position w:val="-2"/>
          <w:szCs w:val="22"/>
        </w:rPr>
        <w:object w:dxaOrig="180" w:dyaOrig="200" w14:anchorId="7E906BB0">
          <v:shape id="_x0000_i1026" type="#_x0000_t75" style="width:10.5pt;height:10.5pt" o:ole="">
            <v:imagedata r:id="rId21" o:title=""/>
          </v:shape>
          <o:OLEObject Type="Embed" ProgID="Equation.3" ShapeID="_x0000_i1026" DrawAspect="Content" ObjectID="_1509359911" r:id="rId22"/>
        </w:object>
      </w:r>
      <w:r w:rsidR="0038762A" w:rsidRPr="001A3AB7">
        <w:rPr>
          <w:rFonts w:cs="Arial"/>
          <w:b/>
          <w:szCs w:val="22"/>
        </w:rPr>
        <w:t xml:space="preserve"> </w:t>
      </w:r>
      <w:r w:rsidR="0025655A" w:rsidRPr="001A3AB7">
        <w:rPr>
          <w:rFonts w:cs="Arial"/>
          <w:b/>
          <w:szCs w:val="22"/>
        </w:rPr>
        <w:t xml:space="preserve">number </w:t>
      </w:r>
      <w:r w:rsidR="0038762A" w:rsidRPr="001A3AB7">
        <w:rPr>
          <w:rFonts w:cs="Arial"/>
          <w:b/>
          <w:szCs w:val="22"/>
        </w:rPr>
        <w:t>of days required</w:t>
      </w:r>
      <w:r w:rsidR="00865237" w:rsidRPr="001A3AB7">
        <w:rPr>
          <w:rFonts w:cs="Arial"/>
          <w:b/>
          <w:szCs w:val="22"/>
        </w:rPr>
        <w:t>.</w:t>
      </w:r>
      <w:r w:rsidR="00E24D57" w:rsidRPr="001A3AB7">
        <w:rPr>
          <w:rFonts w:cs="Arial"/>
          <w:b/>
          <w:szCs w:val="22"/>
        </w:rPr>
        <w:t xml:space="preserve"> </w:t>
      </w:r>
    </w:p>
    <w:p w14:paraId="7E906372" w14:textId="77777777" w:rsidR="00E24D57" w:rsidRPr="009E045F" w:rsidRDefault="00E24D57" w:rsidP="00E24D57">
      <w:pPr>
        <w:pStyle w:val="Heading4"/>
        <w:numPr>
          <w:ilvl w:val="0"/>
          <w:numId w:val="0"/>
        </w:numPr>
        <w:ind w:left="2268"/>
        <w:rPr>
          <w:rStyle w:val="Emphasis"/>
        </w:rPr>
      </w:pPr>
      <w:r w:rsidRPr="009E045F">
        <w:rPr>
          <w:rStyle w:val="Emphasis"/>
        </w:rPr>
        <w:t>where</w:t>
      </w:r>
    </w:p>
    <w:p w14:paraId="7E906373" w14:textId="77777777" w:rsidR="00E24D57" w:rsidRPr="009E045F" w:rsidRDefault="00E24D57" w:rsidP="00E24D57">
      <w:pPr>
        <w:pStyle w:val="Heading4"/>
        <w:numPr>
          <w:ilvl w:val="0"/>
          <w:numId w:val="0"/>
        </w:numPr>
        <w:ind w:left="2268"/>
      </w:pPr>
      <w:r w:rsidRPr="009E045F">
        <w:t>ADC</w:t>
      </w:r>
      <w:r w:rsidRPr="009E045F">
        <w:rPr>
          <w:sz w:val="28"/>
          <w:vertAlign w:val="subscript"/>
        </w:rPr>
        <w:t>PP</w:t>
      </w:r>
      <w:r w:rsidRPr="009E045F">
        <w:t xml:space="preserve"> = average daily consumption from the previous </w:t>
      </w:r>
      <w:r w:rsidRPr="008A2FA6">
        <w:rPr>
          <w:i/>
        </w:rPr>
        <w:t>meter</w:t>
      </w:r>
      <w:r w:rsidRPr="009E045F">
        <w:t xml:space="preserve"> reading period.</w:t>
      </w:r>
    </w:p>
    <w:p w14:paraId="7E906374" w14:textId="77777777" w:rsidR="0038762A" w:rsidRPr="009E045F" w:rsidRDefault="0038762A" w:rsidP="0076055A">
      <w:pPr>
        <w:pStyle w:val="Heading3"/>
        <w:rPr>
          <w:rStyle w:val="Emphasis"/>
        </w:rPr>
      </w:pPr>
      <w:bookmarkStart w:id="499" w:name="_Ref184016073"/>
      <w:r w:rsidRPr="009E045F">
        <w:rPr>
          <w:rStyle w:val="Emphasis"/>
        </w:rPr>
        <w:t xml:space="preserve">Type 63 </w:t>
      </w:r>
      <w:r w:rsidR="008E3676" w:rsidRPr="009E045F">
        <w:rPr>
          <w:rStyle w:val="Emphasis"/>
        </w:rPr>
        <w:t>Customer Class</w:t>
      </w:r>
      <w:r w:rsidR="00115322" w:rsidRPr="009E045F">
        <w:rPr>
          <w:rStyle w:val="Emphasis"/>
        </w:rPr>
        <w:t xml:space="preserve"> Method</w:t>
      </w:r>
      <w:bookmarkEnd w:id="499"/>
    </w:p>
    <w:p w14:paraId="7E906375" w14:textId="77777777" w:rsidR="00A6503A" w:rsidRPr="009E045F" w:rsidRDefault="0025655A" w:rsidP="00B63A67">
      <w:pPr>
        <w:pStyle w:val="Heading4"/>
        <w:numPr>
          <w:ilvl w:val="0"/>
          <w:numId w:val="0"/>
        </w:numPr>
        <w:ind w:left="1702"/>
      </w:pPr>
      <w:r w:rsidRPr="009E045F">
        <w:t>The</w:t>
      </w:r>
      <w:r w:rsidR="00A6503A" w:rsidRPr="009E045F">
        <w:t xml:space="preserve"> </w:t>
      </w:r>
      <w:r w:rsidR="00A6503A" w:rsidRPr="00497A22">
        <w:rPr>
          <w:i/>
        </w:rPr>
        <w:t>Metering Data Provider</w:t>
      </w:r>
      <w:r w:rsidR="00A6503A" w:rsidRPr="009E045F">
        <w:t xml:space="preserve"> </w:t>
      </w:r>
      <w:r w:rsidR="000F12DD" w:rsidRPr="009E045F">
        <w:t>must</w:t>
      </w:r>
      <w:r w:rsidR="000F654A">
        <w:t xml:space="preserve"> provide a</w:t>
      </w:r>
      <w:r w:rsidRPr="009E045F">
        <w:t xml:space="preserve"> </w:t>
      </w:r>
      <w:r w:rsidRPr="009E045F">
        <w:rPr>
          <w:i/>
        </w:rPr>
        <w:t>substitut</w:t>
      </w:r>
      <w:r w:rsidR="000F654A">
        <w:rPr>
          <w:i/>
        </w:rPr>
        <w:t>ion</w:t>
      </w:r>
      <w:r w:rsidRPr="009E045F">
        <w:t xml:space="preserve"> </w:t>
      </w:r>
      <w:r w:rsidR="00036523">
        <w:t>or</w:t>
      </w:r>
      <w:r w:rsidR="000F654A">
        <w:t xml:space="preserve"> forward</w:t>
      </w:r>
      <w:r w:rsidR="002343E0">
        <w:t xml:space="preserve"> </w:t>
      </w:r>
      <w:r w:rsidR="002343E0">
        <w:rPr>
          <w:i/>
        </w:rPr>
        <w:t>estimat</w:t>
      </w:r>
      <w:r w:rsidR="000F654A">
        <w:rPr>
          <w:i/>
        </w:rPr>
        <w:t>ion</w:t>
      </w:r>
      <w:r w:rsidR="002343E0">
        <w:rPr>
          <w:i/>
        </w:rPr>
        <w:t xml:space="preserve"> </w:t>
      </w:r>
      <w:r w:rsidR="000F654A">
        <w:rPr>
          <w:i/>
        </w:rPr>
        <w:t xml:space="preserve">of </w:t>
      </w:r>
      <w:r w:rsidR="00A6503A" w:rsidRPr="009E045F">
        <w:t xml:space="preserve">the </w:t>
      </w:r>
      <w:r w:rsidRPr="008A2FA6">
        <w:rPr>
          <w:i/>
        </w:rPr>
        <w:t>meter</w:t>
      </w:r>
      <w:r w:rsidRPr="009E045F">
        <w:t xml:space="preserve"> reading</w:t>
      </w:r>
      <w:r w:rsidR="001077B4">
        <w:t xml:space="preserve"> by calculating the </w:t>
      </w:r>
      <w:r w:rsidR="00A8579F" w:rsidRPr="00B56C41">
        <w:rPr>
          <w:i/>
        </w:rPr>
        <w:t>energy</w:t>
      </w:r>
      <w:r w:rsidR="00A8579F">
        <w:t xml:space="preserve"> consumption</w:t>
      </w:r>
      <w:r w:rsidRPr="009E045F">
        <w:t xml:space="preserve"> </w:t>
      </w:r>
      <w:r w:rsidR="00DE589A" w:rsidRPr="009E045F">
        <w:t>as per the following formula</w:t>
      </w:r>
      <w:r w:rsidR="00036523">
        <w:t>:</w:t>
      </w:r>
    </w:p>
    <w:p w14:paraId="7E906376" w14:textId="77777777" w:rsidR="00A6503A" w:rsidRPr="001A3AB7" w:rsidRDefault="00A8579F" w:rsidP="00A6503A">
      <w:pPr>
        <w:pStyle w:val="Heading4"/>
        <w:numPr>
          <w:ilvl w:val="0"/>
          <w:numId w:val="0"/>
        </w:numPr>
        <w:ind w:left="2268"/>
        <w:rPr>
          <w:rFonts w:cs="Arial"/>
          <w:b/>
          <w:szCs w:val="22"/>
        </w:rPr>
      </w:pPr>
      <w:r>
        <w:rPr>
          <w:rFonts w:cs="Arial"/>
          <w:b/>
          <w:szCs w:val="22"/>
        </w:rPr>
        <w:t>Energy Consumption</w:t>
      </w:r>
      <w:r w:rsidR="00A6503A" w:rsidRPr="001A3AB7">
        <w:rPr>
          <w:rFonts w:cs="Arial"/>
          <w:b/>
          <w:szCs w:val="22"/>
        </w:rPr>
        <w:t xml:space="preserve"> = ADC</w:t>
      </w:r>
      <w:r w:rsidR="00A6503A" w:rsidRPr="001A3AB7">
        <w:rPr>
          <w:rFonts w:cs="Arial"/>
          <w:b/>
          <w:sz w:val="24"/>
          <w:szCs w:val="24"/>
          <w:vertAlign w:val="subscript"/>
        </w:rPr>
        <w:t>CC</w:t>
      </w:r>
      <w:r w:rsidR="00A6503A" w:rsidRPr="001A3AB7">
        <w:rPr>
          <w:rFonts w:cs="Arial"/>
          <w:b/>
          <w:szCs w:val="22"/>
        </w:rPr>
        <w:t xml:space="preserve"> </w:t>
      </w:r>
      <w:r w:rsidR="00F65035" w:rsidRPr="001A3AB7">
        <w:rPr>
          <w:rFonts w:cs="Arial"/>
          <w:b/>
          <w:position w:val="-2"/>
          <w:szCs w:val="22"/>
        </w:rPr>
        <w:object w:dxaOrig="180" w:dyaOrig="200" w14:anchorId="7E906BB1">
          <v:shape id="_x0000_i1027" type="#_x0000_t75" style="width:10.5pt;height:10.5pt" o:ole="">
            <v:imagedata r:id="rId23" o:title=""/>
          </v:shape>
          <o:OLEObject Type="Embed" ProgID="Equation.3" ShapeID="_x0000_i1027" DrawAspect="Content" ObjectID="_1509359912" r:id="rId24"/>
        </w:object>
      </w:r>
      <w:r w:rsidR="0038762A" w:rsidRPr="001A3AB7">
        <w:rPr>
          <w:rFonts w:cs="Arial"/>
          <w:b/>
          <w:szCs w:val="22"/>
        </w:rPr>
        <w:t xml:space="preserve"> </w:t>
      </w:r>
      <w:r w:rsidR="0025655A" w:rsidRPr="001A3AB7">
        <w:rPr>
          <w:rFonts w:cs="Arial"/>
          <w:b/>
          <w:szCs w:val="22"/>
        </w:rPr>
        <w:t xml:space="preserve">number </w:t>
      </w:r>
      <w:r w:rsidR="0038762A" w:rsidRPr="001A3AB7">
        <w:rPr>
          <w:rFonts w:cs="Arial"/>
          <w:b/>
          <w:szCs w:val="22"/>
        </w:rPr>
        <w:t xml:space="preserve">of days required </w:t>
      </w:r>
    </w:p>
    <w:p w14:paraId="7E906377" w14:textId="77777777" w:rsidR="00A6503A" w:rsidRPr="009E045F" w:rsidRDefault="00A6503A" w:rsidP="00A6503A">
      <w:pPr>
        <w:pStyle w:val="Heading4"/>
        <w:numPr>
          <w:ilvl w:val="0"/>
          <w:numId w:val="0"/>
        </w:numPr>
        <w:ind w:left="2268"/>
        <w:rPr>
          <w:rStyle w:val="Emphasis"/>
        </w:rPr>
      </w:pPr>
      <w:r w:rsidRPr="009E045F">
        <w:rPr>
          <w:rStyle w:val="Emphasis"/>
        </w:rPr>
        <w:t>where</w:t>
      </w:r>
    </w:p>
    <w:p w14:paraId="7E906378" w14:textId="77777777" w:rsidR="00A6503A" w:rsidRPr="009E045F" w:rsidRDefault="00A6503A" w:rsidP="00A6503A">
      <w:pPr>
        <w:pStyle w:val="Heading4"/>
        <w:numPr>
          <w:ilvl w:val="0"/>
          <w:numId w:val="0"/>
        </w:numPr>
        <w:ind w:left="2268"/>
      </w:pPr>
      <w:r w:rsidRPr="009E045F">
        <w:t>ADC</w:t>
      </w:r>
      <w:r w:rsidRPr="009E045F">
        <w:rPr>
          <w:sz w:val="28"/>
          <w:vertAlign w:val="subscript"/>
        </w:rPr>
        <w:t>CC</w:t>
      </w:r>
      <w:r w:rsidRPr="009E045F">
        <w:t xml:space="preserve"> = average daily consumption for this customer class with the same type of usage.</w:t>
      </w:r>
    </w:p>
    <w:p w14:paraId="7E906379" w14:textId="77777777" w:rsidR="0038762A" w:rsidRPr="009E045F" w:rsidRDefault="0038762A" w:rsidP="0076055A">
      <w:pPr>
        <w:pStyle w:val="Heading3"/>
        <w:rPr>
          <w:rStyle w:val="Emphasis"/>
        </w:rPr>
      </w:pPr>
      <w:bookmarkStart w:id="500" w:name="_Ref172434319"/>
      <w:r w:rsidRPr="009E045F">
        <w:rPr>
          <w:rStyle w:val="Emphasis"/>
        </w:rPr>
        <w:t>Type 64</w:t>
      </w:r>
      <w:r w:rsidR="0076055A" w:rsidRPr="009E045F">
        <w:rPr>
          <w:rStyle w:val="Emphasis"/>
        </w:rPr>
        <w:t xml:space="preserve"> - Agreed Method</w:t>
      </w:r>
      <w:bookmarkEnd w:id="500"/>
    </w:p>
    <w:p w14:paraId="7E90637A" w14:textId="77777777" w:rsidR="0038762A" w:rsidRPr="009E045F" w:rsidRDefault="00A6503A" w:rsidP="00B63A67">
      <w:pPr>
        <w:pStyle w:val="Heading4"/>
        <w:numPr>
          <w:ilvl w:val="0"/>
          <w:numId w:val="0"/>
        </w:numPr>
        <w:ind w:left="1702"/>
      </w:pPr>
      <w:r w:rsidRPr="009E045F">
        <w:t xml:space="preserve">The </w:t>
      </w:r>
      <w:r w:rsidRPr="009E045F">
        <w:rPr>
          <w:i/>
        </w:rPr>
        <w:t>Metering Data Provider</w:t>
      </w:r>
      <w:r w:rsidRPr="009E045F">
        <w:t xml:space="preserve"> </w:t>
      </w:r>
      <w:r w:rsidR="00DE589A" w:rsidRPr="009E045F">
        <w:t xml:space="preserve">may </w:t>
      </w:r>
      <w:r w:rsidRPr="009E045F">
        <w:t xml:space="preserve">undertake to use another method of </w:t>
      </w:r>
      <w:r w:rsidR="008057F1">
        <w:rPr>
          <w:i/>
        </w:rPr>
        <w:t xml:space="preserve">metering data </w:t>
      </w:r>
      <w:r w:rsidRPr="009E045F">
        <w:rPr>
          <w:i/>
        </w:rPr>
        <w:t>substitution</w:t>
      </w:r>
      <w:r w:rsidRPr="009E045F">
        <w:t xml:space="preserve"> (which may be a modification of an existing </w:t>
      </w:r>
      <w:r w:rsidRPr="009E045F">
        <w:rPr>
          <w:i/>
        </w:rPr>
        <w:t>substitution</w:t>
      </w:r>
      <w:r w:rsidRPr="009E045F">
        <w:t xml:space="preserve"> type)</w:t>
      </w:r>
      <w:r w:rsidR="002449A8">
        <w:t>,</w:t>
      </w:r>
      <w:r w:rsidRPr="009E045F">
        <w:t xml:space="preserve"> where none of the existing </w:t>
      </w:r>
      <w:r w:rsidRPr="009E045F">
        <w:rPr>
          <w:i/>
        </w:rPr>
        <w:t>substitution</w:t>
      </w:r>
      <w:r w:rsidRPr="009E045F">
        <w:t xml:space="preserve"> types is applicable</w:t>
      </w:r>
      <w:r w:rsidR="002449A8">
        <w:t>,</w:t>
      </w:r>
      <w:r w:rsidRPr="009E045F">
        <w:t xml:space="preserve"> subject to an agreement between the </w:t>
      </w:r>
      <w:r w:rsidRPr="009E045F">
        <w:rPr>
          <w:i/>
        </w:rPr>
        <w:t>financially responsible Market Participant</w:t>
      </w:r>
      <w:r w:rsidRPr="009E045F">
        <w:t xml:space="preserve">, the </w:t>
      </w:r>
      <w:r w:rsidRPr="009E045F">
        <w:rPr>
          <w:i/>
        </w:rPr>
        <w:t>Local Retailer</w:t>
      </w:r>
      <w:r w:rsidRPr="009E045F">
        <w:t xml:space="preserve"> and the </w:t>
      </w:r>
      <w:r w:rsidRPr="009E045F">
        <w:rPr>
          <w:i/>
        </w:rPr>
        <w:t xml:space="preserve">Local Network Service Provider </w:t>
      </w:r>
      <w:r w:rsidRPr="00654754">
        <w:t>for the</w:t>
      </w:r>
      <w:r w:rsidRPr="009E045F">
        <w:rPr>
          <w:i/>
        </w:rPr>
        <w:t xml:space="preserve"> connection point.</w:t>
      </w:r>
      <w:r w:rsidRPr="009E045F">
        <w:t xml:space="preserve"> </w:t>
      </w:r>
      <w:r w:rsidR="00C9041D">
        <w:t xml:space="preserve"> </w:t>
      </w:r>
      <w:r w:rsidRPr="009E045F">
        <w:t xml:space="preserve">The specifics of this </w:t>
      </w:r>
      <w:r w:rsidRPr="009E045F">
        <w:rPr>
          <w:i/>
        </w:rPr>
        <w:t>substitution</w:t>
      </w:r>
      <w:r w:rsidRPr="009E045F">
        <w:t xml:space="preserve"> type may involve a globally applied method. </w:t>
      </w:r>
    </w:p>
    <w:p w14:paraId="7E90637B" w14:textId="77777777" w:rsidR="0038762A" w:rsidRPr="009E045F" w:rsidRDefault="0038762A" w:rsidP="00E23858">
      <w:pPr>
        <w:pStyle w:val="Heading3"/>
        <w:rPr>
          <w:rStyle w:val="Emphasis"/>
        </w:rPr>
      </w:pPr>
      <w:bookmarkStart w:id="501" w:name="_Ref184016129"/>
      <w:r w:rsidRPr="009E045F">
        <w:rPr>
          <w:rStyle w:val="Emphasis"/>
        </w:rPr>
        <w:t>Type 65</w:t>
      </w:r>
      <w:r w:rsidR="00E23858" w:rsidRPr="009E045F">
        <w:rPr>
          <w:rStyle w:val="Emphasis"/>
        </w:rPr>
        <w:t xml:space="preserve"> </w:t>
      </w:r>
      <w:r w:rsidR="003867D2">
        <w:rPr>
          <w:rStyle w:val="Emphasis"/>
        </w:rPr>
        <w:t>–</w:t>
      </w:r>
      <w:r w:rsidR="00E23858" w:rsidRPr="009E045F">
        <w:rPr>
          <w:rStyle w:val="Emphasis"/>
        </w:rPr>
        <w:t xml:space="preserve"> ADL</w:t>
      </w:r>
      <w:bookmarkEnd w:id="501"/>
      <w:r w:rsidR="00A8579F">
        <w:rPr>
          <w:rStyle w:val="Emphasis"/>
        </w:rPr>
        <w:t xml:space="preserve"> Method</w:t>
      </w:r>
    </w:p>
    <w:p w14:paraId="7E90637C" w14:textId="77777777" w:rsidR="00A6503A" w:rsidRPr="009E045F" w:rsidRDefault="00A6503A" w:rsidP="00B63A67">
      <w:pPr>
        <w:pStyle w:val="Heading4"/>
        <w:numPr>
          <w:ilvl w:val="0"/>
          <w:numId w:val="0"/>
        </w:numPr>
        <w:ind w:left="1702"/>
      </w:pPr>
      <w:r w:rsidRPr="009E045F">
        <w:t xml:space="preserve">The </w:t>
      </w:r>
      <w:r w:rsidRPr="009E045F">
        <w:rPr>
          <w:i/>
        </w:rPr>
        <w:t>Metering Data Provider</w:t>
      </w:r>
      <w:r w:rsidRPr="009E045F">
        <w:t xml:space="preserve"> </w:t>
      </w:r>
      <w:r w:rsidR="00DE589A" w:rsidRPr="009E045F">
        <w:t>must</w:t>
      </w:r>
      <w:r w:rsidR="000F654A">
        <w:t xml:space="preserve"> provide a </w:t>
      </w:r>
      <w:r w:rsidR="00A8579F">
        <w:rPr>
          <w:i/>
        </w:rPr>
        <w:t>substitution</w:t>
      </w:r>
      <w:r w:rsidR="00A8579F">
        <w:t xml:space="preserve"> or </w:t>
      </w:r>
      <w:r w:rsidR="000F654A">
        <w:t>forward</w:t>
      </w:r>
      <w:r w:rsidR="00DE589A" w:rsidRPr="009E045F">
        <w:t xml:space="preserve"> </w:t>
      </w:r>
      <w:r w:rsidRPr="009E045F">
        <w:rPr>
          <w:i/>
        </w:rPr>
        <w:t>estimat</w:t>
      </w:r>
      <w:r w:rsidR="000F654A">
        <w:rPr>
          <w:i/>
        </w:rPr>
        <w:t>ion</w:t>
      </w:r>
      <w:r w:rsidRPr="009E045F">
        <w:t xml:space="preserve"> </w:t>
      </w:r>
      <w:r w:rsidR="000F654A">
        <w:t xml:space="preserve">of </w:t>
      </w:r>
      <w:r w:rsidRPr="009E045F">
        <w:t xml:space="preserve">the </w:t>
      </w:r>
      <w:r w:rsidRPr="008A2FA6">
        <w:rPr>
          <w:i/>
        </w:rPr>
        <w:t>meter</w:t>
      </w:r>
      <w:r w:rsidRPr="009E045F">
        <w:t xml:space="preserve"> reading</w:t>
      </w:r>
      <w:r w:rsidR="001077B4">
        <w:t xml:space="preserve"> by calculating the </w:t>
      </w:r>
      <w:r w:rsidR="00A8579F" w:rsidRPr="00B56C41">
        <w:rPr>
          <w:i/>
        </w:rPr>
        <w:t>energy</w:t>
      </w:r>
      <w:r w:rsidR="00A8579F">
        <w:t xml:space="preserve"> consumption</w:t>
      </w:r>
      <w:r w:rsidRPr="009E045F">
        <w:t xml:space="preserve"> in accorda</w:t>
      </w:r>
      <w:r w:rsidR="00F63A3F" w:rsidRPr="009E045F">
        <w:t>nce with the following formula:</w:t>
      </w:r>
    </w:p>
    <w:p w14:paraId="7E90637D" w14:textId="77777777" w:rsidR="0038762A" w:rsidRPr="001A3AB7" w:rsidRDefault="00A8579F" w:rsidP="001976FE">
      <w:pPr>
        <w:pStyle w:val="Heading4"/>
        <w:numPr>
          <w:ilvl w:val="0"/>
          <w:numId w:val="0"/>
        </w:numPr>
        <w:ind w:left="2268"/>
        <w:rPr>
          <w:rFonts w:cs="Arial"/>
          <w:b/>
          <w:szCs w:val="22"/>
        </w:rPr>
      </w:pPr>
      <w:r>
        <w:rPr>
          <w:rFonts w:cs="Arial"/>
          <w:b/>
          <w:szCs w:val="22"/>
        </w:rPr>
        <w:t>Energy Consumption</w:t>
      </w:r>
      <w:r w:rsidR="001976FE" w:rsidRPr="001A3AB7">
        <w:rPr>
          <w:rFonts w:cs="Arial"/>
          <w:b/>
          <w:i/>
          <w:szCs w:val="22"/>
        </w:rPr>
        <w:t xml:space="preserve"> </w:t>
      </w:r>
      <w:r w:rsidR="0038762A" w:rsidRPr="001A3AB7">
        <w:rPr>
          <w:rFonts w:cs="Arial"/>
          <w:b/>
          <w:szCs w:val="22"/>
        </w:rPr>
        <w:t xml:space="preserve">= </w:t>
      </w:r>
      <w:r w:rsidR="0038762A" w:rsidRPr="001A3AB7">
        <w:rPr>
          <w:rFonts w:cs="Arial"/>
          <w:b/>
          <w:i/>
          <w:szCs w:val="22"/>
        </w:rPr>
        <w:t>Average Daily Load</w:t>
      </w:r>
      <w:r w:rsidR="0038762A" w:rsidRPr="001A3AB7">
        <w:rPr>
          <w:rFonts w:cs="Arial"/>
          <w:b/>
          <w:szCs w:val="22"/>
        </w:rPr>
        <w:t xml:space="preserve"> </w:t>
      </w:r>
      <w:r w:rsidR="00F65035" w:rsidRPr="001A3AB7">
        <w:rPr>
          <w:rFonts w:cs="Arial"/>
          <w:b/>
          <w:position w:val="-2"/>
          <w:szCs w:val="22"/>
        </w:rPr>
        <w:object w:dxaOrig="180" w:dyaOrig="200" w14:anchorId="7E906BB2">
          <v:shape id="_x0000_i1028" type="#_x0000_t75" style="width:10.5pt;height:10.5pt" o:ole="">
            <v:imagedata r:id="rId25" o:title=""/>
          </v:shape>
          <o:OLEObject Type="Embed" ProgID="Equation.3" ShapeID="_x0000_i1028" DrawAspect="Content" ObjectID="_1509359913" r:id="rId26"/>
        </w:object>
      </w:r>
      <w:r w:rsidR="0038762A" w:rsidRPr="001A3AB7">
        <w:rPr>
          <w:rFonts w:cs="Arial"/>
          <w:b/>
          <w:szCs w:val="22"/>
        </w:rPr>
        <w:t xml:space="preserve"> </w:t>
      </w:r>
      <w:r w:rsidR="0052509B" w:rsidRPr="001A3AB7">
        <w:rPr>
          <w:rFonts w:cs="Arial"/>
          <w:b/>
          <w:szCs w:val="22"/>
        </w:rPr>
        <w:t>n</w:t>
      </w:r>
      <w:r w:rsidR="00123C6E" w:rsidRPr="001A3AB7">
        <w:rPr>
          <w:rFonts w:cs="Arial"/>
          <w:b/>
          <w:szCs w:val="22"/>
        </w:rPr>
        <w:t>umber</w:t>
      </w:r>
      <w:r w:rsidR="00D46219" w:rsidRPr="001A3AB7">
        <w:rPr>
          <w:rFonts w:cs="Arial"/>
          <w:b/>
          <w:szCs w:val="22"/>
        </w:rPr>
        <w:t xml:space="preserve"> </w:t>
      </w:r>
      <w:r w:rsidR="0038762A" w:rsidRPr="001A3AB7">
        <w:rPr>
          <w:rFonts w:cs="Arial"/>
          <w:b/>
          <w:szCs w:val="22"/>
        </w:rPr>
        <w:t>of days required.</w:t>
      </w:r>
    </w:p>
    <w:p w14:paraId="7E90637E" w14:textId="77777777" w:rsidR="0067480A" w:rsidRPr="009E045F" w:rsidRDefault="0067480A" w:rsidP="00E165B6">
      <w:pPr>
        <w:pStyle w:val="Heading3"/>
        <w:rPr>
          <w:rStyle w:val="Emphasis"/>
        </w:rPr>
      </w:pPr>
      <w:bookmarkStart w:id="502" w:name="_Ref184016154"/>
      <w:r w:rsidRPr="009E045F">
        <w:rPr>
          <w:rStyle w:val="Emphasis"/>
        </w:rPr>
        <w:t>Type 66</w:t>
      </w:r>
      <w:r w:rsidR="00E165B6" w:rsidRPr="009E045F">
        <w:rPr>
          <w:rStyle w:val="Emphasis"/>
        </w:rPr>
        <w:t xml:space="preserve"> - Revision </w:t>
      </w:r>
      <w:r w:rsidR="007E5190">
        <w:rPr>
          <w:rStyle w:val="Emphasis"/>
        </w:rPr>
        <w:t>o</w:t>
      </w:r>
      <w:r w:rsidR="00E165B6" w:rsidRPr="009E045F">
        <w:rPr>
          <w:rStyle w:val="Emphasis"/>
        </w:rPr>
        <w:t>f Substituted Metering Data</w:t>
      </w:r>
      <w:bookmarkEnd w:id="502"/>
    </w:p>
    <w:p w14:paraId="7E90637F" w14:textId="77777777" w:rsidR="00865237" w:rsidRDefault="001976FE" w:rsidP="00B63A67">
      <w:pPr>
        <w:pStyle w:val="Heading4"/>
        <w:numPr>
          <w:ilvl w:val="0"/>
          <w:numId w:val="0"/>
        </w:numPr>
        <w:ind w:left="1702"/>
      </w:pPr>
      <w:r w:rsidRPr="009E045F">
        <w:t xml:space="preserve">The </w:t>
      </w:r>
      <w:r w:rsidRPr="00497A22">
        <w:rPr>
          <w:i/>
        </w:rPr>
        <w:t>Metering Data Provider</w:t>
      </w:r>
      <w:r w:rsidRPr="009E045F">
        <w:t xml:space="preserve"> must </w:t>
      </w:r>
      <w:r w:rsidRPr="00A96914">
        <w:t>re</w:t>
      </w:r>
      <w:r w:rsidRPr="009E045F">
        <w:rPr>
          <w:i/>
        </w:rPr>
        <w:t>-</w:t>
      </w:r>
      <w:r w:rsidR="0067480A" w:rsidRPr="009E045F">
        <w:rPr>
          <w:i/>
        </w:rPr>
        <w:t>substitute</w:t>
      </w:r>
      <w:r w:rsidR="0067480A" w:rsidRPr="009E045F">
        <w:t xml:space="preserve"> </w:t>
      </w:r>
      <w:r w:rsidRPr="009E045F">
        <w:t xml:space="preserve">or change previously </w:t>
      </w:r>
      <w:r w:rsidRPr="009E045F">
        <w:rPr>
          <w:i/>
        </w:rPr>
        <w:t xml:space="preserve">substituted </w:t>
      </w:r>
      <w:r w:rsidR="004464D5" w:rsidRPr="009E045F">
        <w:rPr>
          <w:i/>
        </w:rPr>
        <w:t>metering data</w:t>
      </w:r>
      <w:r w:rsidR="00865237" w:rsidRPr="009E045F">
        <w:t>, prior to an</w:t>
      </w:r>
      <w:r w:rsidR="0067480A" w:rsidRPr="009E045F">
        <w:t xml:space="preserve"> </w:t>
      </w:r>
      <w:r w:rsidR="0067480A" w:rsidRPr="009E045F">
        <w:rPr>
          <w:i/>
        </w:rPr>
        <w:t>actual meter reading</w:t>
      </w:r>
      <w:r w:rsidR="0067480A" w:rsidRPr="009E045F">
        <w:t xml:space="preserve"> or prior to the second revision in the </w:t>
      </w:r>
      <w:r w:rsidR="00C26680">
        <w:rPr>
          <w:i/>
        </w:rPr>
        <w:t>AEMO</w:t>
      </w:r>
      <w:r w:rsidR="0067480A" w:rsidRPr="009E045F">
        <w:t xml:space="preserve"> </w:t>
      </w:r>
      <w:r w:rsidR="0071303F" w:rsidRPr="0071303F">
        <w:rPr>
          <w:i/>
        </w:rPr>
        <w:t>settlements</w:t>
      </w:r>
      <w:r w:rsidR="0067480A" w:rsidRPr="009E045F">
        <w:t xml:space="preserve"> timetable (whichever occurs first), where the </w:t>
      </w:r>
      <w:r w:rsidR="00A53F71" w:rsidRPr="009E045F">
        <w:rPr>
          <w:i/>
        </w:rPr>
        <w:t xml:space="preserve">financially responsible </w:t>
      </w:r>
      <w:r w:rsidR="0067480A" w:rsidRPr="009E045F">
        <w:rPr>
          <w:i/>
        </w:rPr>
        <w:t>Market Participant</w:t>
      </w:r>
      <w:r w:rsidR="0067480A" w:rsidRPr="009E045F">
        <w:t xml:space="preserve">, the </w:t>
      </w:r>
      <w:r w:rsidR="0067480A" w:rsidRPr="009E045F">
        <w:rPr>
          <w:i/>
        </w:rPr>
        <w:t>Local Retailer</w:t>
      </w:r>
      <w:r w:rsidR="0067480A" w:rsidRPr="009E045F">
        <w:t xml:space="preserve"> and the </w:t>
      </w:r>
      <w:r w:rsidR="0067480A" w:rsidRPr="009E045F">
        <w:rPr>
          <w:i/>
        </w:rPr>
        <w:t>Local Network Service Provider</w:t>
      </w:r>
      <w:r w:rsidR="0067480A" w:rsidRPr="009E045F">
        <w:t xml:space="preserve"> have agreed</w:t>
      </w:r>
      <w:r w:rsidR="00005723">
        <w:t xml:space="preserve"> to revise</w:t>
      </w:r>
      <w:r w:rsidR="00F15907">
        <w:t xml:space="preserve"> the </w:t>
      </w:r>
      <w:r w:rsidR="007E5190">
        <w:t>original</w:t>
      </w:r>
      <w:r w:rsidR="00F15907">
        <w:t xml:space="preserve"> </w:t>
      </w:r>
      <w:r w:rsidR="00F15907" w:rsidRPr="00F15907">
        <w:rPr>
          <w:i/>
        </w:rPr>
        <w:t>substituted metering data</w:t>
      </w:r>
      <w:r w:rsidR="0067480A" w:rsidRPr="009E045F">
        <w:t>, on the basis of site or customer</w:t>
      </w:r>
      <w:r w:rsidR="00271F94">
        <w:t xml:space="preserve"> </w:t>
      </w:r>
      <w:r w:rsidR="0067480A" w:rsidRPr="009E045F">
        <w:t>specific information</w:t>
      </w:r>
      <w:r w:rsidR="00F15907">
        <w:t>.</w:t>
      </w:r>
    </w:p>
    <w:p w14:paraId="7E906380" w14:textId="77777777" w:rsidR="00A27516" w:rsidRPr="009E045F" w:rsidRDefault="00865237" w:rsidP="00DB205C">
      <w:pPr>
        <w:pStyle w:val="Heading3"/>
        <w:rPr>
          <w:rStyle w:val="Emphasis"/>
        </w:rPr>
      </w:pPr>
      <w:bookmarkStart w:id="503" w:name="_Ref184016173"/>
      <w:r w:rsidRPr="009E045F">
        <w:rPr>
          <w:rStyle w:val="Emphasis"/>
        </w:rPr>
        <w:t xml:space="preserve">Type 67 </w:t>
      </w:r>
      <w:r w:rsidR="00E165B6" w:rsidRPr="009E045F">
        <w:rPr>
          <w:rStyle w:val="Emphasis"/>
        </w:rPr>
        <w:t xml:space="preserve">– </w:t>
      </w:r>
      <w:r w:rsidR="00B60724">
        <w:rPr>
          <w:rStyle w:val="Emphasis"/>
        </w:rPr>
        <w:t>End-use c</w:t>
      </w:r>
      <w:r w:rsidR="00E165B6" w:rsidRPr="009E045F">
        <w:rPr>
          <w:rStyle w:val="Emphasis"/>
        </w:rPr>
        <w:t>ustomer Read</w:t>
      </w:r>
      <w:bookmarkEnd w:id="503"/>
      <w:r w:rsidR="0015398A">
        <w:rPr>
          <w:rStyle w:val="Emphasis"/>
        </w:rPr>
        <w:t>ing</w:t>
      </w:r>
    </w:p>
    <w:p w14:paraId="7E906381" w14:textId="77777777" w:rsidR="00865237" w:rsidRPr="009E045F" w:rsidRDefault="00FB7321" w:rsidP="00B63A67">
      <w:pPr>
        <w:pStyle w:val="Heading4"/>
        <w:numPr>
          <w:ilvl w:val="0"/>
          <w:numId w:val="0"/>
        </w:numPr>
        <w:ind w:left="1702"/>
      </w:pPr>
      <w:r>
        <w:t>Subject to clause 4.2.</w:t>
      </w:r>
      <w:r w:rsidR="00F63CBD">
        <w:t>8</w:t>
      </w:r>
      <w:r>
        <w:t>, t</w:t>
      </w:r>
      <w:r w:rsidR="001976FE" w:rsidRPr="009E045F">
        <w:t xml:space="preserve">he </w:t>
      </w:r>
      <w:r w:rsidR="001976FE" w:rsidRPr="009E045F">
        <w:rPr>
          <w:i/>
        </w:rPr>
        <w:t>Metering Data Provider</w:t>
      </w:r>
      <w:r w:rsidR="001976FE" w:rsidRPr="009E045F">
        <w:t xml:space="preserve"> must </w:t>
      </w:r>
      <w:r w:rsidR="00E165B6" w:rsidRPr="009E045F">
        <w:rPr>
          <w:i/>
        </w:rPr>
        <w:t>substitut</w:t>
      </w:r>
      <w:r w:rsidR="001976FE" w:rsidRPr="009E045F">
        <w:rPr>
          <w:i/>
        </w:rPr>
        <w:t>e</w:t>
      </w:r>
      <w:r w:rsidR="001976FE" w:rsidRPr="009E045F">
        <w:t xml:space="preserve"> </w:t>
      </w:r>
      <w:r w:rsidR="00975741">
        <w:t xml:space="preserve">any </w:t>
      </w:r>
      <w:r w:rsidR="0052509B">
        <w:t xml:space="preserve">previously </w:t>
      </w:r>
      <w:r w:rsidR="00B25B1D" w:rsidRPr="00055560">
        <w:rPr>
          <w:i/>
        </w:rPr>
        <w:t>substitute</w:t>
      </w:r>
      <w:r w:rsidR="00B25B1D">
        <w:rPr>
          <w:i/>
        </w:rPr>
        <w:t>d</w:t>
      </w:r>
      <w:r w:rsidR="00B25B1D" w:rsidRPr="0052509B">
        <w:rPr>
          <w:i/>
        </w:rPr>
        <w:t xml:space="preserve"> </w:t>
      </w:r>
      <w:r w:rsidR="00B25B1D">
        <w:t>or</w:t>
      </w:r>
      <w:r w:rsidR="000F654A">
        <w:t xml:space="preserve"> forward</w:t>
      </w:r>
      <w:r w:rsidR="00B25B1D">
        <w:t xml:space="preserve"> </w:t>
      </w:r>
      <w:r w:rsidR="00975741" w:rsidRPr="0052509B">
        <w:rPr>
          <w:i/>
        </w:rPr>
        <w:t>estimated</w:t>
      </w:r>
      <w:r w:rsidR="00975741">
        <w:t xml:space="preserve"> </w:t>
      </w:r>
      <w:r w:rsidR="00975741" w:rsidRPr="00DB205C">
        <w:rPr>
          <w:i/>
        </w:rPr>
        <w:t>metering data</w:t>
      </w:r>
      <w:r w:rsidR="00975741">
        <w:t xml:space="preserve"> based </w:t>
      </w:r>
      <w:r w:rsidR="00F15907">
        <w:t xml:space="preserve">directly </w:t>
      </w:r>
      <w:r w:rsidR="00975741">
        <w:t xml:space="preserve">on </w:t>
      </w:r>
      <w:r w:rsidR="00DE589A" w:rsidRPr="009E045F">
        <w:t>a</w:t>
      </w:r>
      <w:r w:rsidR="008B7ED1">
        <w:t xml:space="preserve">n </w:t>
      </w:r>
      <w:r w:rsidR="00A420E7" w:rsidRPr="00A420E7">
        <w:rPr>
          <w:i/>
        </w:rPr>
        <w:t>end-use customer</w:t>
      </w:r>
      <w:r w:rsidR="0052509B">
        <w:t xml:space="preserve"> </w:t>
      </w:r>
      <w:r w:rsidR="00DE589A" w:rsidRPr="009E045F">
        <w:t xml:space="preserve">provided </w:t>
      </w:r>
      <w:r w:rsidR="009013A8" w:rsidRPr="009013A8">
        <w:rPr>
          <w:i/>
        </w:rPr>
        <w:t>meter</w:t>
      </w:r>
      <w:r w:rsidR="001976FE" w:rsidRPr="009E045F">
        <w:t xml:space="preserve"> </w:t>
      </w:r>
      <w:r w:rsidR="00DE589A" w:rsidRPr="009E045F">
        <w:t>reading</w:t>
      </w:r>
      <w:r w:rsidR="00F15907">
        <w:t>.</w:t>
      </w:r>
      <w:r w:rsidR="00DE589A" w:rsidRPr="009E045F">
        <w:t xml:space="preserve"> </w:t>
      </w:r>
    </w:p>
    <w:p w14:paraId="7E906382" w14:textId="77777777" w:rsidR="00865237" w:rsidRPr="009E045F" w:rsidRDefault="00865237" w:rsidP="001D790B">
      <w:pPr>
        <w:pStyle w:val="Heading3"/>
        <w:keepNext/>
        <w:rPr>
          <w:rStyle w:val="Emphasis"/>
        </w:rPr>
      </w:pPr>
      <w:bookmarkStart w:id="504" w:name="_Ref184016193"/>
      <w:r w:rsidRPr="009E045F">
        <w:rPr>
          <w:rStyle w:val="Emphasis"/>
        </w:rPr>
        <w:t>Type 68</w:t>
      </w:r>
      <w:r w:rsidR="001D790B" w:rsidRPr="009E045F">
        <w:rPr>
          <w:rStyle w:val="Emphasis"/>
        </w:rPr>
        <w:t xml:space="preserve"> - Zero</w:t>
      </w:r>
      <w:bookmarkEnd w:id="504"/>
    </w:p>
    <w:p w14:paraId="7E906383" w14:textId="77777777" w:rsidR="00865237" w:rsidRPr="009E045F" w:rsidRDefault="00B323F6" w:rsidP="00B63A67">
      <w:pPr>
        <w:pStyle w:val="Heading4"/>
        <w:keepNext/>
        <w:numPr>
          <w:ilvl w:val="0"/>
          <w:numId w:val="0"/>
        </w:numPr>
        <w:ind w:left="1702"/>
      </w:pPr>
      <w:r w:rsidRPr="009E045F">
        <w:t xml:space="preserve">The </w:t>
      </w:r>
      <w:r w:rsidRPr="009E045F">
        <w:rPr>
          <w:i/>
        </w:rPr>
        <w:t>Metering Data Provider</w:t>
      </w:r>
      <w:r w:rsidRPr="009E045F">
        <w:t xml:space="preserve"> must undertake </w:t>
      </w:r>
      <w:r w:rsidR="00865237" w:rsidRPr="009E045F">
        <w:t xml:space="preserve">data </w:t>
      </w:r>
      <w:r w:rsidR="00865237" w:rsidRPr="009E045F">
        <w:rPr>
          <w:i/>
        </w:rPr>
        <w:t>substitutions</w:t>
      </w:r>
      <w:r w:rsidR="006A40D0">
        <w:rPr>
          <w:i/>
        </w:rPr>
        <w:t xml:space="preserve"> </w:t>
      </w:r>
      <w:r w:rsidR="006A40D0" w:rsidRPr="000F654A">
        <w:t>or</w:t>
      </w:r>
      <w:r w:rsidR="000F654A">
        <w:t xml:space="preserve"> forward</w:t>
      </w:r>
      <w:r w:rsidR="006A40D0" w:rsidRPr="000F654A">
        <w:t xml:space="preserve"> </w:t>
      </w:r>
      <w:r w:rsidR="006A40D0">
        <w:rPr>
          <w:i/>
        </w:rPr>
        <w:t>estimations</w:t>
      </w:r>
      <w:r w:rsidR="00865237" w:rsidRPr="009E045F">
        <w:t xml:space="preserve"> of ‘zero’ </w:t>
      </w:r>
      <w:r w:rsidRPr="009E045F">
        <w:t>where</w:t>
      </w:r>
      <w:r w:rsidR="001D790B" w:rsidRPr="009E045F">
        <w:t>:</w:t>
      </w:r>
    </w:p>
    <w:p w14:paraId="7E906384" w14:textId="77777777" w:rsidR="00865237" w:rsidRPr="009E045F" w:rsidRDefault="00B323F6" w:rsidP="00B63A67">
      <w:pPr>
        <w:pStyle w:val="Heading4"/>
      </w:pPr>
      <w:r w:rsidRPr="009E045F">
        <w:t xml:space="preserve">Either the </w:t>
      </w:r>
      <w:r w:rsidRPr="00BD6FCD">
        <w:rPr>
          <w:i/>
        </w:rPr>
        <w:t>Local Network Service Provider</w:t>
      </w:r>
      <w:r w:rsidRPr="009E045F">
        <w:t xml:space="preserve"> or the </w:t>
      </w:r>
      <w:r w:rsidRPr="00BD6FCD">
        <w:rPr>
          <w:i/>
        </w:rPr>
        <w:t>Metering Provider</w:t>
      </w:r>
      <w:r w:rsidRPr="009E045F">
        <w:t xml:space="preserve"> has informed the </w:t>
      </w:r>
      <w:r w:rsidRPr="00BD6FCD">
        <w:rPr>
          <w:i/>
        </w:rPr>
        <w:t>Metering Data Provider</w:t>
      </w:r>
      <w:r w:rsidRPr="009E045F">
        <w:t xml:space="preserve"> of a de-energised </w:t>
      </w:r>
      <w:r w:rsidRPr="00BD6FCD">
        <w:rPr>
          <w:i/>
        </w:rPr>
        <w:t>connection point</w:t>
      </w:r>
      <w:r w:rsidRPr="009E045F">
        <w:t xml:space="preserve"> or </w:t>
      </w:r>
      <w:r w:rsidR="0093319A">
        <w:t>an inactive</w:t>
      </w:r>
      <w:r w:rsidRPr="009E045F">
        <w:t xml:space="preserve"> </w:t>
      </w:r>
      <w:r w:rsidRPr="008A2FA6">
        <w:rPr>
          <w:i/>
        </w:rPr>
        <w:t>meter</w:t>
      </w:r>
      <w:r w:rsidRPr="009E045F">
        <w:t xml:space="preserve"> and where the consumption is known to be zero</w:t>
      </w:r>
      <w:r w:rsidR="00764F5D">
        <w:t>;</w:t>
      </w:r>
      <w:r w:rsidRPr="009E045F">
        <w:t xml:space="preserve"> or</w:t>
      </w:r>
    </w:p>
    <w:p w14:paraId="7E906385" w14:textId="77777777" w:rsidR="00865237" w:rsidRPr="009E045F" w:rsidRDefault="00865237" w:rsidP="00B63A67">
      <w:pPr>
        <w:pStyle w:val="Heading4"/>
      </w:pPr>
      <w:r w:rsidRPr="009E045F">
        <w:t xml:space="preserve">As specified within the </w:t>
      </w:r>
      <w:r w:rsidRPr="007E5190">
        <w:t xml:space="preserve">Meter Churn Data Management </w:t>
      </w:r>
      <w:r w:rsidR="00523F0A">
        <w:t>Procedure</w:t>
      </w:r>
      <w:r w:rsidR="00B323F6" w:rsidRPr="007E5190">
        <w:t>.</w:t>
      </w:r>
    </w:p>
    <w:p w14:paraId="7E906386" w14:textId="77777777" w:rsidR="0038762A" w:rsidRPr="009125E0" w:rsidRDefault="00C57FC1">
      <w:pPr>
        <w:pStyle w:val="Heading1"/>
        <w:rPr>
          <w:rFonts w:cs="Arial"/>
          <w:sz w:val="28"/>
          <w:szCs w:val="28"/>
        </w:rPr>
      </w:pPr>
      <w:bookmarkStart w:id="505" w:name="_Toc522114676"/>
      <w:bookmarkStart w:id="506" w:name="_Toc428178674"/>
      <w:r w:rsidRPr="00C57FC1">
        <w:rPr>
          <w:rFonts w:cs="Arial"/>
          <w:sz w:val="28"/>
          <w:szCs w:val="28"/>
        </w:rPr>
        <w:t xml:space="preserve">SUBSTITUTION AND </w:t>
      </w:r>
      <w:r w:rsidR="000F654A">
        <w:rPr>
          <w:rFonts w:cs="Arial"/>
          <w:sz w:val="28"/>
          <w:szCs w:val="28"/>
        </w:rPr>
        <w:t xml:space="preserve">FORWARD </w:t>
      </w:r>
      <w:r w:rsidRPr="00C57FC1">
        <w:rPr>
          <w:rFonts w:cs="Arial"/>
          <w:sz w:val="28"/>
          <w:szCs w:val="28"/>
        </w:rPr>
        <w:t>ESTIMATION FOR METERING INSTALLATION TYPE 7</w:t>
      </w:r>
      <w:bookmarkEnd w:id="505"/>
      <w:bookmarkEnd w:id="506"/>
    </w:p>
    <w:p w14:paraId="7E906387" w14:textId="77777777" w:rsidR="00CC37F7" w:rsidRPr="009E045F" w:rsidRDefault="001A592E" w:rsidP="00CC37F7">
      <w:pPr>
        <w:pStyle w:val="Heading2"/>
      </w:pPr>
      <w:bookmarkStart w:id="507" w:name="_Toc428178675"/>
      <w:r w:rsidRPr="009E045F">
        <w:t xml:space="preserve">Application of </w:t>
      </w:r>
      <w:r w:rsidR="003867D2">
        <w:t>c</w:t>
      </w:r>
      <w:r w:rsidRPr="009E045F">
        <w:t xml:space="preserve">lause </w:t>
      </w:r>
      <w:r w:rsidR="004C2A08" w:rsidRPr="009E045F">
        <w:t>5</w:t>
      </w:r>
      <w:bookmarkEnd w:id="507"/>
    </w:p>
    <w:p w14:paraId="7E906388" w14:textId="77777777" w:rsidR="001A592E" w:rsidRPr="009E045F" w:rsidRDefault="009A7750" w:rsidP="001A592E">
      <w:pPr>
        <w:pStyle w:val="Heading3"/>
      </w:pPr>
      <w:r w:rsidRPr="009E045F">
        <w:t xml:space="preserve">The requirements of clause </w:t>
      </w:r>
      <w:r w:rsidR="00CA4F6B" w:rsidRPr="009E045F">
        <w:fldChar w:fldCharType="begin"/>
      </w:r>
      <w:r w:rsidRPr="009E045F">
        <w:instrText xml:space="preserve"> REF _Ref168113705 \r \h </w:instrText>
      </w:r>
      <w:r w:rsidR="00CA4F6B" w:rsidRPr="009E045F">
        <w:fldChar w:fldCharType="separate"/>
      </w:r>
      <w:r w:rsidR="00BE7621">
        <w:t>5.2</w:t>
      </w:r>
      <w:r w:rsidR="00CA4F6B" w:rsidRPr="009E045F">
        <w:fldChar w:fldCharType="end"/>
      </w:r>
      <w:r w:rsidRPr="009E045F">
        <w:t xml:space="preserve"> and clause </w:t>
      </w:r>
      <w:r w:rsidR="00CA4F6B" w:rsidRPr="009E045F">
        <w:fldChar w:fldCharType="begin"/>
      </w:r>
      <w:r w:rsidRPr="009E045F">
        <w:instrText xml:space="preserve"> REF _Ref168113707 \r \h </w:instrText>
      </w:r>
      <w:r w:rsidR="00CA4F6B" w:rsidRPr="009E045F">
        <w:fldChar w:fldCharType="separate"/>
      </w:r>
      <w:r w:rsidR="00BE7621">
        <w:t>5.3</w:t>
      </w:r>
      <w:r w:rsidR="00CA4F6B" w:rsidRPr="009E045F">
        <w:fldChar w:fldCharType="end"/>
      </w:r>
      <w:r w:rsidRPr="009E045F">
        <w:t xml:space="preserve"> apply to the jurisdictions of </w:t>
      </w:r>
      <w:smartTag w:uri="urn:schemas-microsoft-com:office:smarttags" w:element="City">
        <w:r w:rsidRPr="009E045F">
          <w:t>Victoria</w:t>
        </w:r>
      </w:smartTag>
      <w:r w:rsidRPr="009E045F">
        <w:t xml:space="preserve">, </w:t>
      </w:r>
      <w:smartTag w:uri="urn:schemas-microsoft-com:office:smarttags" w:element="State">
        <w:r w:rsidRPr="009E045F">
          <w:t>New South Wales</w:t>
        </w:r>
      </w:smartTag>
      <w:r w:rsidRPr="009E045F">
        <w:t xml:space="preserve">, </w:t>
      </w:r>
      <w:smartTag w:uri="urn:schemas-microsoft-com:office:smarttags" w:element="State">
        <w:r w:rsidRPr="009E045F">
          <w:t>South Australia</w:t>
        </w:r>
      </w:smartTag>
      <w:r w:rsidRPr="009E045F">
        <w:t>, Australian Capital Territory</w:t>
      </w:r>
      <w:r w:rsidR="00D9324B">
        <w:t>, Tasmania</w:t>
      </w:r>
      <w:r w:rsidRPr="009E045F">
        <w:t xml:space="preserve"> and </w:t>
      </w:r>
      <w:smartTag w:uri="urn:schemas-microsoft-com:office:smarttags" w:element="place">
        <w:smartTag w:uri="urn:schemas-microsoft-com:office:smarttags" w:element="State">
          <w:r w:rsidRPr="009E045F">
            <w:t>Queensland</w:t>
          </w:r>
        </w:smartTag>
      </w:smartTag>
      <w:r w:rsidRPr="009E045F">
        <w:t>.</w:t>
      </w:r>
    </w:p>
    <w:p w14:paraId="7E906389" w14:textId="77777777" w:rsidR="0038762A" w:rsidRPr="009E045F" w:rsidRDefault="0038762A" w:rsidP="006C6D9C">
      <w:pPr>
        <w:pStyle w:val="Heading3"/>
      </w:pPr>
      <w:r w:rsidRPr="009E045F">
        <w:t xml:space="preserve">The </w:t>
      </w:r>
      <w:r w:rsidRPr="009E045F">
        <w:rPr>
          <w:i/>
        </w:rPr>
        <w:t>substitution</w:t>
      </w:r>
      <w:r w:rsidRPr="009E045F">
        <w:t xml:space="preserve"> </w:t>
      </w:r>
      <w:r w:rsidR="00C85BE1">
        <w:t>and</w:t>
      </w:r>
      <w:r w:rsidR="000F654A">
        <w:t xml:space="preserve"> forward</w:t>
      </w:r>
      <w:r w:rsidR="00C85BE1">
        <w:t xml:space="preserve"> </w:t>
      </w:r>
      <w:r w:rsidR="00C85BE1" w:rsidRPr="00C85BE1">
        <w:rPr>
          <w:i/>
        </w:rPr>
        <w:t>estimation</w:t>
      </w:r>
      <w:r w:rsidR="00C85BE1">
        <w:t xml:space="preserve"> </w:t>
      </w:r>
      <w:r w:rsidRPr="009E045F">
        <w:t xml:space="preserve">types </w:t>
      </w:r>
      <w:r w:rsidR="009A7750" w:rsidRPr="009E045F">
        <w:t xml:space="preserve">detailed in clause </w:t>
      </w:r>
      <w:r w:rsidR="00CA4F6B" w:rsidRPr="009E045F">
        <w:fldChar w:fldCharType="begin"/>
      </w:r>
      <w:r w:rsidR="009A7750" w:rsidRPr="009E045F">
        <w:instrText xml:space="preserve"> REF _Ref168113705 \r \h </w:instrText>
      </w:r>
      <w:r w:rsidR="00CA4F6B" w:rsidRPr="009E045F">
        <w:fldChar w:fldCharType="separate"/>
      </w:r>
      <w:r w:rsidR="00BE7621">
        <w:t>5.2</w:t>
      </w:r>
      <w:r w:rsidR="00CA4F6B" w:rsidRPr="009E045F">
        <w:fldChar w:fldCharType="end"/>
      </w:r>
      <w:r w:rsidR="009A7750" w:rsidRPr="009E045F">
        <w:t xml:space="preserve"> and clause </w:t>
      </w:r>
      <w:r w:rsidR="00CA4F6B" w:rsidRPr="009E045F">
        <w:fldChar w:fldCharType="begin"/>
      </w:r>
      <w:r w:rsidR="009A7750" w:rsidRPr="009E045F">
        <w:instrText xml:space="preserve"> REF _Ref168113707 \r \h </w:instrText>
      </w:r>
      <w:r w:rsidR="00CA4F6B" w:rsidRPr="009E045F">
        <w:fldChar w:fldCharType="separate"/>
      </w:r>
      <w:r w:rsidR="00BE7621">
        <w:t>5.3</w:t>
      </w:r>
      <w:r w:rsidR="00CA4F6B" w:rsidRPr="009E045F">
        <w:fldChar w:fldCharType="end"/>
      </w:r>
      <w:r w:rsidR="00043383">
        <w:t xml:space="preserve"> </w:t>
      </w:r>
      <w:r w:rsidRPr="009E045F">
        <w:t xml:space="preserve">are to be undertaken by </w:t>
      </w:r>
      <w:r w:rsidRPr="009E045F">
        <w:rPr>
          <w:i/>
        </w:rPr>
        <w:t xml:space="preserve">Metering </w:t>
      </w:r>
      <w:r w:rsidR="002E5C5D" w:rsidRPr="009E045F">
        <w:rPr>
          <w:i/>
        </w:rPr>
        <w:t xml:space="preserve">Data </w:t>
      </w:r>
      <w:r w:rsidRPr="009E045F">
        <w:rPr>
          <w:i/>
        </w:rPr>
        <w:t>Providers</w:t>
      </w:r>
      <w:r w:rsidRPr="009E045F">
        <w:t xml:space="preserve"> accredited for </w:t>
      </w:r>
      <w:r w:rsidR="00E22372" w:rsidRPr="00E22372">
        <w:t xml:space="preserve">the </w:t>
      </w:r>
      <w:r w:rsidR="007E5190">
        <w:t>calculation</w:t>
      </w:r>
      <w:r w:rsidR="00E22372" w:rsidRPr="00E22372">
        <w:t xml:space="preserve"> and</w:t>
      </w:r>
      <w:r w:rsidRPr="009E045F">
        <w:t xml:space="preserve"> </w:t>
      </w:r>
      <w:r w:rsidR="00C3086D">
        <w:t>delivery</w:t>
      </w:r>
      <w:r w:rsidRPr="009E045F">
        <w:t xml:space="preserve"> of </w:t>
      </w:r>
      <w:r w:rsidR="004464D5" w:rsidRPr="009E045F">
        <w:rPr>
          <w:i/>
        </w:rPr>
        <w:t>metering data</w:t>
      </w:r>
      <w:r w:rsidR="00B21099" w:rsidRPr="009E045F">
        <w:rPr>
          <w:i/>
        </w:rPr>
        <w:t xml:space="preserve"> </w:t>
      </w:r>
      <w:r w:rsidRPr="009E045F">
        <w:t xml:space="preserve">from </w:t>
      </w:r>
      <w:r w:rsidR="009A7750" w:rsidRPr="009E045F">
        <w:t xml:space="preserve">a </w:t>
      </w:r>
      <w:r w:rsidR="00C35570" w:rsidRPr="009E045F">
        <w:rPr>
          <w:i/>
        </w:rPr>
        <w:t xml:space="preserve">metering installation </w:t>
      </w:r>
      <w:r w:rsidR="00C35570" w:rsidRPr="009E045F">
        <w:t>type</w:t>
      </w:r>
      <w:r w:rsidR="00AF1009">
        <w:t xml:space="preserve"> </w:t>
      </w:r>
      <w:r w:rsidRPr="009E045F">
        <w:t>7.</w:t>
      </w:r>
    </w:p>
    <w:p w14:paraId="7E90638A" w14:textId="77777777" w:rsidR="003E706D" w:rsidRPr="009E045F" w:rsidRDefault="003E706D" w:rsidP="003E706D">
      <w:pPr>
        <w:pStyle w:val="Heading2"/>
        <w:rPr>
          <w:rFonts w:cs="Arial"/>
          <w:szCs w:val="22"/>
        </w:rPr>
      </w:pPr>
      <w:bookmarkStart w:id="508" w:name="_Toc522114677"/>
      <w:bookmarkStart w:id="509" w:name="_Ref168113705"/>
      <w:bookmarkStart w:id="510" w:name="_Toc428178676"/>
      <w:r w:rsidRPr="009E045F">
        <w:rPr>
          <w:rFonts w:cs="Arial"/>
          <w:szCs w:val="22"/>
        </w:rPr>
        <w:t xml:space="preserve">Type 7 </w:t>
      </w:r>
      <w:r w:rsidR="003867D2">
        <w:rPr>
          <w:rFonts w:cs="Arial"/>
          <w:szCs w:val="22"/>
        </w:rPr>
        <w:t>s</w:t>
      </w:r>
      <w:r w:rsidRPr="009E045F">
        <w:rPr>
          <w:rFonts w:cs="Arial"/>
          <w:szCs w:val="22"/>
        </w:rPr>
        <w:t xml:space="preserve">ubstitution </w:t>
      </w:r>
      <w:r w:rsidR="003867D2">
        <w:rPr>
          <w:rFonts w:cs="Arial"/>
          <w:szCs w:val="22"/>
        </w:rPr>
        <w:t>r</w:t>
      </w:r>
      <w:r w:rsidRPr="009E045F">
        <w:rPr>
          <w:rFonts w:cs="Arial"/>
          <w:szCs w:val="22"/>
        </w:rPr>
        <w:t>ules</w:t>
      </w:r>
      <w:bookmarkEnd w:id="508"/>
      <w:bookmarkEnd w:id="509"/>
      <w:bookmarkEnd w:id="510"/>
      <w:r w:rsidRPr="009E045F">
        <w:rPr>
          <w:rFonts w:cs="Arial"/>
          <w:szCs w:val="22"/>
        </w:rPr>
        <w:t xml:space="preserve"> </w:t>
      </w:r>
    </w:p>
    <w:p w14:paraId="7E90638B" w14:textId="77777777" w:rsidR="003E706D" w:rsidRPr="009E045F" w:rsidRDefault="003E706D" w:rsidP="003E706D">
      <w:pPr>
        <w:pStyle w:val="Heading3"/>
        <w:spacing w:before="0"/>
      </w:pPr>
      <w:r w:rsidRPr="009E045F">
        <w:rPr>
          <w:rFonts w:cs="Arial"/>
          <w:szCs w:val="22"/>
        </w:rPr>
        <w:t xml:space="preserve">The </w:t>
      </w:r>
      <w:r w:rsidRPr="009E045F">
        <w:rPr>
          <w:rFonts w:cs="Arial"/>
          <w:i/>
          <w:szCs w:val="22"/>
        </w:rPr>
        <w:t>Metering Data Provider</w:t>
      </w:r>
      <w:r w:rsidRPr="009E045F">
        <w:rPr>
          <w:rFonts w:cs="Arial"/>
          <w:szCs w:val="22"/>
        </w:rPr>
        <w:t xml:space="preserve"> must carry out all </w:t>
      </w:r>
      <w:r w:rsidR="00C3086D">
        <w:rPr>
          <w:rFonts w:cs="Arial"/>
          <w:i/>
          <w:szCs w:val="22"/>
        </w:rPr>
        <w:t xml:space="preserve">metering data </w:t>
      </w:r>
      <w:r w:rsidRPr="009E045F">
        <w:rPr>
          <w:rFonts w:cs="Arial"/>
          <w:i/>
          <w:szCs w:val="22"/>
        </w:rPr>
        <w:t>substitutions</w:t>
      </w:r>
      <w:r w:rsidRPr="009E045F">
        <w:rPr>
          <w:rFonts w:cs="Arial"/>
          <w:szCs w:val="22"/>
        </w:rPr>
        <w:t xml:space="preserve"> </w:t>
      </w:r>
      <w:r w:rsidR="00C85BE1">
        <w:rPr>
          <w:rFonts w:cs="Arial"/>
          <w:szCs w:val="22"/>
        </w:rPr>
        <w:t>and</w:t>
      </w:r>
      <w:r w:rsidR="00DD47CB">
        <w:rPr>
          <w:rFonts w:cs="Arial"/>
          <w:szCs w:val="22"/>
        </w:rPr>
        <w:t xml:space="preserve"> forward</w:t>
      </w:r>
      <w:r w:rsidR="00C85BE1">
        <w:rPr>
          <w:rFonts w:cs="Arial"/>
          <w:szCs w:val="22"/>
        </w:rPr>
        <w:t xml:space="preserve"> </w:t>
      </w:r>
      <w:r w:rsidR="00C85BE1" w:rsidRPr="00C85BE1">
        <w:rPr>
          <w:rFonts w:cs="Arial"/>
          <w:i/>
          <w:szCs w:val="22"/>
        </w:rPr>
        <w:t>estimations</w:t>
      </w:r>
      <w:r w:rsidR="00C85BE1">
        <w:rPr>
          <w:rFonts w:cs="Arial"/>
          <w:szCs w:val="22"/>
        </w:rPr>
        <w:t xml:space="preserve"> </w:t>
      </w:r>
      <w:r w:rsidRPr="009E045F">
        <w:rPr>
          <w:rFonts w:cs="Arial"/>
          <w:szCs w:val="22"/>
        </w:rPr>
        <w:t xml:space="preserve">in accordance with </w:t>
      </w:r>
      <w:r w:rsidR="0071303F" w:rsidRPr="0071303F">
        <w:rPr>
          <w:rFonts w:cs="Arial"/>
          <w:szCs w:val="22"/>
        </w:rPr>
        <w:t>th</w:t>
      </w:r>
      <w:r w:rsidR="00671A39">
        <w:rPr>
          <w:rFonts w:cs="Arial"/>
          <w:szCs w:val="22"/>
        </w:rPr>
        <w:t>e</w:t>
      </w:r>
      <w:r w:rsidR="0071303F" w:rsidRPr="0071303F">
        <w:rPr>
          <w:rFonts w:cs="Arial"/>
          <w:szCs w:val="22"/>
        </w:rPr>
        <w:t xml:space="preserve"> </w:t>
      </w:r>
      <w:r w:rsidR="00C3086D">
        <w:rPr>
          <w:rFonts w:cs="Arial"/>
          <w:i/>
          <w:szCs w:val="22"/>
        </w:rPr>
        <w:t>metrology procedure</w:t>
      </w:r>
      <w:r w:rsidR="007E5190">
        <w:rPr>
          <w:rFonts w:cs="Arial"/>
          <w:szCs w:val="22"/>
        </w:rPr>
        <w:t>.</w:t>
      </w:r>
      <w:r w:rsidRPr="009E045F" w:rsidDel="002E5C5D">
        <w:rPr>
          <w:rFonts w:cs="Arial"/>
          <w:szCs w:val="22"/>
        </w:rPr>
        <w:t xml:space="preserve"> </w:t>
      </w:r>
    </w:p>
    <w:p w14:paraId="7E90638C" w14:textId="77777777" w:rsidR="00A642FF" w:rsidRPr="00A642FF" w:rsidRDefault="00A642FF" w:rsidP="00A642FF">
      <w:pPr>
        <w:pStyle w:val="Heading3"/>
      </w:pPr>
      <w:r w:rsidRPr="009E045F">
        <w:t xml:space="preserve">The </w:t>
      </w:r>
      <w:r w:rsidRPr="009E045F">
        <w:rPr>
          <w:i/>
        </w:rPr>
        <w:t>Metering Data Provider</w:t>
      </w:r>
      <w:r w:rsidRPr="009E045F">
        <w:t xml:space="preserve"> must obtain clear and concise identification as to the cause of any </w:t>
      </w:r>
      <w:r w:rsidR="006E64AC">
        <w:t>missing</w:t>
      </w:r>
      <w:r w:rsidRPr="009E045F">
        <w:t xml:space="preserve"> or erroneous </w:t>
      </w:r>
      <w:r w:rsidR="00A420E7" w:rsidRPr="00A420E7">
        <w:rPr>
          <w:i/>
        </w:rPr>
        <w:t>calculated metering data</w:t>
      </w:r>
      <w:r w:rsidRPr="009E045F">
        <w:t xml:space="preserve"> </w:t>
      </w:r>
      <w:r w:rsidR="00946780" w:rsidRPr="006E78F4">
        <w:t xml:space="preserve">for which </w:t>
      </w:r>
      <w:r w:rsidR="00D461B1" w:rsidRPr="00D461B1">
        <w:rPr>
          <w:i/>
        </w:rPr>
        <w:t>metering data</w:t>
      </w:r>
      <w:r w:rsidR="002449A8">
        <w:t xml:space="preserve"> </w:t>
      </w:r>
      <w:r w:rsidR="00946780" w:rsidRPr="00946780">
        <w:rPr>
          <w:i/>
        </w:rPr>
        <w:t>substitutions</w:t>
      </w:r>
      <w:r w:rsidR="00946780" w:rsidRPr="006E78F4">
        <w:t xml:space="preserve"> are required</w:t>
      </w:r>
      <w:r w:rsidR="007E5190">
        <w:t>.</w:t>
      </w:r>
    </w:p>
    <w:p w14:paraId="7E90638D" w14:textId="77777777" w:rsidR="00BE114E" w:rsidRPr="00492D45" w:rsidRDefault="00BE114E" w:rsidP="00BE114E">
      <w:pPr>
        <w:pStyle w:val="Heading3"/>
        <w:spacing w:before="0"/>
      </w:pPr>
      <w:r w:rsidRPr="009E045F">
        <w:rPr>
          <w:rFonts w:cs="Arial"/>
          <w:szCs w:val="22"/>
        </w:rPr>
        <w:t xml:space="preserve">The </w:t>
      </w:r>
      <w:r w:rsidRPr="00497A22">
        <w:rPr>
          <w:rFonts w:cs="Arial"/>
          <w:i/>
          <w:szCs w:val="22"/>
        </w:rPr>
        <w:t>Metering Data Provider</w:t>
      </w:r>
      <w:r w:rsidRPr="009E045F">
        <w:rPr>
          <w:rFonts w:cs="Arial"/>
          <w:szCs w:val="22"/>
        </w:rPr>
        <w:t xml:space="preserve"> must ensure that all </w:t>
      </w:r>
      <w:r w:rsidR="00C3086D">
        <w:rPr>
          <w:rFonts w:cs="Arial"/>
          <w:i/>
          <w:szCs w:val="22"/>
        </w:rPr>
        <w:t xml:space="preserve">metering data </w:t>
      </w:r>
      <w:r w:rsidRPr="009E045F">
        <w:rPr>
          <w:rFonts w:cs="Arial"/>
          <w:i/>
          <w:szCs w:val="22"/>
        </w:rPr>
        <w:t>substitutions</w:t>
      </w:r>
      <w:r w:rsidRPr="009E045F">
        <w:rPr>
          <w:rFonts w:cs="Arial"/>
          <w:szCs w:val="22"/>
        </w:rPr>
        <w:t xml:space="preserve"> </w:t>
      </w:r>
      <w:r w:rsidR="00C85BE1">
        <w:rPr>
          <w:rFonts w:cs="Arial"/>
          <w:szCs w:val="22"/>
        </w:rPr>
        <w:t>and</w:t>
      </w:r>
      <w:r w:rsidR="00DD47CB">
        <w:rPr>
          <w:rFonts w:cs="Arial"/>
          <w:szCs w:val="22"/>
        </w:rPr>
        <w:t xml:space="preserve"> forward</w:t>
      </w:r>
      <w:r w:rsidR="00C85BE1">
        <w:rPr>
          <w:rFonts w:cs="Arial"/>
          <w:szCs w:val="22"/>
        </w:rPr>
        <w:t xml:space="preserve"> </w:t>
      </w:r>
      <w:r w:rsidR="00C85BE1" w:rsidRPr="00C85BE1">
        <w:rPr>
          <w:rFonts w:cs="Arial"/>
          <w:i/>
          <w:szCs w:val="22"/>
        </w:rPr>
        <w:t>estimations</w:t>
      </w:r>
      <w:r w:rsidR="00C85BE1" w:rsidRPr="009E045F">
        <w:rPr>
          <w:rFonts w:cs="Arial"/>
          <w:szCs w:val="22"/>
        </w:rPr>
        <w:t xml:space="preserve"> </w:t>
      </w:r>
      <w:r w:rsidRPr="009E045F">
        <w:rPr>
          <w:rFonts w:cs="Arial"/>
          <w:szCs w:val="22"/>
        </w:rPr>
        <w:t xml:space="preserve">are based on </w:t>
      </w:r>
      <w:r w:rsidR="00F0545F" w:rsidRPr="00F0545F">
        <w:rPr>
          <w:rFonts w:cs="Arial"/>
          <w:i/>
          <w:szCs w:val="22"/>
        </w:rPr>
        <w:t>calculated</w:t>
      </w:r>
      <w:r w:rsidRPr="009E045F">
        <w:rPr>
          <w:rFonts w:cs="Arial"/>
          <w:szCs w:val="22"/>
        </w:rPr>
        <w:t xml:space="preserve"> </w:t>
      </w:r>
      <w:r w:rsidR="00477021" w:rsidRPr="00477021">
        <w:rPr>
          <w:rFonts w:cs="Arial"/>
          <w:i/>
          <w:szCs w:val="22"/>
        </w:rPr>
        <w:t>metering data</w:t>
      </w:r>
      <w:r w:rsidRPr="009E045F">
        <w:rPr>
          <w:rFonts w:cs="Arial"/>
          <w:szCs w:val="22"/>
        </w:rPr>
        <w:t xml:space="preserve"> and not on any previous </w:t>
      </w:r>
      <w:r w:rsidRPr="00CC53BF">
        <w:rPr>
          <w:rFonts w:cs="Arial"/>
          <w:i/>
          <w:szCs w:val="22"/>
        </w:rPr>
        <w:t>substitutions</w:t>
      </w:r>
      <w:r w:rsidRPr="009E045F">
        <w:rPr>
          <w:rFonts w:cs="Arial"/>
          <w:szCs w:val="22"/>
        </w:rPr>
        <w:t xml:space="preserve">. </w:t>
      </w:r>
    </w:p>
    <w:p w14:paraId="7E90638E" w14:textId="77777777" w:rsidR="004375E7" w:rsidRDefault="003A4EAA" w:rsidP="00BE114E">
      <w:pPr>
        <w:pStyle w:val="Heading3"/>
        <w:spacing w:before="0"/>
      </w:pPr>
      <w:bookmarkStart w:id="511" w:name="_Ref184030532"/>
      <w:r>
        <w:t xml:space="preserve">The </w:t>
      </w:r>
      <w:r w:rsidRPr="000F0FD4">
        <w:rPr>
          <w:i/>
        </w:rPr>
        <w:t>Metering Data Provider</w:t>
      </w:r>
      <w:r>
        <w:t xml:space="preserve"> must </w:t>
      </w:r>
      <w:r w:rsidR="00266E57">
        <w:t xml:space="preserve">base </w:t>
      </w:r>
      <w:r w:rsidR="00F0545F" w:rsidRPr="00F0545F">
        <w:rPr>
          <w:i/>
        </w:rPr>
        <w:t xml:space="preserve">calculated </w:t>
      </w:r>
      <w:r w:rsidRPr="000F0FD4">
        <w:rPr>
          <w:i/>
        </w:rPr>
        <w:t>meterin</w:t>
      </w:r>
      <w:r w:rsidR="00D47D85" w:rsidRPr="000F0FD4">
        <w:rPr>
          <w:i/>
        </w:rPr>
        <w:t>g</w:t>
      </w:r>
      <w:r w:rsidRPr="000F0FD4">
        <w:rPr>
          <w:i/>
        </w:rPr>
        <w:t xml:space="preserve"> data</w:t>
      </w:r>
      <w:r>
        <w:t xml:space="preserve"> f</w:t>
      </w:r>
      <w:r w:rsidR="000F0FD4">
        <w:t>or t</w:t>
      </w:r>
      <w:r>
        <w:t xml:space="preserve">ype 7 </w:t>
      </w:r>
      <w:r w:rsidR="00266E57">
        <w:rPr>
          <w:i/>
        </w:rPr>
        <w:t>metering installations</w:t>
      </w:r>
      <w:r>
        <w:t xml:space="preserve"> on </w:t>
      </w:r>
      <w:r w:rsidRPr="00576FAB">
        <w:rPr>
          <w:i/>
        </w:rPr>
        <w:t>inventory table</w:t>
      </w:r>
      <w:r>
        <w:t xml:space="preserve"> data as follows:</w:t>
      </w:r>
    </w:p>
    <w:p w14:paraId="7E90638F" w14:textId="77777777" w:rsidR="006E0074" w:rsidRDefault="00D47D85" w:rsidP="004375E7">
      <w:pPr>
        <w:pStyle w:val="Heading4"/>
      </w:pPr>
      <w:r>
        <w:t xml:space="preserve">Where the </w:t>
      </w:r>
      <w:r w:rsidR="006E0074" w:rsidRPr="00576FAB">
        <w:rPr>
          <w:i/>
        </w:rPr>
        <w:t>inventory table</w:t>
      </w:r>
      <w:r w:rsidR="006E0074">
        <w:t xml:space="preserve"> </w:t>
      </w:r>
      <w:r>
        <w:t xml:space="preserve">has </w:t>
      </w:r>
      <w:r w:rsidR="006E0074">
        <w:t>not</w:t>
      </w:r>
      <w:r>
        <w:t xml:space="preserve"> been </w:t>
      </w:r>
      <w:r w:rsidR="006E0074">
        <w:t>updated for the period concerned</w:t>
      </w:r>
      <w:r w:rsidR="003A4EAA">
        <w:t>,</w:t>
      </w:r>
      <w:r w:rsidR="006E0074">
        <w:t xml:space="preserve"> </w:t>
      </w:r>
      <w:r w:rsidR="00D461B1" w:rsidRPr="00D461B1">
        <w:rPr>
          <w:i/>
        </w:rPr>
        <w:t xml:space="preserve">calculated </w:t>
      </w:r>
      <w:r w:rsidR="003A4EAA" w:rsidRPr="000F0FD4">
        <w:rPr>
          <w:i/>
        </w:rPr>
        <w:t>metering data</w:t>
      </w:r>
      <w:r w:rsidR="003A4EAA">
        <w:t xml:space="preserve"> </w:t>
      </w:r>
      <w:r>
        <w:t>must</w:t>
      </w:r>
      <w:r w:rsidR="003A4EAA">
        <w:t xml:space="preserve"> be </w:t>
      </w:r>
      <w:r w:rsidR="00266E57">
        <w:t>based</w:t>
      </w:r>
      <w:r w:rsidR="003A4EAA">
        <w:t xml:space="preserve"> </w:t>
      </w:r>
      <w:r>
        <w:t xml:space="preserve">on the most recent available information and provided </w:t>
      </w:r>
      <w:r w:rsidR="003A4EAA">
        <w:t>as a</w:t>
      </w:r>
      <w:r w:rsidR="00352B9F">
        <w:t xml:space="preserve"> </w:t>
      </w:r>
      <w:r w:rsidR="00050CC4">
        <w:t xml:space="preserve">forward </w:t>
      </w:r>
      <w:r w:rsidR="00050CC4">
        <w:rPr>
          <w:i/>
        </w:rPr>
        <w:t>estimated</w:t>
      </w:r>
      <w:r w:rsidR="003A4EAA">
        <w:t xml:space="preserve"> value</w:t>
      </w:r>
      <w:r w:rsidR="00764F5D">
        <w:t>;</w:t>
      </w:r>
      <w:r w:rsidR="003A4EAA">
        <w:t xml:space="preserve"> and</w:t>
      </w:r>
    </w:p>
    <w:p w14:paraId="7E906390" w14:textId="77777777" w:rsidR="004375E7" w:rsidRDefault="00D47D85" w:rsidP="004375E7">
      <w:pPr>
        <w:pStyle w:val="Heading4"/>
      </w:pPr>
      <w:r>
        <w:t xml:space="preserve">Where the </w:t>
      </w:r>
      <w:r w:rsidR="003A4EAA" w:rsidRPr="00576FAB">
        <w:rPr>
          <w:i/>
        </w:rPr>
        <w:t>inventory table</w:t>
      </w:r>
      <w:r w:rsidR="003A4EAA">
        <w:t xml:space="preserve"> </w:t>
      </w:r>
      <w:r>
        <w:t xml:space="preserve">is </w:t>
      </w:r>
      <w:r w:rsidR="000B3953">
        <w:t>correct</w:t>
      </w:r>
      <w:r w:rsidR="003A4EAA">
        <w:t xml:space="preserve"> for the period c</w:t>
      </w:r>
      <w:r>
        <w:t>oncerned</w:t>
      </w:r>
      <w:r w:rsidR="00266E57">
        <w:t>,</w:t>
      </w:r>
      <w:r>
        <w:t xml:space="preserve"> the </w:t>
      </w:r>
      <w:r w:rsidR="00D461B1" w:rsidRPr="00D461B1">
        <w:rPr>
          <w:i/>
        </w:rPr>
        <w:t xml:space="preserve">calculated </w:t>
      </w:r>
      <w:r w:rsidRPr="000F0FD4">
        <w:rPr>
          <w:i/>
        </w:rPr>
        <w:t>metering data</w:t>
      </w:r>
      <w:r>
        <w:t xml:space="preserve"> must</w:t>
      </w:r>
      <w:r w:rsidR="003A4EAA">
        <w:t xml:space="preserve"> be </w:t>
      </w:r>
      <w:r>
        <w:t xml:space="preserve">provided </w:t>
      </w:r>
      <w:r w:rsidR="003A4EAA">
        <w:t>as an actual value</w:t>
      </w:r>
      <w:r w:rsidR="00764F5D">
        <w:t>;</w:t>
      </w:r>
      <w:r>
        <w:t xml:space="preserve"> and</w:t>
      </w:r>
    </w:p>
    <w:p w14:paraId="7E906391" w14:textId="77777777" w:rsidR="00822D5F" w:rsidRPr="004375E7" w:rsidRDefault="00D47D85" w:rsidP="004375E7">
      <w:pPr>
        <w:pStyle w:val="Heading4"/>
      </w:pPr>
      <w:r>
        <w:t xml:space="preserve">Where the </w:t>
      </w:r>
      <w:r w:rsidR="003A4EAA" w:rsidRPr="00576FAB">
        <w:rPr>
          <w:i/>
        </w:rPr>
        <w:t>inventory table</w:t>
      </w:r>
      <w:r w:rsidR="003A4EAA">
        <w:t xml:space="preserve"> </w:t>
      </w:r>
      <w:r>
        <w:t>in (b) above has a subsequent update</w:t>
      </w:r>
      <w:r w:rsidR="003A4EAA">
        <w:t xml:space="preserve"> for the period concerned</w:t>
      </w:r>
      <w:r>
        <w:t>,</w:t>
      </w:r>
      <w:r w:rsidR="003A4EAA">
        <w:t xml:space="preserve"> the </w:t>
      </w:r>
      <w:r w:rsidR="00D461B1" w:rsidRPr="00D461B1">
        <w:rPr>
          <w:i/>
        </w:rPr>
        <w:t xml:space="preserve">calculated </w:t>
      </w:r>
      <w:r w:rsidR="00822D5F" w:rsidRPr="000F0FD4">
        <w:rPr>
          <w:i/>
        </w:rPr>
        <w:t>metering data</w:t>
      </w:r>
      <w:r w:rsidR="00822D5F">
        <w:t xml:space="preserve"> </w:t>
      </w:r>
      <w:r>
        <w:t xml:space="preserve">must </w:t>
      </w:r>
      <w:r w:rsidR="003A4EAA">
        <w:t xml:space="preserve">be </w:t>
      </w:r>
      <w:r>
        <w:t xml:space="preserve">provided </w:t>
      </w:r>
      <w:r w:rsidR="003A4EAA">
        <w:t xml:space="preserve">as a </w:t>
      </w:r>
      <w:r w:rsidR="00822D5F" w:rsidRPr="000F0FD4">
        <w:rPr>
          <w:i/>
        </w:rPr>
        <w:t>substituted</w:t>
      </w:r>
      <w:r w:rsidR="00822D5F">
        <w:t xml:space="preserve"> </w:t>
      </w:r>
      <w:r w:rsidR="003A4EAA">
        <w:t>value</w:t>
      </w:r>
      <w:r w:rsidR="00822D5F">
        <w:t>.</w:t>
      </w:r>
    </w:p>
    <w:bookmarkEnd w:id="511"/>
    <w:p w14:paraId="7E906392" w14:textId="77777777" w:rsidR="003E706D" w:rsidRPr="009E045F" w:rsidRDefault="00492D45" w:rsidP="003E706D">
      <w:pPr>
        <w:pStyle w:val="Heading3"/>
        <w:spacing w:before="0"/>
      </w:pPr>
      <w:r>
        <w:rPr>
          <w:rFonts w:cs="Arial"/>
          <w:szCs w:val="22"/>
        </w:rPr>
        <w:t xml:space="preserve">Subject to clause </w:t>
      </w:r>
      <w:r w:rsidR="00CA4F6B">
        <w:rPr>
          <w:rFonts w:cs="Arial"/>
          <w:szCs w:val="22"/>
        </w:rPr>
        <w:fldChar w:fldCharType="begin"/>
      </w:r>
      <w:r w:rsidR="00035505">
        <w:rPr>
          <w:rFonts w:cs="Arial"/>
          <w:szCs w:val="22"/>
        </w:rPr>
        <w:instrText xml:space="preserve"> REF _Ref184030532 \r \h </w:instrText>
      </w:r>
      <w:r w:rsidR="00CA4F6B">
        <w:rPr>
          <w:rFonts w:cs="Arial"/>
          <w:szCs w:val="22"/>
        </w:rPr>
      </w:r>
      <w:r w:rsidR="00CA4F6B">
        <w:rPr>
          <w:rFonts w:cs="Arial"/>
          <w:szCs w:val="22"/>
        </w:rPr>
        <w:fldChar w:fldCharType="separate"/>
      </w:r>
      <w:r w:rsidR="00BE7621">
        <w:rPr>
          <w:rFonts w:cs="Arial"/>
          <w:szCs w:val="22"/>
        </w:rPr>
        <w:t>5.2.4</w:t>
      </w:r>
      <w:r w:rsidR="00CA4F6B">
        <w:rPr>
          <w:rFonts w:cs="Arial"/>
          <w:szCs w:val="22"/>
        </w:rPr>
        <w:fldChar w:fldCharType="end"/>
      </w:r>
      <w:r w:rsidR="00035505">
        <w:rPr>
          <w:rFonts w:cs="Arial"/>
          <w:szCs w:val="22"/>
        </w:rPr>
        <w:t>, t</w:t>
      </w:r>
      <w:r w:rsidR="003E706D" w:rsidRPr="009E045F">
        <w:rPr>
          <w:rFonts w:cs="Arial"/>
          <w:szCs w:val="22"/>
        </w:rPr>
        <w:t xml:space="preserve">he </w:t>
      </w:r>
      <w:r w:rsidR="003E706D" w:rsidRPr="009E045F">
        <w:rPr>
          <w:rFonts w:cs="Arial"/>
          <w:i/>
          <w:szCs w:val="22"/>
        </w:rPr>
        <w:t>Metering Data Provider</w:t>
      </w:r>
      <w:r w:rsidR="003E706D" w:rsidRPr="009E045F">
        <w:rPr>
          <w:rFonts w:cs="Arial"/>
          <w:szCs w:val="22"/>
        </w:rPr>
        <w:t xml:space="preserve"> may apply the following </w:t>
      </w:r>
      <w:r w:rsidR="003E706D" w:rsidRPr="009E045F">
        <w:rPr>
          <w:rFonts w:cs="Arial"/>
          <w:i/>
          <w:szCs w:val="22"/>
        </w:rPr>
        <w:t>substitution</w:t>
      </w:r>
      <w:r w:rsidR="003E706D" w:rsidRPr="009E045F">
        <w:rPr>
          <w:rFonts w:cs="Arial"/>
          <w:szCs w:val="22"/>
        </w:rPr>
        <w:t xml:space="preserve"> </w:t>
      </w:r>
      <w:r w:rsidR="00C85BE1">
        <w:rPr>
          <w:rFonts w:cs="Arial"/>
          <w:szCs w:val="22"/>
        </w:rPr>
        <w:t>and</w:t>
      </w:r>
      <w:r w:rsidR="001838D4">
        <w:rPr>
          <w:rFonts w:cs="Arial"/>
          <w:szCs w:val="22"/>
        </w:rPr>
        <w:t xml:space="preserve"> forward</w:t>
      </w:r>
      <w:r w:rsidR="00C85BE1">
        <w:rPr>
          <w:rFonts w:cs="Arial"/>
          <w:szCs w:val="22"/>
        </w:rPr>
        <w:t xml:space="preserve"> </w:t>
      </w:r>
      <w:r w:rsidR="00C85BE1" w:rsidRPr="00C85BE1">
        <w:rPr>
          <w:rFonts w:cs="Arial"/>
          <w:i/>
          <w:szCs w:val="22"/>
        </w:rPr>
        <w:t>estimations</w:t>
      </w:r>
      <w:r w:rsidR="00C85BE1" w:rsidRPr="009E045F">
        <w:rPr>
          <w:rFonts w:cs="Arial"/>
          <w:szCs w:val="22"/>
        </w:rPr>
        <w:t xml:space="preserve"> </w:t>
      </w:r>
      <w:r w:rsidR="003E706D" w:rsidRPr="009E045F">
        <w:rPr>
          <w:rFonts w:cs="Arial"/>
          <w:szCs w:val="22"/>
        </w:rPr>
        <w:t>types:</w:t>
      </w:r>
    </w:p>
    <w:p w14:paraId="7E906393" w14:textId="77777777" w:rsidR="003E706D" w:rsidRDefault="003E706D" w:rsidP="003E706D">
      <w:pPr>
        <w:pStyle w:val="Heading4"/>
      </w:pPr>
      <w:r w:rsidRPr="009E045F">
        <w:rPr>
          <w:i/>
        </w:rPr>
        <w:t>Substitutions</w:t>
      </w:r>
      <w:r w:rsidRPr="009E045F">
        <w:t xml:space="preserve"> may be type 71, 72, 73, or 74.</w:t>
      </w:r>
    </w:p>
    <w:p w14:paraId="7E906394" w14:textId="77777777" w:rsidR="00C85BE1" w:rsidRPr="009E045F" w:rsidRDefault="001838D4" w:rsidP="003E706D">
      <w:pPr>
        <w:pStyle w:val="Heading4"/>
      </w:pPr>
      <w:r>
        <w:t xml:space="preserve">Forward </w:t>
      </w:r>
      <w:r>
        <w:rPr>
          <w:i/>
        </w:rPr>
        <w:t>e</w:t>
      </w:r>
      <w:r w:rsidR="00C85BE1">
        <w:rPr>
          <w:i/>
        </w:rPr>
        <w:t xml:space="preserve">stimations </w:t>
      </w:r>
      <w:r w:rsidR="00C85BE1" w:rsidRPr="00C85BE1">
        <w:t>m</w:t>
      </w:r>
      <w:r w:rsidR="00D47D85">
        <w:t>ust</w:t>
      </w:r>
      <w:r w:rsidR="00C85BE1" w:rsidRPr="00C85BE1">
        <w:t xml:space="preserve"> be type 7</w:t>
      </w:r>
      <w:r w:rsidR="00C85BE1">
        <w:t>5</w:t>
      </w:r>
      <w:r w:rsidR="002A79B2">
        <w:t>.</w:t>
      </w:r>
    </w:p>
    <w:p w14:paraId="7E906395" w14:textId="77777777" w:rsidR="003E706D" w:rsidRPr="009E045F" w:rsidRDefault="008A54A5" w:rsidP="003E706D">
      <w:pPr>
        <w:pStyle w:val="Heading3"/>
      </w:pPr>
      <w:r w:rsidRPr="009E045F">
        <w:t xml:space="preserve">The </w:t>
      </w:r>
      <w:r w:rsidRPr="009E045F">
        <w:rPr>
          <w:i/>
        </w:rPr>
        <w:t>Metering Data Provider</w:t>
      </w:r>
      <w:r w:rsidRPr="009E045F">
        <w:t xml:space="preserve"> must notify</w:t>
      </w:r>
      <w:r w:rsidR="0031772B">
        <w:t xml:space="preserve"> the</w:t>
      </w:r>
      <w:r w:rsidRPr="009E045F">
        <w:t xml:space="preserve"> </w:t>
      </w:r>
      <w:r w:rsidR="000F12DD" w:rsidRPr="009E045F">
        <w:rPr>
          <w:rFonts w:cs="Arial"/>
          <w:i/>
          <w:szCs w:val="22"/>
        </w:rPr>
        <w:t>L</w:t>
      </w:r>
      <w:r w:rsidR="00827630">
        <w:rPr>
          <w:rFonts w:cs="Arial"/>
          <w:i/>
          <w:szCs w:val="22"/>
        </w:rPr>
        <w:t xml:space="preserve">ocal </w:t>
      </w:r>
      <w:r w:rsidR="000F12DD" w:rsidRPr="009E045F">
        <w:rPr>
          <w:rFonts w:cs="Arial"/>
          <w:i/>
          <w:szCs w:val="22"/>
        </w:rPr>
        <w:t>N</w:t>
      </w:r>
      <w:r w:rsidR="00827630">
        <w:rPr>
          <w:rFonts w:cs="Arial"/>
          <w:i/>
          <w:szCs w:val="22"/>
        </w:rPr>
        <w:t xml:space="preserve">etwork </w:t>
      </w:r>
      <w:r w:rsidR="000F12DD" w:rsidRPr="009E045F">
        <w:rPr>
          <w:rFonts w:cs="Arial"/>
          <w:i/>
          <w:szCs w:val="22"/>
        </w:rPr>
        <w:t>S</w:t>
      </w:r>
      <w:r w:rsidR="00827630">
        <w:rPr>
          <w:rFonts w:cs="Arial"/>
          <w:i/>
          <w:szCs w:val="22"/>
        </w:rPr>
        <w:t xml:space="preserve">ervice </w:t>
      </w:r>
      <w:r w:rsidR="000F12DD" w:rsidRPr="009E045F">
        <w:rPr>
          <w:rFonts w:cs="Arial"/>
          <w:i/>
          <w:szCs w:val="22"/>
        </w:rPr>
        <w:t>P</w:t>
      </w:r>
      <w:r w:rsidR="00827630">
        <w:rPr>
          <w:rFonts w:cs="Arial"/>
          <w:i/>
          <w:szCs w:val="22"/>
        </w:rPr>
        <w:t>rovider</w:t>
      </w:r>
      <w:r w:rsidR="000F12DD" w:rsidRPr="009E045F">
        <w:rPr>
          <w:rFonts w:cs="Arial"/>
          <w:i/>
          <w:szCs w:val="22"/>
        </w:rPr>
        <w:t xml:space="preserve">, Local Retailer </w:t>
      </w:r>
      <w:r w:rsidR="000F12DD" w:rsidRPr="009E045F">
        <w:t>and the</w:t>
      </w:r>
      <w:r w:rsidR="000F12DD" w:rsidRPr="009E045F">
        <w:rPr>
          <w:rFonts w:cs="Arial"/>
          <w:i/>
          <w:szCs w:val="22"/>
        </w:rPr>
        <w:t xml:space="preserve"> </w:t>
      </w:r>
      <w:r w:rsidR="000F12DD" w:rsidRPr="009E045F">
        <w:rPr>
          <w:i/>
        </w:rPr>
        <w:t>financially responsible Market Participant</w:t>
      </w:r>
      <w:r w:rsidR="000F12DD" w:rsidRPr="009E045F">
        <w:rPr>
          <w:rFonts w:cs="Arial"/>
          <w:i/>
          <w:szCs w:val="22"/>
        </w:rPr>
        <w:t xml:space="preserve"> </w:t>
      </w:r>
      <w:r w:rsidRPr="009E045F">
        <w:t xml:space="preserve">for the </w:t>
      </w:r>
      <w:r w:rsidR="00576FAB" w:rsidRPr="00576FAB">
        <w:rPr>
          <w:i/>
        </w:rPr>
        <w:t>connection point</w:t>
      </w:r>
      <w:r w:rsidRPr="009E045F">
        <w:t xml:space="preserve"> </w:t>
      </w:r>
      <w:r w:rsidR="003E706D" w:rsidRPr="009E045F">
        <w:t xml:space="preserve">of any </w:t>
      </w:r>
      <w:r w:rsidR="00D461B1" w:rsidRPr="00D461B1">
        <w:rPr>
          <w:i/>
        </w:rPr>
        <w:t xml:space="preserve">calculated </w:t>
      </w:r>
      <w:r w:rsidR="00C3086D">
        <w:rPr>
          <w:i/>
        </w:rPr>
        <w:t xml:space="preserve">metering data </w:t>
      </w:r>
      <w:r w:rsidR="003E706D" w:rsidRPr="009E045F">
        <w:rPr>
          <w:i/>
        </w:rPr>
        <w:t>substitution</w:t>
      </w:r>
      <w:r w:rsidR="003E706D" w:rsidRPr="009E045F">
        <w:t xml:space="preserve"> by the </w:t>
      </w:r>
      <w:r w:rsidR="003E706D" w:rsidRPr="009E045F">
        <w:rPr>
          <w:i/>
        </w:rPr>
        <w:t>Metering Data Provider</w:t>
      </w:r>
      <w:r w:rsidR="003E706D" w:rsidRPr="009E045F">
        <w:t xml:space="preserve"> within two </w:t>
      </w:r>
      <w:r w:rsidR="003E706D" w:rsidRPr="009E045F">
        <w:rPr>
          <w:i/>
        </w:rPr>
        <w:t>business days</w:t>
      </w:r>
      <w:r w:rsidR="003E706D" w:rsidRPr="009E045F">
        <w:t xml:space="preserve"> of the </w:t>
      </w:r>
      <w:r w:rsidR="00A420E7" w:rsidRPr="00A420E7">
        <w:rPr>
          <w:i/>
        </w:rPr>
        <w:t>calculated metering data</w:t>
      </w:r>
      <w:r w:rsidR="003E706D" w:rsidRPr="009E045F">
        <w:t xml:space="preserve"> </w:t>
      </w:r>
      <w:r w:rsidR="003E706D" w:rsidRPr="009E045F">
        <w:rPr>
          <w:i/>
        </w:rPr>
        <w:t>substitution</w:t>
      </w:r>
      <w:r w:rsidR="003E706D" w:rsidRPr="009E045F">
        <w:t xml:space="preserve"> being carried out by the </w:t>
      </w:r>
      <w:r w:rsidR="003E706D" w:rsidRPr="009E045F">
        <w:rPr>
          <w:i/>
        </w:rPr>
        <w:t>Metering Data Provider</w:t>
      </w:r>
      <w:r w:rsidR="003E706D" w:rsidRPr="009E045F">
        <w:t>.</w:t>
      </w:r>
      <w:r w:rsidR="00A96914">
        <w:t xml:space="preserve"> </w:t>
      </w:r>
      <w:r w:rsidR="00C9041D">
        <w:t xml:space="preserve"> </w:t>
      </w:r>
      <w:r w:rsidR="003E706D" w:rsidRPr="009E045F">
        <w:t xml:space="preserve">Notification is achieved via the </w:t>
      </w:r>
      <w:r w:rsidR="00F41481">
        <w:t>p</w:t>
      </w:r>
      <w:r w:rsidRPr="009E045F">
        <w:t xml:space="preserve">articipant </w:t>
      </w:r>
      <w:r w:rsidR="00F0545F" w:rsidRPr="00F0545F">
        <w:rPr>
          <w:i/>
        </w:rPr>
        <w:t>metering data</w:t>
      </w:r>
      <w:r w:rsidRPr="009E045F">
        <w:t xml:space="preserve"> </w:t>
      </w:r>
      <w:r w:rsidR="00F41481">
        <w:t>f</w:t>
      </w:r>
      <w:r w:rsidRPr="009E045F">
        <w:t xml:space="preserve">ile </w:t>
      </w:r>
      <w:r w:rsidR="003E706D" w:rsidRPr="009E045F">
        <w:t xml:space="preserve">as detailed within the </w:t>
      </w:r>
      <w:r w:rsidR="00C3086D">
        <w:rPr>
          <w:i/>
        </w:rPr>
        <w:t>sevice level procedures</w:t>
      </w:r>
      <w:r w:rsidR="003E706D" w:rsidRPr="009E045F">
        <w:t>.</w:t>
      </w:r>
    </w:p>
    <w:p w14:paraId="7E906396" w14:textId="77777777" w:rsidR="003E706D" w:rsidRDefault="007938C4" w:rsidP="003E706D">
      <w:pPr>
        <w:pStyle w:val="Heading3"/>
      </w:pPr>
      <w:r w:rsidRPr="009E045F">
        <w:t xml:space="preserve">The </w:t>
      </w:r>
      <w:r w:rsidRPr="009E045F">
        <w:rPr>
          <w:i/>
        </w:rPr>
        <w:t>Metering Data Provider</w:t>
      </w:r>
      <w:r w:rsidRPr="009E045F">
        <w:t xml:space="preserve"> must flag a</w:t>
      </w:r>
      <w:r w:rsidR="003E706D" w:rsidRPr="009E045F">
        <w:t xml:space="preserve">ll </w:t>
      </w:r>
      <w:r w:rsidR="000B3953">
        <w:rPr>
          <w:i/>
        </w:rPr>
        <w:t xml:space="preserve">calculated </w:t>
      </w:r>
      <w:r w:rsidR="00C3086D">
        <w:rPr>
          <w:i/>
        </w:rPr>
        <w:t xml:space="preserve">metering data </w:t>
      </w:r>
      <w:r w:rsidR="003E706D" w:rsidRPr="009E045F">
        <w:rPr>
          <w:i/>
        </w:rPr>
        <w:t>substitutions</w:t>
      </w:r>
      <w:r w:rsidR="003E706D" w:rsidRPr="009E045F">
        <w:t xml:space="preserve"> as </w:t>
      </w:r>
      <w:r w:rsidR="003E706D" w:rsidRPr="009E045F">
        <w:rPr>
          <w:rStyle w:val="Emphasis"/>
        </w:rPr>
        <w:t>final</w:t>
      </w:r>
      <w:r w:rsidR="003E706D" w:rsidRPr="009E045F">
        <w:t xml:space="preserve"> (F)</w:t>
      </w:r>
      <w:r w:rsidR="009A2665" w:rsidRPr="009E045F">
        <w:t>.</w:t>
      </w:r>
    </w:p>
    <w:p w14:paraId="7E906397" w14:textId="77777777" w:rsidR="003E38F4" w:rsidRPr="009E045F" w:rsidRDefault="003E38F4" w:rsidP="003E706D">
      <w:pPr>
        <w:pStyle w:val="Heading3"/>
      </w:pPr>
      <w:r>
        <w:rPr>
          <w:rFonts w:cs="Arial"/>
          <w:i/>
          <w:szCs w:val="22"/>
        </w:rPr>
        <w:t>M</w:t>
      </w:r>
      <w:r w:rsidRPr="006636AC">
        <w:rPr>
          <w:rFonts w:cs="Arial"/>
          <w:i/>
          <w:szCs w:val="22"/>
        </w:rPr>
        <w:t>etering Data Providers</w:t>
      </w:r>
      <w:r w:rsidRPr="006636AC">
        <w:rPr>
          <w:rFonts w:cs="Arial"/>
          <w:szCs w:val="22"/>
        </w:rPr>
        <w:t xml:space="preserve"> may </w:t>
      </w:r>
      <w:r>
        <w:rPr>
          <w:rFonts w:cs="Arial"/>
          <w:szCs w:val="22"/>
        </w:rPr>
        <w:t xml:space="preserve">not </w:t>
      </w:r>
      <w:r w:rsidRPr="006636AC">
        <w:rPr>
          <w:rFonts w:cs="Arial"/>
          <w:szCs w:val="22"/>
        </w:rPr>
        <w:t xml:space="preserve">perform </w:t>
      </w:r>
      <w:r w:rsidR="002A79B2">
        <w:rPr>
          <w:rFonts w:cs="Arial"/>
          <w:szCs w:val="22"/>
        </w:rPr>
        <w:t xml:space="preserve">a </w:t>
      </w:r>
      <w:r>
        <w:rPr>
          <w:rFonts w:cs="Arial"/>
          <w:szCs w:val="22"/>
        </w:rPr>
        <w:t xml:space="preserve">type 74 </w:t>
      </w:r>
      <w:r w:rsidRPr="003E38F4">
        <w:rPr>
          <w:rFonts w:cs="Arial"/>
          <w:i/>
          <w:szCs w:val="22"/>
        </w:rPr>
        <w:t>substitution</w:t>
      </w:r>
      <w:r>
        <w:rPr>
          <w:rFonts w:cs="Arial"/>
          <w:i/>
          <w:szCs w:val="22"/>
        </w:rPr>
        <w:t xml:space="preserve"> </w:t>
      </w:r>
      <w:r>
        <w:rPr>
          <w:rFonts w:cs="Arial"/>
          <w:szCs w:val="22"/>
        </w:rPr>
        <w:t>without</w:t>
      </w:r>
      <w:r w:rsidRPr="006636AC">
        <w:rPr>
          <w:rFonts w:cs="Arial"/>
          <w:szCs w:val="22"/>
        </w:rPr>
        <w:t xml:space="preserve"> prior agreement with the affected parties</w:t>
      </w:r>
      <w:r>
        <w:rPr>
          <w:rFonts w:cs="Arial"/>
          <w:szCs w:val="22"/>
        </w:rPr>
        <w:t>.</w:t>
      </w:r>
    </w:p>
    <w:p w14:paraId="7E906398" w14:textId="77777777" w:rsidR="003E706D" w:rsidRPr="009E045F" w:rsidRDefault="003E706D" w:rsidP="003E706D">
      <w:pPr>
        <w:pStyle w:val="Heading2"/>
        <w:rPr>
          <w:bCs/>
        </w:rPr>
      </w:pPr>
      <w:bookmarkStart w:id="512" w:name="_Ref168113707"/>
      <w:bookmarkStart w:id="513" w:name="_Toc428178677"/>
      <w:r w:rsidRPr="009E045F">
        <w:rPr>
          <w:bCs/>
        </w:rPr>
        <w:t xml:space="preserve">Type 7 </w:t>
      </w:r>
      <w:r w:rsidR="003867D2">
        <w:rPr>
          <w:bCs/>
        </w:rPr>
        <w:t>s</w:t>
      </w:r>
      <w:r w:rsidRPr="009E045F">
        <w:rPr>
          <w:bCs/>
        </w:rPr>
        <w:t>ubstitution</w:t>
      </w:r>
      <w:bookmarkEnd w:id="512"/>
      <w:r w:rsidR="00647E7D">
        <w:rPr>
          <w:bCs/>
        </w:rPr>
        <w:t xml:space="preserve"> and</w:t>
      </w:r>
      <w:r w:rsidR="003867D2">
        <w:rPr>
          <w:bCs/>
        </w:rPr>
        <w:t xml:space="preserve"> forward</w:t>
      </w:r>
      <w:r w:rsidR="00647E7D">
        <w:rPr>
          <w:bCs/>
        </w:rPr>
        <w:t xml:space="preserve"> </w:t>
      </w:r>
      <w:r w:rsidR="003867D2">
        <w:rPr>
          <w:bCs/>
        </w:rPr>
        <w:t>e</w:t>
      </w:r>
      <w:r w:rsidR="00647E7D">
        <w:rPr>
          <w:bCs/>
        </w:rPr>
        <w:t xml:space="preserve">stimation </w:t>
      </w:r>
      <w:r w:rsidR="003867D2">
        <w:rPr>
          <w:bCs/>
        </w:rPr>
        <w:t>t</w:t>
      </w:r>
      <w:r w:rsidR="00647E7D">
        <w:rPr>
          <w:bCs/>
        </w:rPr>
        <w:t>ypes</w:t>
      </w:r>
      <w:bookmarkEnd w:id="513"/>
    </w:p>
    <w:p w14:paraId="7E906399" w14:textId="77777777" w:rsidR="0038762A" w:rsidRPr="009E045F" w:rsidRDefault="0038762A" w:rsidP="00B17321">
      <w:pPr>
        <w:pStyle w:val="Heading3"/>
        <w:rPr>
          <w:rStyle w:val="Emphasis"/>
        </w:rPr>
      </w:pPr>
      <w:bookmarkStart w:id="514" w:name="_Ref184016254"/>
      <w:r w:rsidRPr="009E045F">
        <w:rPr>
          <w:rStyle w:val="Emphasis"/>
        </w:rPr>
        <w:t xml:space="preserve">Type 71 </w:t>
      </w:r>
      <w:r w:rsidR="00725C8F" w:rsidRPr="009E045F">
        <w:rPr>
          <w:rStyle w:val="Emphasis"/>
        </w:rPr>
        <w:t xml:space="preserve">- </w:t>
      </w:r>
      <w:r w:rsidR="00B17321" w:rsidRPr="009E045F">
        <w:rPr>
          <w:rStyle w:val="Emphasis"/>
        </w:rPr>
        <w:t>Recalculation</w:t>
      </w:r>
      <w:bookmarkEnd w:id="514"/>
    </w:p>
    <w:p w14:paraId="7E90639A" w14:textId="77777777" w:rsidR="0038762A" w:rsidRPr="009E045F" w:rsidRDefault="0038762A" w:rsidP="00B63A67">
      <w:pPr>
        <w:pStyle w:val="Heading4"/>
        <w:numPr>
          <w:ilvl w:val="0"/>
          <w:numId w:val="0"/>
        </w:numPr>
        <w:ind w:left="1702"/>
      </w:pPr>
      <w:r w:rsidRPr="009E045F">
        <w:t xml:space="preserve">The </w:t>
      </w:r>
      <w:r w:rsidR="0032250A" w:rsidRPr="009E045F">
        <w:rPr>
          <w:i/>
        </w:rPr>
        <w:t>Metering Data Provider</w:t>
      </w:r>
      <w:r w:rsidR="0032250A" w:rsidRPr="009E045F">
        <w:t xml:space="preserve"> must </w:t>
      </w:r>
      <w:r w:rsidRPr="009E045F">
        <w:rPr>
          <w:i/>
        </w:rPr>
        <w:t>substitute</w:t>
      </w:r>
      <w:r w:rsidRPr="009E045F">
        <w:t xml:space="preserve"> </w:t>
      </w:r>
      <w:r w:rsidR="00FE2ACB">
        <w:rPr>
          <w:i/>
        </w:rPr>
        <w:t xml:space="preserve">calculated </w:t>
      </w:r>
      <w:r w:rsidR="004464D5" w:rsidRPr="009E045F">
        <w:rPr>
          <w:i/>
        </w:rPr>
        <w:t>metering data</w:t>
      </w:r>
      <w:r w:rsidRPr="009E045F">
        <w:t xml:space="preserve"> </w:t>
      </w:r>
      <w:r w:rsidR="0032250A" w:rsidRPr="009E045F">
        <w:t xml:space="preserve">with the </w:t>
      </w:r>
      <w:r w:rsidR="00FE2ACB">
        <w:rPr>
          <w:i/>
        </w:rPr>
        <w:t xml:space="preserve">calculated </w:t>
      </w:r>
      <w:r w:rsidR="0032250A" w:rsidRPr="001C79C1">
        <w:rPr>
          <w:i/>
        </w:rPr>
        <w:t>metering data</w:t>
      </w:r>
      <w:r w:rsidR="0032250A" w:rsidRPr="009E045F">
        <w:t xml:space="preserve"> </w:t>
      </w:r>
      <w:r w:rsidRPr="009E045F">
        <w:t xml:space="preserve">obtained by a recalculation based on the current </w:t>
      </w:r>
      <w:r w:rsidR="00375CDA" w:rsidRPr="00576FAB">
        <w:rPr>
          <w:i/>
        </w:rPr>
        <w:t xml:space="preserve">inventory </w:t>
      </w:r>
      <w:r w:rsidRPr="00576FAB">
        <w:rPr>
          <w:i/>
        </w:rPr>
        <w:t>tables</w:t>
      </w:r>
      <w:r w:rsidRPr="002E1948">
        <w:t xml:space="preserve">, </w:t>
      </w:r>
      <w:r w:rsidR="00375CDA" w:rsidRPr="008A2FA6">
        <w:rPr>
          <w:i/>
        </w:rPr>
        <w:t xml:space="preserve">load </w:t>
      </w:r>
      <w:r w:rsidRPr="008A2FA6">
        <w:rPr>
          <w:i/>
        </w:rPr>
        <w:t>tables</w:t>
      </w:r>
      <w:r w:rsidRPr="002E1948">
        <w:t xml:space="preserve"> and </w:t>
      </w:r>
      <w:r w:rsidR="00375CDA" w:rsidRPr="008A2FA6">
        <w:rPr>
          <w:i/>
        </w:rPr>
        <w:t>on/off</w:t>
      </w:r>
      <w:r w:rsidRPr="008A2FA6">
        <w:rPr>
          <w:i/>
        </w:rPr>
        <w:t xml:space="preserve"> tables</w:t>
      </w:r>
      <w:r w:rsidRPr="002E1948">
        <w:t>.</w:t>
      </w:r>
    </w:p>
    <w:p w14:paraId="7E90639B" w14:textId="77777777" w:rsidR="0038762A" w:rsidRPr="009E045F" w:rsidRDefault="0038762A" w:rsidP="00B17321">
      <w:pPr>
        <w:pStyle w:val="Heading3"/>
        <w:rPr>
          <w:rStyle w:val="Emphasis"/>
        </w:rPr>
      </w:pPr>
      <w:bookmarkStart w:id="515" w:name="_Ref184016265"/>
      <w:r w:rsidRPr="009E045F">
        <w:rPr>
          <w:rStyle w:val="Emphasis"/>
        </w:rPr>
        <w:t xml:space="preserve">Type 72 </w:t>
      </w:r>
      <w:r w:rsidR="00725C8F" w:rsidRPr="009E045F">
        <w:rPr>
          <w:rStyle w:val="Emphasis"/>
        </w:rPr>
        <w:t>- Revised Tables</w:t>
      </w:r>
      <w:bookmarkEnd w:id="515"/>
    </w:p>
    <w:p w14:paraId="7E90639C" w14:textId="77777777" w:rsidR="0038762A" w:rsidRPr="009E045F" w:rsidRDefault="0038762A" w:rsidP="00B63A67">
      <w:pPr>
        <w:pStyle w:val="Heading4"/>
        <w:numPr>
          <w:ilvl w:val="0"/>
          <w:numId w:val="0"/>
        </w:numPr>
        <w:ind w:left="1702"/>
      </w:pPr>
      <w:r w:rsidRPr="009E045F">
        <w:t xml:space="preserve">Where the error in the </w:t>
      </w:r>
      <w:r w:rsidR="00FE2ACB">
        <w:rPr>
          <w:i/>
        </w:rPr>
        <w:t xml:space="preserve">calculated </w:t>
      </w:r>
      <w:r w:rsidR="004464D5" w:rsidRPr="009E045F">
        <w:rPr>
          <w:i/>
        </w:rPr>
        <w:t>metering data</w:t>
      </w:r>
      <w:r w:rsidRPr="009E045F">
        <w:t xml:space="preserve"> is due to errors in the </w:t>
      </w:r>
      <w:r w:rsidR="004F53EB" w:rsidRPr="00576FAB">
        <w:rPr>
          <w:i/>
        </w:rPr>
        <w:t xml:space="preserve">inventory </w:t>
      </w:r>
      <w:r w:rsidRPr="00576FAB">
        <w:rPr>
          <w:i/>
        </w:rPr>
        <w:t>table</w:t>
      </w:r>
      <w:r w:rsidRPr="002E1948">
        <w:t xml:space="preserve">, </w:t>
      </w:r>
      <w:r w:rsidR="004F53EB" w:rsidRPr="008A2FA6">
        <w:rPr>
          <w:i/>
        </w:rPr>
        <w:t>load table</w:t>
      </w:r>
      <w:r w:rsidR="004F53EB" w:rsidRPr="002E1948">
        <w:t xml:space="preserve"> </w:t>
      </w:r>
      <w:r w:rsidRPr="002E1948">
        <w:t xml:space="preserve">or </w:t>
      </w:r>
      <w:r w:rsidR="004F53EB" w:rsidRPr="008A2FA6">
        <w:rPr>
          <w:i/>
        </w:rPr>
        <w:t xml:space="preserve">on/off </w:t>
      </w:r>
      <w:r w:rsidRPr="008A2FA6">
        <w:rPr>
          <w:i/>
        </w:rPr>
        <w:t>table</w:t>
      </w:r>
      <w:r w:rsidRPr="009E045F">
        <w:t xml:space="preserve">, the </w:t>
      </w:r>
      <w:r w:rsidR="00654937" w:rsidRPr="009E045F">
        <w:rPr>
          <w:i/>
        </w:rPr>
        <w:t>Metering Data Provider</w:t>
      </w:r>
      <w:r w:rsidR="00654937" w:rsidRPr="009E045F">
        <w:t xml:space="preserve"> must </w:t>
      </w:r>
      <w:r w:rsidR="00654937" w:rsidRPr="009E045F">
        <w:rPr>
          <w:i/>
        </w:rPr>
        <w:t>substitute</w:t>
      </w:r>
      <w:r w:rsidR="00654937" w:rsidRPr="009E045F">
        <w:t xml:space="preserve"> </w:t>
      </w:r>
      <w:r w:rsidR="00FE2ACB">
        <w:rPr>
          <w:i/>
        </w:rPr>
        <w:t xml:space="preserve">calculated </w:t>
      </w:r>
      <w:r w:rsidR="004464D5" w:rsidRPr="009E045F">
        <w:rPr>
          <w:i/>
        </w:rPr>
        <w:t>metering data</w:t>
      </w:r>
      <w:r w:rsidRPr="009E045F">
        <w:t xml:space="preserve"> obtained by a recalculation based on the most </w:t>
      </w:r>
      <w:r w:rsidRPr="002E1948">
        <w:t xml:space="preserve">recent </w:t>
      </w:r>
      <w:r w:rsidR="004F53EB" w:rsidRPr="00576FAB">
        <w:rPr>
          <w:i/>
        </w:rPr>
        <w:t>inventory tables</w:t>
      </w:r>
      <w:r w:rsidR="004F53EB" w:rsidRPr="002E1948">
        <w:t xml:space="preserve">, </w:t>
      </w:r>
      <w:r w:rsidR="004F53EB" w:rsidRPr="003275E6">
        <w:rPr>
          <w:i/>
        </w:rPr>
        <w:t>load tables</w:t>
      </w:r>
      <w:r w:rsidR="004F53EB" w:rsidRPr="002E1948">
        <w:t xml:space="preserve"> and </w:t>
      </w:r>
      <w:r w:rsidR="004F53EB" w:rsidRPr="003275E6">
        <w:rPr>
          <w:i/>
        </w:rPr>
        <w:t>on/off tables</w:t>
      </w:r>
      <w:r w:rsidR="004F53EB" w:rsidRPr="009E045F">
        <w:t xml:space="preserve"> </w:t>
      </w:r>
      <w:r w:rsidR="00152B3B">
        <w:t>in</w:t>
      </w:r>
      <w:r w:rsidRPr="009E045F">
        <w:t xml:space="preserve"> which there w</w:t>
      </w:r>
      <w:r w:rsidR="00152B3B">
        <w:t>ere</w:t>
      </w:r>
      <w:r w:rsidRPr="009E045F">
        <w:t xml:space="preserve"> no error</w:t>
      </w:r>
      <w:r w:rsidR="00FE2ACB">
        <w:t>s</w:t>
      </w:r>
      <w:r w:rsidRPr="009E045F">
        <w:t>.</w:t>
      </w:r>
    </w:p>
    <w:p w14:paraId="7E90639D" w14:textId="77777777" w:rsidR="0038762A" w:rsidRPr="009E045F" w:rsidRDefault="0038762A" w:rsidP="0032250A">
      <w:pPr>
        <w:pStyle w:val="Heading3"/>
        <w:keepNext/>
        <w:rPr>
          <w:rStyle w:val="Emphasis"/>
        </w:rPr>
      </w:pPr>
      <w:bookmarkStart w:id="516" w:name="_Ref184016278"/>
      <w:r w:rsidRPr="009E045F">
        <w:rPr>
          <w:rStyle w:val="Emphasis"/>
        </w:rPr>
        <w:t xml:space="preserve">Type 73 </w:t>
      </w:r>
      <w:r w:rsidR="00725C8F" w:rsidRPr="009E045F">
        <w:rPr>
          <w:rStyle w:val="Emphasis"/>
        </w:rPr>
        <w:t xml:space="preserve">- </w:t>
      </w:r>
      <w:r w:rsidR="00B17321" w:rsidRPr="009E045F">
        <w:rPr>
          <w:rStyle w:val="Emphasis"/>
        </w:rPr>
        <w:t>Revised Algorithm</w:t>
      </w:r>
      <w:bookmarkEnd w:id="516"/>
    </w:p>
    <w:p w14:paraId="7E90639E" w14:textId="77777777" w:rsidR="0038762A" w:rsidRPr="009E045F" w:rsidRDefault="0038762A" w:rsidP="00B63A67">
      <w:pPr>
        <w:pStyle w:val="Heading4"/>
        <w:numPr>
          <w:ilvl w:val="0"/>
          <w:numId w:val="0"/>
        </w:numPr>
        <w:ind w:left="1702"/>
      </w:pPr>
      <w:r w:rsidRPr="009E045F">
        <w:t xml:space="preserve">Where the error in the </w:t>
      </w:r>
      <w:r w:rsidR="00BF2821">
        <w:rPr>
          <w:i/>
        </w:rPr>
        <w:t xml:space="preserve">calculated </w:t>
      </w:r>
      <w:r w:rsidR="004464D5" w:rsidRPr="009E045F">
        <w:rPr>
          <w:i/>
        </w:rPr>
        <w:t>metering data</w:t>
      </w:r>
      <w:r w:rsidRPr="009E045F">
        <w:t xml:space="preserve"> is due to an error in the algorithm, the </w:t>
      </w:r>
      <w:r w:rsidR="00654937" w:rsidRPr="009E045F">
        <w:rPr>
          <w:i/>
        </w:rPr>
        <w:t>Metering Data Provider</w:t>
      </w:r>
      <w:r w:rsidR="00654937" w:rsidRPr="009E045F">
        <w:t xml:space="preserve"> must </w:t>
      </w:r>
      <w:r w:rsidR="00654937" w:rsidRPr="009E045F">
        <w:rPr>
          <w:i/>
        </w:rPr>
        <w:t>substitute</w:t>
      </w:r>
      <w:r w:rsidR="00654937" w:rsidRPr="009E045F">
        <w:t xml:space="preserve"> </w:t>
      </w:r>
      <w:r w:rsidRPr="009E045F">
        <w:t xml:space="preserve">the most recent </w:t>
      </w:r>
      <w:r w:rsidR="00BF2821">
        <w:rPr>
          <w:i/>
        </w:rPr>
        <w:t xml:space="preserve">calculated </w:t>
      </w:r>
      <w:r w:rsidR="004464D5" w:rsidRPr="009E045F">
        <w:rPr>
          <w:i/>
        </w:rPr>
        <w:t>metering data</w:t>
      </w:r>
      <w:r w:rsidRPr="009E045F">
        <w:t xml:space="preserve"> for which there was no error.</w:t>
      </w:r>
    </w:p>
    <w:p w14:paraId="7E90639F" w14:textId="77777777" w:rsidR="0038762A" w:rsidRPr="009E045F" w:rsidRDefault="0038762A" w:rsidP="00B17321">
      <w:pPr>
        <w:pStyle w:val="Heading3"/>
        <w:keepNext/>
        <w:rPr>
          <w:rStyle w:val="Emphasis"/>
        </w:rPr>
      </w:pPr>
      <w:bookmarkStart w:id="517" w:name="_Ref184016290"/>
      <w:r w:rsidRPr="009E045F">
        <w:rPr>
          <w:rStyle w:val="Emphasis"/>
        </w:rPr>
        <w:t xml:space="preserve">Type 74 </w:t>
      </w:r>
      <w:r w:rsidR="00725C8F" w:rsidRPr="009E045F">
        <w:rPr>
          <w:rStyle w:val="Emphasis"/>
        </w:rPr>
        <w:t xml:space="preserve">- </w:t>
      </w:r>
      <w:r w:rsidR="00B17321" w:rsidRPr="009E045F">
        <w:rPr>
          <w:rStyle w:val="Emphasis"/>
        </w:rPr>
        <w:t>Agreed Method</w:t>
      </w:r>
      <w:bookmarkEnd w:id="517"/>
    </w:p>
    <w:p w14:paraId="7E9063A0" w14:textId="77777777" w:rsidR="0038762A" w:rsidRDefault="0032250A" w:rsidP="00B63A67">
      <w:pPr>
        <w:pStyle w:val="Heading4"/>
        <w:numPr>
          <w:ilvl w:val="0"/>
          <w:numId w:val="0"/>
        </w:numPr>
        <w:ind w:left="1702"/>
      </w:pPr>
      <w:r w:rsidRPr="009E045F">
        <w:t xml:space="preserve">The </w:t>
      </w:r>
      <w:r w:rsidRPr="00497A22">
        <w:rPr>
          <w:i/>
        </w:rPr>
        <w:t>Metering Data Provider</w:t>
      </w:r>
      <w:r w:rsidRPr="009E045F">
        <w:t xml:space="preserve"> </w:t>
      </w:r>
      <w:r w:rsidR="00654937" w:rsidRPr="009E045F">
        <w:t xml:space="preserve">may </w:t>
      </w:r>
      <w:r w:rsidRPr="009E045F">
        <w:t xml:space="preserve">use another method of </w:t>
      </w:r>
      <w:r w:rsidR="00BF2821">
        <w:rPr>
          <w:i/>
        </w:rPr>
        <w:t xml:space="preserve">calculate </w:t>
      </w:r>
      <w:r w:rsidR="00965382">
        <w:rPr>
          <w:i/>
        </w:rPr>
        <w:t xml:space="preserve">metering data </w:t>
      </w:r>
      <w:r w:rsidRPr="009E045F">
        <w:rPr>
          <w:i/>
        </w:rPr>
        <w:t>substitution</w:t>
      </w:r>
      <w:r w:rsidRPr="009E045F">
        <w:t xml:space="preserve"> (which may be a modification of an existing </w:t>
      </w:r>
      <w:r w:rsidRPr="009E045F">
        <w:rPr>
          <w:i/>
        </w:rPr>
        <w:t>substitution</w:t>
      </w:r>
      <w:r w:rsidRPr="009E045F">
        <w:t xml:space="preserve"> type)</w:t>
      </w:r>
      <w:r w:rsidR="00BF2821">
        <w:t>,</w:t>
      </w:r>
      <w:r w:rsidRPr="009E045F">
        <w:t xml:space="preserve"> where none of the existing </w:t>
      </w:r>
      <w:r w:rsidRPr="009E045F">
        <w:rPr>
          <w:i/>
        </w:rPr>
        <w:t>substitution</w:t>
      </w:r>
      <w:r w:rsidRPr="009E045F">
        <w:t xml:space="preserve"> types is applicable, subject to an agreement between the </w:t>
      </w:r>
      <w:r w:rsidRPr="009E045F">
        <w:rPr>
          <w:i/>
        </w:rPr>
        <w:t>financially responsible Market Participant</w:t>
      </w:r>
      <w:r w:rsidRPr="009E045F">
        <w:t xml:space="preserve">, the </w:t>
      </w:r>
      <w:r w:rsidRPr="009E045F">
        <w:rPr>
          <w:i/>
        </w:rPr>
        <w:t>Local Retailer</w:t>
      </w:r>
      <w:r w:rsidRPr="009E045F">
        <w:t xml:space="preserve"> and the </w:t>
      </w:r>
      <w:r w:rsidRPr="009E045F">
        <w:rPr>
          <w:i/>
        </w:rPr>
        <w:t>Local Network Service Provider</w:t>
      </w:r>
      <w:r w:rsidRPr="008E6016">
        <w:t xml:space="preserve"> for the </w:t>
      </w:r>
      <w:r w:rsidRPr="009E045F">
        <w:rPr>
          <w:i/>
        </w:rPr>
        <w:t>connection point.</w:t>
      </w:r>
      <w:r w:rsidRPr="009E045F">
        <w:t xml:space="preserve"> </w:t>
      </w:r>
      <w:r w:rsidR="00C9041D">
        <w:t xml:space="preserve"> </w:t>
      </w:r>
      <w:r w:rsidRPr="009E045F">
        <w:t xml:space="preserve">The specifics of this </w:t>
      </w:r>
      <w:r w:rsidRPr="009E045F">
        <w:rPr>
          <w:i/>
        </w:rPr>
        <w:t>substitution</w:t>
      </w:r>
      <w:r w:rsidRPr="009E045F">
        <w:t xml:space="preserve"> type may involve a globally applied method.</w:t>
      </w:r>
    </w:p>
    <w:p w14:paraId="7E9063A1" w14:textId="77777777" w:rsidR="00C85BE1" w:rsidRPr="009E045F" w:rsidRDefault="00C85BE1" w:rsidP="00C85BE1">
      <w:pPr>
        <w:pStyle w:val="Heading3"/>
        <w:keepNext/>
        <w:rPr>
          <w:rStyle w:val="Emphasis"/>
        </w:rPr>
      </w:pPr>
      <w:bookmarkStart w:id="518" w:name="_Ref184031148"/>
      <w:r>
        <w:rPr>
          <w:rStyle w:val="Emphasis"/>
        </w:rPr>
        <w:t>Type 75</w:t>
      </w:r>
      <w:r w:rsidRPr="009E045F">
        <w:rPr>
          <w:rStyle w:val="Emphasis"/>
        </w:rPr>
        <w:t xml:space="preserve"> </w:t>
      </w:r>
      <w:r>
        <w:rPr>
          <w:rStyle w:val="Emphasis"/>
        </w:rPr>
        <w:t>–</w:t>
      </w:r>
      <w:r w:rsidRPr="009E045F">
        <w:rPr>
          <w:rStyle w:val="Emphasis"/>
        </w:rPr>
        <w:t xml:space="preserve"> </w:t>
      </w:r>
      <w:r>
        <w:rPr>
          <w:rStyle w:val="Emphasis"/>
        </w:rPr>
        <w:t>Existing Table</w:t>
      </w:r>
      <w:bookmarkEnd w:id="518"/>
    </w:p>
    <w:p w14:paraId="7E9063A2" w14:textId="77777777" w:rsidR="00C85BE1" w:rsidRPr="00492D45" w:rsidRDefault="00C85BE1" w:rsidP="00B63A67">
      <w:pPr>
        <w:pStyle w:val="Heading4"/>
        <w:numPr>
          <w:ilvl w:val="0"/>
          <w:numId w:val="0"/>
        </w:numPr>
        <w:ind w:left="1702"/>
        <w:rPr>
          <w:rFonts w:cs="Arial"/>
          <w:szCs w:val="22"/>
        </w:rPr>
      </w:pPr>
      <w:r w:rsidRPr="00492D45">
        <w:rPr>
          <w:rFonts w:cs="Arial"/>
          <w:szCs w:val="22"/>
        </w:rPr>
        <w:t xml:space="preserve">The </w:t>
      </w:r>
      <w:r w:rsidRPr="00492D45">
        <w:rPr>
          <w:rFonts w:cs="Arial"/>
          <w:i/>
          <w:szCs w:val="22"/>
        </w:rPr>
        <w:t>Metering Data Provider</w:t>
      </w:r>
      <w:r w:rsidRPr="00492D45">
        <w:rPr>
          <w:rFonts w:cs="Arial"/>
          <w:szCs w:val="22"/>
        </w:rPr>
        <w:t xml:space="preserve"> must</w:t>
      </w:r>
      <w:r w:rsidR="001838D4">
        <w:rPr>
          <w:rFonts w:cs="Arial"/>
          <w:szCs w:val="22"/>
        </w:rPr>
        <w:t xml:space="preserve"> provide a forward</w:t>
      </w:r>
      <w:r w:rsidRPr="00492D45">
        <w:rPr>
          <w:rFonts w:cs="Arial"/>
          <w:szCs w:val="22"/>
        </w:rPr>
        <w:t xml:space="preserve"> </w:t>
      </w:r>
      <w:r w:rsidR="00492D45" w:rsidRPr="00492D45">
        <w:rPr>
          <w:rFonts w:cs="Arial"/>
          <w:i/>
          <w:szCs w:val="22"/>
        </w:rPr>
        <w:t xml:space="preserve">estimate </w:t>
      </w:r>
      <w:r w:rsidR="001838D4">
        <w:rPr>
          <w:rFonts w:cs="Arial"/>
          <w:szCs w:val="22"/>
        </w:rPr>
        <w:t>for the</w:t>
      </w:r>
      <w:r w:rsidR="001838D4">
        <w:rPr>
          <w:rFonts w:cs="Arial"/>
          <w:i/>
          <w:szCs w:val="22"/>
        </w:rPr>
        <w:t xml:space="preserve"> </w:t>
      </w:r>
      <w:r w:rsidR="00BF2821">
        <w:rPr>
          <w:rFonts w:cs="Arial"/>
          <w:i/>
          <w:szCs w:val="22"/>
        </w:rPr>
        <w:t xml:space="preserve">calculated </w:t>
      </w:r>
      <w:r w:rsidR="00492D45" w:rsidRPr="00492D45">
        <w:rPr>
          <w:rFonts w:cs="Arial"/>
          <w:i/>
          <w:szCs w:val="22"/>
        </w:rPr>
        <w:t>metering data</w:t>
      </w:r>
      <w:r w:rsidR="00492D45" w:rsidRPr="00492D45">
        <w:rPr>
          <w:rFonts w:cs="Arial"/>
          <w:szCs w:val="22"/>
        </w:rPr>
        <w:t xml:space="preserve"> based on the most recent </w:t>
      </w:r>
      <w:r w:rsidR="002A79B2" w:rsidRPr="002A79B2">
        <w:rPr>
          <w:rFonts w:cs="Arial"/>
          <w:i/>
          <w:szCs w:val="22"/>
        </w:rPr>
        <w:t>i</w:t>
      </w:r>
      <w:r w:rsidR="00492D45" w:rsidRPr="002A79B2">
        <w:rPr>
          <w:rFonts w:cs="Arial"/>
          <w:i/>
          <w:szCs w:val="22"/>
        </w:rPr>
        <w:t xml:space="preserve">nventory </w:t>
      </w:r>
      <w:r w:rsidR="002A79B2" w:rsidRPr="002A79B2">
        <w:rPr>
          <w:rFonts w:cs="Arial"/>
          <w:i/>
          <w:szCs w:val="22"/>
        </w:rPr>
        <w:t>t</w:t>
      </w:r>
      <w:r w:rsidR="00492D45" w:rsidRPr="002A79B2">
        <w:rPr>
          <w:rFonts w:cs="Arial"/>
          <w:i/>
          <w:szCs w:val="22"/>
        </w:rPr>
        <w:t>able</w:t>
      </w:r>
      <w:r w:rsidR="00492D45" w:rsidRPr="00492D45">
        <w:rPr>
          <w:rFonts w:cs="Arial"/>
          <w:szCs w:val="22"/>
        </w:rPr>
        <w:t xml:space="preserve"> information </w:t>
      </w:r>
      <w:r w:rsidR="006E0074">
        <w:rPr>
          <w:rFonts w:cs="Arial"/>
          <w:szCs w:val="22"/>
        </w:rPr>
        <w:t xml:space="preserve">until such time as an updated </w:t>
      </w:r>
      <w:r w:rsidR="00B71AFC" w:rsidRPr="00576FAB">
        <w:rPr>
          <w:rFonts w:cs="Arial"/>
          <w:i/>
          <w:szCs w:val="22"/>
        </w:rPr>
        <w:t>inventory table</w:t>
      </w:r>
      <w:r w:rsidR="00492D45" w:rsidRPr="00492D45">
        <w:rPr>
          <w:rFonts w:cs="Arial"/>
          <w:szCs w:val="22"/>
        </w:rPr>
        <w:t xml:space="preserve"> is </w:t>
      </w:r>
      <w:r w:rsidR="00B71AFC">
        <w:rPr>
          <w:rFonts w:cs="Arial"/>
          <w:szCs w:val="22"/>
        </w:rPr>
        <w:t>received for</w:t>
      </w:r>
      <w:r w:rsidR="00492D45">
        <w:rPr>
          <w:rFonts w:cs="Arial"/>
          <w:szCs w:val="22"/>
        </w:rPr>
        <w:t xml:space="preserve"> the </w:t>
      </w:r>
      <w:r w:rsidR="00B71AFC">
        <w:rPr>
          <w:rFonts w:cs="Arial"/>
          <w:szCs w:val="22"/>
        </w:rPr>
        <w:t xml:space="preserve">period concerned. </w:t>
      </w:r>
    </w:p>
    <w:p w14:paraId="7E9063A3" w14:textId="77777777" w:rsidR="0038762A" w:rsidRPr="009125E0" w:rsidRDefault="00C57FC1">
      <w:pPr>
        <w:pStyle w:val="Heading1"/>
        <w:rPr>
          <w:rFonts w:cs="Arial"/>
          <w:sz w:val="28"/>
          <w:szCs w:val="28"/>
        </w:rPr>
      </w:pPr>
      <w:bookmarkStart w:id="519" w:name="_Toc165277784"/>
      <w:bookmarkStart w:id="520" w:name="_Toc165278459"/>
      <w:bookmarkStart w:id="521" w:name="_Toc165985077"/>
      <w:bookmarkStart w:id="522" w:name="_Toc166236316"/>
      <w:bookmarkStart w:id="523" w:name="_Toc166236390"/>
      <w:bookmarkStart w:id="524" w:name="_Toc166246119"/>
      <w:bookmarkStart w:id="525" w:name="_Toc166255368"/>
      <w:bookmarkStart w:id="526" w:name="_Toc166255442"/>
      <w:bookmarkStart w:id="527" w:name="_Toc167878488"/>
      <w:bookmarkStart w:id="528" w:name="_Toc168063844"/>
      <w:bookmarkStart w:id="529" w:name="_Toc168156107"/>
      <w:bookmarkStart w:id="530" w:name="_Toc171574228"/>
      <w:bookmarkStart w:id="531" w:name="_Toc171866637"/>
      <w:bookmarkStart w:id="532" w:name="_Toc171871896"/>
      <w:bookmarkStart w:id="533" w:name="_Toc174526537"/>
      <w:bookmarkStart w:id="534" w:name="_Toc174526823"/>
      <w:bookmarkStart w:id="535" w:name="_Toc174527037"/>
      <w:bookmarkStart w:id="536" w:name="_Toc176607518"/>
      <w:bookmarkStart w:id="537" w:name="_Toc176615203"/>
      <w:bookmarkStart w:id="538" w:name="_Toc176615382"/>
      <w:bookmarkStart w:id="539" w:name="_Toc176747876"/>
      <w:bookmarkStart w:id="540" w:name="_Toc165277785"/>
      <w:bookmarkStart w:id="541" w:name="_Toc165278460"/>
      <w:bookmarkStart w:id="542" w:name="_Toc165985078"/>
      <w:bookmarkStart w:id="543" w:name="_Toc166236317"/>
      <w:bookmarkStart w:id="544" w:name="_Toc166236391"/>
      <w:bookmarkStart w:id="545" w:name="_Toc166246120"/>
      <w:bookmarkStart w:id="546" w:name="_Toc166255369"/>
      <w:bookmarkStart w:id="547" w:name="_Toc166255443"/>
      <w:bookmarkStart w:id="548" w:name="_Toc167878489"/>
      <w:bookmarkStart w:id="549" w:name="_Toc168063845"/>
      <w:bookmarkStart w:id="550" w:name="_Toc168156108"/>
      <w:bookmarkStart w:id="551" w:name="_Toc171574229"/>
      <w:bookmarkStart w:id="552" w:name="_Toc171866638"/>
      <w:bookmarkStart w:id="553" w:name="_Toc171871897"/>
      <w:bookmarkStart w:id="554" w:name="_Toc174526538"/>
      <w:bookmarkStart w:id="555" w:name="_Toc174526824"/>
      <w:bookmarkStart w:id="556" w:name="_Toc174527038"/>
      <w:bookmarkStart w:id="557" w:name="_Toc176607519"/>
      <w:bookmarkStart w:id="558" w:name="_Toc176615204"/>
      <w:bookmarkStart w:id="559" w:name="_Toc176615383"/>
      <w:bookmarkStart w:id="560" w:name="_Toc176747877"/>
      <w:bookmarkStart w:id="561" w:name="_Toc522114678"/>
      <w:bookmarkStart w:id="562" w:name="_Toc42817867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C57FC1">
        <w:rPr>
          <w:rFonts w:cs="Arial"/>
          <w:sz w:val="28"/>
          <w:szCs w:val="28"/>
        </w:rPr>
        <w:t>GENERAL DATA VALIDATION REQUIREMENTS</w:t>
      </w:r>
      <w:bookmarkEnd w:id="561"/>
      <w:bookmarkEnd w:id="562"/>
    </w:p>
    <w:p w14:paraId="7E9063A4" w14:textId="77777777" w:rsidR="00AA592E" w:rsidRPr="009E045F" w:rsidRDefault="00AA592E" w:rsidP="00AA592E">
      <w:pPr>
        <w:pStyle w:val="Heading2"/>
      </w:pPr>
      <w:bookmarkStart w:id="563" w:name="_Toc428178679"/>
      <w:r w:rsidRPr="009E045F">
        <w:t xml:space="preserve">Validation </w:t>
      </w:r>
      <w:r w:rsidR="003867D2">
        <w:t>r</w:t>
      </w:r>
      <w:r w:rsidRPr="009E045F">
        <w:t xml:space="preserve">equirements for </w:t>
      </w:r>
      <w:r w:rsidR="003867D2">
        <w:t>m</w:t>
      </w:r>
      <w:r w:rsidRPr="009E045F">
        <w:t xml:space="preserve">etering </w:t>
      </w:r>
      <w:r w:rsidR="003867D2">
        <w:t>i</w:t>
      </w:r>
      <w:r w:rsidRPr="009E045F">
        <w:t>nstallations</w:t>
      </w:r>
      <w:r w:rsidR="005E720B">
        <w:t xml:space="preserve"> </w:t>
      </w:r>
      <w:r w:rsidR="003867D2">
        <w:t>t</w:t>
      </w:r>
      <w:r w:rsidR="005E720B">
        <w:t>ypes 1 - 7</w:t>
      </w:r>
      <w:bookmarkEnd w:id="563"/>
    </w:p>
    <w:p w14:paraId="7E9063A5" w14:textId="77777777" w:rsidR="0038762A" w:rsidRPr="009E045F" w:rsidRDefault="005E720B" w:rsidP="004E2641">
      <w:pPr>
        <w:pStyle w:val="Heading3"/>
      </w:pPr>
      <w:r>
        <w:t>Metering Data Providers are requested to man</w:t>
      </w:r>
      <w:r w:rsidR="00F05906">
        <w:t>a</w:t>
      </w:r>
      <w:r>
        <w:t>ge systems and processes on the basis that</w:t>
      </w:r>
      <w:r w:rsidR="0038762A" w:rsidRPr="009E045F">
        <w:t>:</w:t>
      </w:r>
    </w:p>
    <w:p w14:paraId="7E9063A6" w14:textId="77777777" w:rsidR="0038762A" w:rsidRPr="009E045F" w:rsidRDefault="00F05906" w:rsidP="004E2641">
      <w:pPr>
        <w:pStyle w:val="Heading4"/>
      </w:pPr>
      <w:r>
        <w:t>R</w:t>
      </w:r>
      <w:r w:rsidR="0038762A" w:rsidRPr="009E045F">
        <w:t xml:space="preserve">egistration information given </w:t>
      </w:r>
      <w:r>
        <w:t xml:space="preserve">may </w:t>
      </w:r>
      <w:r w:rsidR="005D5F13">
        <w:t xml:space="preserve">not </w:t>
      </w:r>
      <w:r>
        <w:t>be</w:t>
      </w:r>
      <w:r w:rsidRPr="009E045F">
        <w:t xml:space="preserve"> </w:t>
      </w:r>
      <w:r w:rsidR="0038762A" w:rsidRPr="009E045F">
        <w:t>inherently correct</w:t>
      </w:r>
      <w:r w:rsidR="00764F5D">
        <w:t>;</w:t>
      </w:r>
    </w:p>
    <w:p w14:paraId="7E9063A7" w14:textId="77777777" w:rsidR="0038762A" w:rsidRPr="009E045F" w:rsidRDefault="00F05906" w:rsidP="004E2641">
      <w:pPr>
        <w:pStyle w:val="Heading4"/>
      </w:pPr>
      <w:r>
        <w:t>S</w:t>
      </w:r>
      <w:r w:rsidR="0038762A" w:rsidRPr="009E045F">
        <w:t xml:space="preserve">tored </w:t>
      </w:r>
      <w:r w:rsidR="004464D5" w:rsidRPr="009E045F">
        <w:rPr>
          <w:i/>
        </w:rPr>
        <w:t>metering data</w:t>
      </w:r>
      <w:r w:rsidR="0038762A" w:rsidRPr="009E045F">
        <w:t xml:space="preserve"> held in </w:t>
      </w:r>
      <w:r w:rsidR="0045758C" w:rsidRPr="009E045F">
        <w:t xml:space="preserve">the </w:t>
      </w:r>
      <w:r w:rsidR="0038762A" w:rsidRPr="003275E6">
        <w:rPr>
          <w:i/>
        </w:rPr>
        <w:t>meter</w:t>
      </w:r>
      <w:r w:rsidR="0038762A" w:rsidRPr="009E045F">
        <w:t xml:space="preserve"> buffer </w:t>
      </w:r>
      <w:r>
        <w:t>may be</w:t>
      </w:r>
      <w:r w:rsidR="0038762A" w:rsidRPr="009E045F">
        <w:t xml:space="preserve"> subject to installation measurement error</w:t>
      </w:r>
      <w:r w:rsidR="00764F5D">
        <w:t>;</w:t>
      </w:r>
    </w:p>
    <w:p w14:paraId="7E9063A8" w14:textId="77777777" w:rsidR="0038762A" w:rsidRPr="009E045F" w:rsidRDefault="00F05906" w:rsidP="004E2641">
      <w:pPr>
        <w:pStyle w:val="Heading4"/>
      </w:pPr>
      <w:r>
        <w:t>D</w:t>
      </w:r>
      <w:r w:rsidR="0038762A" w:rsidRPr="009E045F">
        <w:t>ata delivered by reading systems, (e</w:t>
      </w:r>
      <w:r w:rsidR="002A79B2">
        <w:t>.</w:t>
      </w:r>
      <w:r w:rsidR="0038762A" w:rsidRPr="009E045F">
        <w:t xml:space="preserve">g. Remote reading systems, hand held readers and conversion software) </w:t>
      </w:r>
      <w:r>
        <w:t>may not be</w:t>
      </w:r>
      <w:r w:rsidRPr="009E045F">
        <w:t xml:space="preserve"> </w:t>
      </w:r>
      <w:r w:rsidR="0038762A" w:rsidRPr="009E045F">
        <w:t>recovered from the field m</w:t>
      </w:r>
      <w:r w:rsidR="0038762A" w:rsidRPr="003275E6">
        <w:rPr>
          <w:i/>
        </w:rPr>
        <w:t>eters</w:t>
      </w:r>
      <w:r w:rsidR="0038762A" w:rsidRPr="009E045F">
        <w:t xml:space="preserve"> without corruption.</w:t>
      </w:r>
    </w:p>
    <w:p w14:paraId="7E9063A9" w14:textId="77777777" w:rsidR="0038762A" w:rsidRDefault="0038762A" w:rsidP="004E2641">
      <w:pPr>
        <w:pStyle w:val="Heading3"/>
      </w:pPr>
      <w:r w:rsidRPr="009E045F">
        <w:t xml:space="preserve">The market use of auditable </w:t>
      </w:r>
      <w:r w:rsidRPr="009E045F">
        <w:rPr>
          <w:i/>
        </w:rPr>
        <w:t>validation</w:t>
      </w:r>
      <w:r w:rsidRPr="009E045F">
        <w:t xml:space="preserve"> procedures is of critical importance and may have a direct impact on disputes.</w:t>
      </w:r>
      <w:r w:rsidR="00D96DE6" w:rsidRPr="009E045F">
        <w:t xml:space="preserve"> </w:t>
      </w:r>
      <w:r w:rsidR="00C9041D">
        <w:t xml:space="preserve"> </w:t>
      </w:r>
      <w:r w:rsidR="00D96DE6" w:rsidRPr="009E045F">
        <w:t xml:space="preserve">It is essential that </w:t>
      </w:r>
      <w:r w:rsidR="00D96DE6" w:rsidRPr="009E045F">
        <w:rPr>
          <w:i/>
        </w:rPr>
        <w:t>Metering Data Providers</w:t>
      </w:r>
      <w:r w:rsidR="00D96DE6" w:rsidRPr="009E045F">
        <w:t xml:space="preserve"> comply with these </w:t>
      </w:r>
      <w:r w:rsidR="00D96DE6" w:rsidRPr="009E045F">
        <w:rPr>
          <w:i/>
        </w:rPr>
        <w:t>validation</w:t>
      </w:r>
      <w:r w:rsidR="00D96DE6" w:rsidRPr="009E045F">
        <w:t xml:space="preserve"> procedures and that all </w:t>
      </w:r>
      <w:r w:rsidR="004464D5" w:rsidRPr="009E045F">
        <w:rPr>
          <w:i/>
        </w:rPr>
        <w:t>metering data</w:t>
      </w:r>
      <w:r w:rsidR="00D96DE6" w:rsidRPr="009E045F">
        <w:t xml:space="preserve"> is subjected to </w:t>
      </w:r>
      <w:r w:rsidR="00D96DE6" w:rsidRPr="009E045F">
        <w:rPr>
          <w:i/>
        </w:rPr>
        <w:t>validation</w:t>
      </w:r>
      <w:r w:rsidR="00D96DE6" w:rsidRPr="009E045F">
        <w:t xml:space="preserve"> prior to delivery to </w:t>
      </w:r>
      <w:r w:rsidR="00C26680">
        <w:rPr>
          <w:i/>
        </w:rPr>
        <w:t>AEMO</w:t>
      </w:r>
      <w:r w:rsidR="00D96DE6" w:rsidRPr="009E045F">
        <w:t xml:space="preserve"> and </w:t>
      </w:r>
      <w:r w:rsidR="008E524F" w:rsidRPr="008E524F">
        <w:rPr>
          <w:i/>
        </w:rPr>
        <w:t>Registered Participants</w:t>
      </w:r>
      <w:r w:rsidR="00F05906" w:rsidRPr="009E045F">
        <w:t>.</w:t>
      </w:r>
    </w:p>
    <w:p w14:paraId="7E9063AA" w14:textId="77777777" w:rsidR="00F05906" w:rsidRPr="009E045F" w:rsidRDefault="00F05906" w:rsidP="00F05906">
      <w:pPr>
        <w:pStyle w:val="Heading2"/>
      </w:pPr>
      <w:bookmarkStart w:id="564" w:name="_Toc428178680"/>
      <w:r w:rsidRPr="009E045F">
        <w:t xml:space="preserve">Validation </w:t>
      </w:r>
      <w:r w:rsidR="009A13B9">
        <w:t>of i</w:t>
      </w:r>
      <w:r>
        <w:t xml:space="preserve">nterval </w:t>
      </w:r>
      <w:r w:rsidR="009A13B9">
        <w:t>meter</w:t>
      </w:r>
      <w:r w:rsidR="005160BE">
        <w:t>ing</w:t>
      </w:r>
      <w:r w:rsidR="009A13B9">
        <w:t xml:space="preserve"> data a</w:t>
      </w:r>
      <w:r>
        <w:t>larms</w:t>
      </w:r>
      <w:r w:rsidR="009A13B9">
        <w:t xml:space="preserve"> </w:t>
      </w:r>
      <w:r w:rsidR="005160BE">
        <w:t xml:space="preserve">for </w:t>
      </w:r>
      <w:r w:rsidR="003867D2">
        <w:t>m</w:t>
      </w:r>
      <w:r w:rsidR="005160BE">
        <w:t xml:space="preserve">etering </w:t>
      </w:r>
      <w:r w:rsidR="003867D2">
        <w:t>i</w:t>
      </w:r>
      <w:r w:rsidR="005160BE">
        <w:t xml:space="preserve">nstallation </w:t>
      </w:r>
      <w:r w:rsidR="003867D2">
        <w:t>t</w:t>
      </w:r>
      <w:r w:rsidR="009A13B9">
        <w:t>ypes 1 - 5</w:t>
      </w:r>
      <w:bookmarkEnd w:id="564"/>
    </w:p>
    <w:p w14:paraId="7E9063AB" w14:textId="77777777" w:rsidR="002A2913" w:rsidRDefault="0071303F" w:rsidP="002A2913">
      <w:pPr>
        <w:pStyle w:val="Heading3"/>
      </w:pPr>
      <w:r w:rsidRPr="0071303F">
        <w:t>T</w:t>
      </w:r>
      <w:r w:rsidR="002A2913">
        <w:t xml:space="preserve">he </w:t>
      </w:r>
      <w:r w:rsidR="002A2913" w:rsidRPr="00A65AC6">
        <w:rPr>
          <w:i/>
        </w:rPr>
        <w:t>Metering Data Provider</w:t>
      </w:r>
      <w:r w:rsidR="002A2913">
        <w:t xml:space="preserve"> must </w:t>
      </w:r>
      <w:r w:rsidR="002A2913" w:rsidRPr="00A65AC6">
        <w:rPr>
          <w:i/>
        </w:rPr>
        <w:t>validate</w:t>
      </w:r>
      <w:r w:rsidR="002A2913">
        <w:t xml:space="preserve"> </w:t>
      </w:r>
      <w:r w:rsidR="00A420E7" w:rsidRPr="00A420E7">
        <w:rPr>
          <w:i/>
        </w:rPr>
        <w:t>interval metering data</w:t>
      </w:r>
      <w:r w:rsidR="002A2913">
        <w:t xml:space="preserve"> from </w:t>
      </w:r>
      <w:r w:rsidR="00F05906" w:rsidRPr="00F05906">
        <w:rPr>
          <w:i/>
        </w:rPr>
        <w:t xml:space="preserve">metering </w:t>
      </w:r>
      <w:r w:rsidR="002A2913" w:rsidRPr="00F05906">
        <w:rPr>
          <w:i/>
        </w:rPr>
        <w:t>installation</w:t>
      </w:r>
      <w:r w:rsidR="002A2913">
        <w:t xml:space="preserve"> types 1</w:t>
      </w:r>
      <w:r w:rsidR="00AF1009">
        <w:t>, 2, 3, 4</w:t>
      </w:r>
      <w:r w:rsidR="00A65AC6">
        <w:t xml:space="preserve"> </w:t>
      </w:r>
      <w:r w:rsidR="00AF1009">
        <w:t>and</w:t>
      </w:r>
      <w:r w:rsidR="00A65AC6">
        <w:t xml:space="preserve"> </w:t>
      </w:r>
      <w:r w:rsidR="002A2913">
        <w:t xml:space="preserve">5 against the following </w:t>
      </w:r>
      <w:r w:rsidR="001A5F5E">
        <w:t xml:space="preserve">significant </w:t>
      </w:r>
      <w:r w:rsidR="009013A8" w:rsidRPr="009013A8">
        <w:rPr>
          <w:i/>
        </w:rPr>
        <w:t>meter</w:t>
      </w:r>
      <w:r w:rsidR="00D05B5F">
        <w:rPr>
          <w:i/>
        </w:rPr>
        <w:t xml:space="preserve">ing </w:t>
      </w:r>
      <w:r w:rsidR="005160BE">
        <w:rPr>
          <w:i/>
        </w:rPr>
        <w:t>data</w:t>
      </w:r>
      <w:r w:rsidR="002A2913">
        <w:t xml:space="preserve"> alarms when these are provided in the </w:t>
      </w:r>
      <w:r w:rsidR="002A2913" w:rsidRPr="003275E6">
        <w:rPr>
          <w:i/>
        </w:rPr>
        <w:t>meter</w:t>
      </w:r>
      <w:r w:rsidR="002A2913">
        <w:t xml:space="preserve">: </w:t>
      </w:r>
    </w:p>
    <w:p w14:paraId="7E9063AC" w14:textId="77777777" w:rsidR="002A2913" w:rsidRDefault="002A2913" w:rsidP="00A65AC6">
      <w:pPr>
        <w:spacing w:before="0" w:after="0" w:line="240" w:lineRule="auto"/>
        <w:ind w:left="2880"/>
      </w:pPr>
      <w:r>
        <w:t>•</w:t>
      </w:r>
      <w:r>
        <w:tab/>
        <w:t xml:space="preserve">power failure / </w:t>
      </w:r>
      <w:r w:rsidRPr="003275E6">
        <w:rPr>
          <w:i/>
        </w:rPr>
        <w:t>meter</w:t>
      </w:r>
      <w:r>
        <w:t xml:space="preserve"> loss of supply</w:t>
      </w:r>
      <w:r w:rsidR="00A96914">
        <w:t>,</w:t>
      </w:r>
    </w:p>
    <w:p w14:paraId="7E9063AD" w14:textId="77777777" w:rsidR="002A2913" w:rsidRDefault="002A2913" w:rsidP="00A65AC6">
      <w:pPr>
        <w:spacing w:before="0" w:after="0" w:line="240" w:lineRule="auto"/>
        <w:ind w:left="2880"/>
      </w:pPr>
      <w:r>
        <w:t>•</w:t>
      </w:r>
      <w:r>
        <w:tab/>
        <w:t xml:space="preserve">VT or phase failure, </w:t>
      </w:r>
    </w:p>
    <w:p w14:paraId="7E9063AE" w14:textId="77777777" w:rsidR="002A2913" w:rsidRDefault="002A2913" w:rsidP="00A65AC6">
      <w:pPr>
        <w:spacing w:before="0" w:after="0" w:line="240" w:lineRule="auto"/>
        <w:ind w:left="2880"/>
      </w:pPr>
      <w:r>
        <w:t>•</w:t>
      </w:r>
      <w:r>
        <w:tab/>
        <w:t xml:space="preserve">pulse overflow, </w:t>
      </w:r>
    </w:p>
    <w:p w14:paraId="7E9063AF" w14:textId="77777777" w:rsidR="002A2913" w:rsidRDefault="002A2913" w:rsidP="00A65AC6">
      <w:pPr>
        <w:spacing w:before="0" w:after="0" w:line="240" w:lineRule="auto"/>
        <w:ind w:left="2880"/>
      </w:pPr>
      <w:r>
        <w:t>•</w:t>
      </w:r>
      <w:r>
        <w:tab/>
        <w:t>CRC error</w:t>
      </w:r>
      <w:r w:rsidR="00A96914">
        <w:t>,</w:t>
      </w:r>
      <w:r>
        <w:t xml:space="preserve"> and </w:t>
      </w:r>
    </w:p>
    <w:p w14:paraId="7E9063B0" w14:textId="77777777" w:rsidR="004276E5" w:rsidRPr="009E045F" w:rsidRDefault="002A2913" w:rsidP="00A65AC6">
      <w:pPr>
        <w:spacing w:before="0" w:after="0" w:line="240" w:lineRule="auto"/>
        <w:ind w:left="2880"/>
      </w:pPr>
      <w:r>
        <w:t>•</w:t>
      </w:r>
      <w:r>
        <w:tab/>
        <w:t xml:space="preserve">time tolerance. </w:t>
      </w:r>
    </w:p>
    <w:p w14:paraId="7E9063B1" w14:textId="77777777" w:rsidR="004276E5" w:rsidRPr="009E045F" w:rsidRDefault="004276E5" w:rsidP="004E2641">
      <w:pPr>
        <w:pStyle w:val="Heading4"/>
      </w:pPr>
      <w:r w:rsidRPr="009E045F">
        <w:t xml:space="preserve">Where </w:t>
      </w:r>
      <w:r w:rsidR="004E2641" w:rsidRPr="003275E6">
        <w:rPr>
          <w:i/>
        </w:rPr>
        <w:t xml:space="preserve">interval </w:t>
      </w:r>
      <w:r w:rsidRPr="003275E6">
        <w:rPr>
          <w:i/>
        </w:rPr>
        <w:t>meter</w:t>
      </w:r>
      <w:r w:rsidR="009D758D">
        <w:rPr>
          <w:i/>
        </w:rPr>
        <w:t>ing installation</w:t>
      </w:r>
      <w:r w:rsidRPr="003275E6">
        <w:rPr>
          <w:i/>
        </w:rPr>
        <w:t>s</w:t>
      </w:r>
      <w:r w:rsidRPr="009E045F">
        <w:t xml:space="preserve"> assign alarms to the data channel and or the </w:t>
      </w:r>
      <w:r w:rsidR="00A420E7" w:rsidRPr="00A420E7">
        <w:rPr>
          <w:i/>
        </w:rPr>
        <w:t>interval metering data</w:t>
      </w:r>
      <w:r w:rsidRPr="009E045F">
        <w:t xml:space="preserve"> concerned, </w:t>
      </w:r>
      <w:r w:rsidR="00B40805" w:rsidRPr="009E045F">
        <w:t xml:space="preserve">the </w:t>
      </w:r>
      <w:r w:rsidRPr="009E045F">
        <w:rPr>
          <w:i/>
        </w:rPr>
        <w:t>M</w:t>
      </w:r>
      <w:r w:rsidR="00B40805" w:rsidRPr="009E045F">
        <w:rPr>
          <w:i/>
        </w:rPr>
        <w:t xml:space="preserve">etering </w:t>
      </w:r>
      <w:r w:rsidRPr="009E045F">
        <w:rPr>
          <w:i/>
        </w:rPr>
        <w:t>D</w:t>
      </w:r>
      <w:r w:rsidR="00B40805" w:rsidRPr="009E045F">
        <w:rPr>
          <w:i/>
        </w:rPr>
        <w:t xml:space="preserve">ata </w:t>
      </w:r>
      <w:r w:rsidRPr="009E045F">
        <w:rPr>
          <w:i/>
        </w:rPr>
        <w:t>P</w:t>
      </w:r>
      <w:r w:rsidR="00B40805" w:rsidRPr="009E045F">
        <w:rPr>
          <w:i/>
        </w:rPr>
        <w:t>rovider</w:t>
      </w:r>
      <w:r w:rsidRPr="009E045F">
        <w:t xml:space="preserve"> must process the alarm along with the </w:t>
      </w:r>
      <w:r w:rsidRPr="003275E6">
        <w:rPr>
          <w:i/>
        </w:rPr>
        <w:t>meter</w:t>
      </w:r>
      <w:r w:rsidR="005D5F13">
        <w:rPr>
          <w:i/>
        </w:rPr>
        <w:t>ing</w:t>
      </w:r>
      <w:r w:rsidRPr="009E045F">
        <w:t xml:space="preserve"> </w:t>
      </w:r>
      <w:r w:rsidR="00F0545F" w:rsidRPr="00F0545F">
        <w:rPr>
          <w:i/>
        </w:rPr>
        <w:t>data</w:t>
      </w:r>
      <w:r w:rsidRPr="009E045F">
        <w:t xml:space="preserve"> as part of the required </w:t>
      </w:r>
      <w:r w:rsidR="00A420E7" w:rsidRPr="00A420E7">
        <w:rPr>
          <w:i/>
        </w:rPr>
        <w:t>metering data</w:t>
      </w:r>
      <w:r w:rsidRPr="009E045F">
        <w:t xml:space="preserve"> </w:t>
      </w:r>
      <w:r w:rsidRPr="009E045F">
        <w:rPr>
          <w:i/>
        </w:rPr>
        <w:t>validation</w:t>
      </w:r>
      <w:r w:rsidRPr="009E045F">
        <w:t xml:space="preserve"> process.</w:t>
      </w:r>
    </w:p>
    <w:p w14:paraId="7E9063B2" w14:textId="77777777" w:rsidR="004276E5" w:rsidRPr="009E045F" w:rsidRDefault="004276E5" w:rsidP="004E2641">
      <w:pPr>
        <w:pStyle w:val="Heading4"/>
      </w:pPr>
      <w:r w:rsidRPr="009E045F">
        <w:t>As a minimum requirement</w:t>
      </w:r>
      <w:r w:rsidR="004E2641" w:rsidRPr="009E045F">
        <w:t>,</w:t>
      </w:r>
      <w:r w:rsidRPr="009E045F">
        <w:t xml:space="preserve"> </w:t>
      </w:r>
      <w:r w:rsidR="00B40805" w:rsidRPr="009E045F">
        <w:t xml:space="preserve">the </w:t>
      </w:r>
      <w:r w:rsidR="00B40805" w:rsidRPr="009E045F">
        <w:rPr>
          <w:i/>
        </w:rPr>
        <w:t>Metering Data Provider</w:t>
      </w:r>
      <w:r w:rsidR="00B40805" w:rsidRPr="009E045F">
        <w:t xml:space="preserve"> must have systems and processes in place that capture</w:t>
      </w:r>
      <w:r w:rsidR="00B40805" w:rsidRPr="003275E6">
        <w:rPr>
          <w:i/>
        </w:rPr>
        <w:t xml:space="preserve"> </w:t>
      </w:r>
      <w:r w:rsidRPr="003275E6">
        <w:rPr>
          <w:i/>
        </w:rPr>
        <w:t>meter</w:t>
      </w:r>
      <w:r w:rsidR="005160BE">
        <w:rPr>
          <w:i/>
        </w:rPr>
        <w:t>ing</w:t>
      </w:r>
      <w:r w:rsidRPr="009E045F">
        <w:t xml:space="preserve"> </w:t>
      </w:r>
      <w:r w:rsidR="00A420E7" w:rsidRPr="00A420E7">
        <w:rPr>
          <w:i/>
        </w:rPr>
        <w:t>data</w:t>
      </w:r>
      <w:r w:rsidRPr="009E045F">
        <w:t xml:space="preserve"> alarms and process</w:t>
      </w:r>
      <w:r w:rsidR="005160BE">
        <w:t xml:space="preserve"> them</w:t>
      </w:r>
      <w:r w:rsidRPr="009E045F">
        <w:t xml:space="preserve"> by exception reporting.</w:t>
      </w:r>
    </w:p>
    <w:p w14:paraId="7E9063B3" w14:textId="77777777" w:rsidR="004276E5" w:rsidRPr="009E045F" w:rsidRDefault="00B40805" w:rsidP="004E2641">
      <w:pPr>
        <w:pStyle w:val="Heading4"/>
      </w:pPr>
      <w:r w:rsidRPr="009E045F">
        <w:t xml:space="preserve">The </w:t>
      </w:r>
      <w:r w:rsidRPr="009E045F">
        <w:rPr>
          <w:i/>
        </w:rPr>
        <w:t>Metering Data Provider</w:t>
      </w:r>
      <w:r w:rsidRPr="009E045F">
        <w:t xml:space="preserve"> must retain all </w:t>
      </w:r>
      <w:r w:rsidR="004276E5" w:rsidRPr="003275E6">
        <w:rPr>
          <w:i/>
        </w:rPr>
        <w:t>meter</w:t>
      </w:r>
      <w:r w:rsidR="000A54F5">
        <w:rPr>
          <w:i/>
        </w:rPr>
        <w:t>ing</w:t>
      </w:r>
      <w:r w:rsidR="004276E5" w:rsidRPr="009E045F">
        <w:t xml:space="preserve"> </w:t>
      </w:r>
      <w:r w:rsidR="00A420E7" w:rsidRPr="00A420E7">
        <w:rPr>
          <w:i/>
        </w:rPr>
        <w:t xml:space="preserve">data </w:t>
      </w:r>
      <w:r w:rsidR="004276E5" w:rsidRPr="009E045F">
        <w:t>alarm exception reports for audit purposes.</w:t>
      </w:r>
    </w:p>
    <w:p w14:paraId="7E9063B4" w14:textId="77777777" w:rsidR="004276E5" w:rsidRPr="009E045F" w:rsidRDefault="00B40805" w:rsidP="004E2641">
      <w:pPr>
        <w:pStyle w:val="Heading4"/>
      </w:pPr>
      <w:r w:rsidRPr="009E045F">
        <w:t xml:space="preserve">The </w:t>
      </w:r>
      <w:r w:rsidRPr="009E045F">
        <w:rPr>
          <w:i/>
        </w:rPr>
        <w:t>Metering Data Provider</w:t>
      </w:r>
      <w:r w:rsidRPr="009E045F">
        <w:t xml:space="preserve"> must ensure that all</w:t>
      </w:r>
      <w:r w:rsidRPr="009E045F" w:rsidDel="00B40805">
        <w:t xml:space="preserve"> </w:t>
      </w:r>
      <w:r w:rsidR="004276E5" w:rsidRPr="003275E6">
        <w:rPr>
          <w:i/>
        </w:rPr>
        <w:t>meter</w:t>
      </w:r>
      <w:r w:rsidR="005160BE">
        <w:rPr>
          <w:i/>
        </w:rPr>
        <w:t>ing data</w:t>
      </w:r>
      <w:r w:rsidR="004276E5" w:rsidRPr="009E045F">
        <w:t xml:space="preserve"> alarm reports </w:t>
      </w:r>
      <w:r w:rsidRPr="009E045F">
        <w:t>are</w:t>
      </w:r>
      <w:r w:rsidR="004276E5" w:rsidRPr="009E045F">
        <w:t xml:space="preserve"> signed off and dated by the person actioning the data exception report review </w:t>
      </w:r>
      <w:r w:rsidRPr="009E045F">
        <w:t xml:space="preserve">as part of the </w:t>
      </w:r>
      <w:r w:rsidR="004276E5" w:rsidRPr="009E045F">
        <w:rPr>
          <w:i/>
        </w:rPr>
        <w:t>validation</w:t>
      </w:r>
      <w:r w:rsidRPr="009E045F">
        <w:rPr>
          <w:i/>
        </w:rPr>
        <w:t xml:space="preserve"> </w:t>
      </w:r>
      <w:r w:rsidRPr="009E045F">
        <w:t>process</w:t>
      </w:r>
      <w:r w:rsidR="004276E5" w:rsidRPr="009E045F">
        <w:t xml:space="preserve">. </w:t>
      </w:r>
    </w:p>
    <w:p w14:paraId="7E9063B5" w14:textId="77777777" w:rsidR="004276E5" w:rsidRPr="009E045F" w:rsidRDefault="00B40805" w:rsidP="004E2641">
      <w:pPr>
        <w:pStyle w:val="Heading4"/>
      </w:pPr>
      <w:r w:rsidRPr="009E045F">
        <w:t xml:space="preserve">The </w:t>
      </w:r>
      <w:r w:rsidRPr="009E045F">
        <w:rPr>
          <w:i/>
        </w:rPr>
        <w:t>Metering Data Provider</w:t>
      </w:r>
      <w:r w:rsidRPr="009E045F">
        <w:t xml:space="preserve"> must </w:t>
      </w:r>
      <w:r w:rsidRPr="00C16980">
        <w:rPr>
          <w:i/>
        </w:rPr>
        <w:t>validate</w:t>
      </w:r>
      <w:r w:rsidRPr="009E045F">
        <w:t xml:space="preserve"> all</w:t>
      </w:r>
      <w:r w:rsidRPr="009E045F" w:rsidDel="00B40805">
        <w:t xml:space="preserve"> </w:t>
      </w:r>
      <w:r w:rsidR="004276E5" w:rsidRPr="003275E6">
        <w:rPr>
          <w:i/>
        </w:rPr>
        <w:t>interval meter</w:t>
      </w:r>
      <w:r w:rsidR="00D05B5F">
        <w:rPr>
          <w:i/>
        </w:rPr>
        <w:t>ing</w:t>
      </w:r>
      <w:r w:rsidR="004276E5" w:rsidRPr="009E045F">
        <w:t xml:space="preserve"> </w:t>
      </w:r>
      <w:r w:rsidR="00F0545F" w:rsidRPr="00F0545F">
        <w:rPr>
          <w:i/>
        </w:rPr>
        <w:t>data</w:t>
      </w:r>
      <w:r w:rsidR="004276E5" w:rsidRPr="009E045F">
        <w:t xml:space="preserve"> </w:t>
      </w:r>
      <w:r w:rsidR="00D05B5F">
        <w:t xml:space="preserve">with all </w:t>
      </w:r>
      <w:r w:rsidR="00D05B5F">
        <w:rPr>
          <w:i/>
        </w:rPr>
        <w:t xml:space="preserve">metering </w:t>
      </w:r>
      <w:r w:rsidR="005160BE">
        <w:rPr>
          <w:i/>
        </w:rPr>
        <w:t>data</w:t>
      </w:r>
      <w:r w:rsidR="00D05B5F">
        <w:rPr>
          <w:i/>
        </w:rPr>
        <w:t xml:space="preserve"> </w:t>
      </w:r>
      <w:r w:rsidR="004276E5" w:rsidRPr="009E045F">
        <w:t xml:space="preserve">alarms prior to despatch to </w:t>
      </w:r>
      <w:r w:rsidR="00C26680">
        <w:rPr>
          <w:i/>
        </w:rPr>
        <w:t>AEMO</w:t>
      </w:r>
      <w:r w:rsidR="004276E5" w:rsidRPr="009E045F">
        <w:t xml:space="preserve"> or </w:t>
      </w:r>
      <w:r w:rsidR="008E524F" w:rsidRPr="008E524F">
        <w:rPr>
          <w:i/>
        </w:rPr>
        <w:t>Registered Participants</w:t>
      </w:r>
      <w:r w:rsidR="004276E5" w:rsidRPr="009E045F">
        <w:t>.</w:t>
      </w:r>
    </w:p>
    <w:p w14:paraId="7E9063B6" w14:textId="77777777" w:rsidR="004276E5" w:rsidRDefault="004276E5" w:rsidP="004E2641">
      <w:pPr>
        <w:pStyle w:val="Heading4"/>
      </w:pPr>
      <w:r w:rsidRPr="009E045F">
        <w:t xml:space="preserve">All </w:t>
      </w:r>
      <w:r w:rsidR="00B40805" w:rsidRPr="009E045F">
        <w:rPr>
          <w:i/>
        </w:rPr>
        <w:t>Metering Data Provider</w:t>
      </w:r>
      <w:r w:rsidR="00B40805" w:rsidRPr="009E045F">
        <w:t xml:space="preserve"> </w:t>
      </w:r>
      <w:r w:rsidRPr="009E045F">
        <w:t>exception reports must provide</w:t>
      </w:r>
      <w:r w:rsidR="00D05B5F">
        <w:t xml:space="preserve">, </w:t>
      </w:r>
      <w:r w:rsidR="00D05B5F" w:rsidRPr="009E045F">
        <w:t xml:space="preserve">for </w:t>
      </w:r>
      <w:r w:rsidR="00D05B5F">
        <w:t xml:space="preserve">all </w:t>
      </w:r>
      <w:r w:rsidR="00D05B5F" w:rsidRPr="009E045F">
        <w:t xml:space="preserve">instances where the </w:t>
      </w:r>
      <w:r w:rsidR="00D461B1" w:rsidRPr="00D461B1">
        <w:rPr>
          <w:i/>
        </w:rPr>
        <w:t>interval metering data</w:t>
      </w:r>
      <w:r w:rsidR="00D05B5F" w:rsidRPr="009E045F">
        <w:t xml:space="preserve"> was found to be corrupted e.g. intervals </w:t>
      </w:r>
      <w:r w:rsidR="00D05B5F" w:rsidRPr="009E045F">
        <w:rPr>
          <w:i/>
        </w:rPr>
        <w:t>substituted</w:t>
      </w:r>
      <w:r w:rsidR="00D05B5F">
        <w:rPr>
          <w:i/>
        </w:rPr>
        <w:t>,</w:t>
      </w:r>
      <w:r w:rsidRPr="009E045F">
        <w:t xml:space="preserve"> an indication </w:t>
      </w:r>
      <w:r w:rsidR="00D05B5F">
        <w:t xml:space="preserve">of the </w:t>
      </w:r>
      <w:r w:rsidR="00D05B5F" w:rsidRPr="009E045F">
        <w:t xml:space="preserve">subsequent actions undertaken by the </w:t>
      </w:r>
      <w:r w:rsidR="00D05B5F" w:rsidRPr="009E045F">
        <w:rPr>
          <w:i/>
        </w:rPr>
        <w:t>M</w:t>
      </w:r>
      <w:r w:rsidR="00D05B5F">
        <w:rPr>
          <w:i/>
        </w:rPr>
        <w:t xml:space="preserve">etering </w:t>
      </w:r>
      <w:r w:rsidR="00D05B5F" w:rsidRPr="009E045F">
        <w:rPr>
          <w:i/>
        </w:rPr>
        <w:t>D</w:t>
      </w:r>
      <w:r w:rsidR="00D05B5F">
        <w:rPr>
          <w:i/>
        </w:rPr>
        <w:t xml:space="preserve">ata </w:t>
      </w:r>
      <w:r w:rsidR="00D05B5F" w:rsidRPr="009E045F">
        <w:rPr>
          <w:i/>
        </w:rPr>
        <w:t>P</w:t>
      </w:r>
      <w:r w:rsidR="00D05B5F">
        <w:rPr>
          <w:i/>
        </w:rPr>
        <w:t>rovider</w:t>
      </w:r>
      <w:r w:rsidRPr="009E045F">
        <w:t>.</w:t>
      </w:r>
    </w:p>
    <w:p w14:paraId="7E9063B7" w14:textId="77777777" w:rsidR="00DB4FCA" w:rsidRPr="009125E0" w:rsidRDefault="00C57FC1" w:rsidP="00FC5B31">
      <w:pPr>
        <w:pStyle w:val="Heading1"/>
        <w:rPr>
          <w:rFonts w:cs="Arial"/>
          <w:caps/>
          <w:sz w:val="28"/>
          <w:szCs w:val="28"/>
        </w:rPr>
      </w:pPr>
      <w:bookmarkStart w:id="565" w:name="_Toc184183091"/>
      <w:bookmarkStart w:id="566" w:name="_Toc185064004"/>
      <w:bookmarkStart w:id="567" w:name="_Toc428178681"/>
      <w:bookmarkEnd w:id="565"/>
      <w:bookmarkEnd w:id="566"/>
      <w:r w:rsidRPr="00C57FC1">
        <w:rPr>
          <w:rFonts w:cs="Arial"/>
          <w:sz w:val="28"/>
          <w:szCs w:val="28"/>
        </w:rPr>
        <w:t xml:space="preserve">VALIDATION </w:t>
      </w:r>
      <w:r w:rsidRPr="00C57FC1">
        <w:rPr>
          <w:rFonts w:cs="Arial"/>
          <w:caps/>
          <w:sz w:val="28"/>
          <w:szCs w:val="28"/>
        </w:rPr>
        <w:t>WITH</w:t>
      </w:r>
      <w:r w:rsidRPr="00C57FC1">
        <w:rPr>
          <w:rFonts w:cs="Arial"/>
          <w:sz w:val="28"/>
          <w:szCs w:val="28"/>
        </w:rPr>
        <w:t xml:space="preserve">IN </w:t>
      </w:r>
      <w:r w:rsidRPr="00C57FC1">
        <w:rPr>
          <w:rFonts w:cs="Arial"/>
          <w:caps/>
          <w:sz w:val="28"/>
          <w:szCs w:val="28"/>
        </w:rPr>
        <w:t xml:space="preserve">THE </w:t>
      </w:r>
      <w:r w:rsidRPr="00C57FC1">
        <w:rPr>
          <w:rFonts w:cs="Arial"/>
          <w:sz w:val="28"/>
          <w:szCs w:val="28"/>
        </w:rPr>
        <w:t>METER READING PROCESS</w:t>
      </w:r>
      <w:bookmarkEnd w:id="567"/>
      <w:r w:rsidRPr="00C57FC1">
        <w:rPr>
          <w:rFonts w:cs="Arial"/>
          <w:sz w:val="28"/>
          <w:szCs w:val="28"/>
        </w:rPr>
        <w:t xml:space="preserve"> </w:t>
      </w:r>
      <w:r w:rsidRPr="00C57FC1">
        <w:rPr>
          <w:rFonts w:cs="Arial"/>
          <w:caps/>
          <w:sz w:val="28"/>
          <w:szCs w:val="28"/>
        </w:rPr>
        <w:t xml:space="preserve"> </w:t>
      </w:r>
    </w:p>
    <w:p w14:paraId="7E9063B8" w14:textId="77777777" w:rsidR="00CC37F7" w:rsidRPr="009E045F" w:rsidRDefault="005628FE" w:rsidP="00CC37F7">
      <w:pPr>
        <w:pStyle w:val="Heading2"/>
      </w:pPr>
      <w:bookmarkStart w:id="568" w:name="_Toc428178682"/>
      <w:r w:rsidRPr="009E045F">
        <w:t xml:space="preserve">Application of </w:t>
      </w:r>
      <w:r w:rsidR="003867D2">
        <w:t>c</w:t>
      </w:r>
      <w:r w:rsidRPr="009E045F">
        <w:t>lause 7</w:t>
      </w:r>
      <w:bookmarkEnd w:id="568"/>
    </w:p>
    <w:p w14:paraId="7E9063B9" w14:textId="77777777" w:rsidR="0038762A" w:rsidRPr="009E045F" w:rsidRDefault="006B09BB" w:rsidP="004E2641">
      <w:pPr>
        <w:pStyle w:val="Heading3"/>
      </w:pPr>
      <w:r w:rsidRPr="009E045F">
        <w:t xml:space="preserve">The requirements of clause </w:t>
      </w:r>
      <w:r w:rsidR="00CA4F6B" w:rsidRPr="009E045F">
        <w:fldChar w:fldCharType="begin"/>
      </w:r>
      <w:r w:rsidRPr="009E045F">
        <w:instrText xml:space="preserve"> REF _Ref168124988 \r \h </w:instrText>
      </w:r>
      <w:r w:rsidR="00CA4F6B" w:rsidRPr="009E045F">
        <w:fldChar w:fldCharType="separate"/>
      </w:r>
      <w:r w:rsidR="00BE7621">
        <w:t>7.2</w:t>
      </w:r>
      <w:r w:rsidR="00CA4F6B" w:rsidRPr="009E045F">
        <w:fldChar w:fldCharType="end"/>
      </w:r>
      <w:r w:rsidRPr="009E045F">
        <w:t xml:space="preserve"> are applicable to </w:t>
      </w:r>
      <w:r w:rsidR="0038762A" w:rsidRPr="009E045F">
        <w:rPr>
          <w:i/>
        </w:rPr>
        <w:t xml:space="preserve">Metering </w:t>
      </w:r>
      <w:r w:rsidR="00C40414" w:rsidRPr="009E045F">
        <w:rPr>
          <w:i/>
        </w:rPr>
        <w:t xml:space="preserve">Data </w:t>
      </w:r>
      <w:r w:rsidR="0038762A" w:rsidRPr="009E045F">
        <w:rPr>
          <w:i/>
        </w:rPr>
        <w:t>Providers</w:t>
      </w:r>
      <w:r w:rsidR="0038762A" w:rsidRPr="009E045F">
        <w:t xml:space="preserve"> accredited for </w:t>
      </w:r>
      <w:r w:rsidR="00B60724">
        <w:t xml:space="preserve">the provision of </w:t>
      </w:r>
      <w:r w:rsidR="004E2641" w:rsidRPr="009E045F">
        <w:rPr>
          <w:i/>
        </w:rPr>
        <w:t>metering data</w:t>
      </w:r>
      <w:r w:rsidR="004E2641" w:rsidRPr="009E045F">
        <w:t xml:space="preserve"> </w:t>
      </w:r>
      <w:r w:rsidR="00A420E7" w:rsidRPr="00A420E7">
        <w:rPr>
          <w:i/>
        </w:rPr>
        <w:t>services</w:t>
      </w:r>
      <w:r w:rsidR="004E2641" w:rsidRPr="009E045F">
        <w:t xml:space="preserve"> </w:t>
      </w:r>
      <w:r w:rsidRPr="009E045F">
        <w:t>f</w:t>
      </w:r>
      <w:r w:rsidR="00B60724">
        <w:t>or</w:t>
      </w:r>
      <w:r w:rsidR="0038762A" w:rsidRPr="009E045F">
        <w:t xml:space="preserve"> </w:t>
      </w:r>
      <w:r w:rsidR="00B60724">
        <w:t>type</w:t>
      </w:r>
      <w:ins w:id="569" w:author="Roy Kaplan" w:date="2015-08-24T10:18:00Z">
        <w:r w:rsidR="005C304F">
          <w:t xml:space="preserve"> 4A and </w:t>
        </w:r>
      </w:ins>
      <w:r w:rsidR="00B60724">
        <w:t xml:space="preserve"> 5 </w:t>
      </w:r>
      <w:r w:rsidR="0038762A" w:rsidRPr="002A79B2">
        <w:rPr>
          <w:i/>
        </w:rPr>
        <w:t>meter</w:t>
      </w:r>
      <w:r w:rsidR="002A79B2" w:rsidRPr="002A79B2">
        <w:rPr>
          <w:i/>
        </w:rPr>
        <w:t>ing</w:t>
      </w:r>
      <w:r w:rsidR="0038762A" w:rsidRPr="002A79B2">
        <w:rPr>
          <w:i/>
        </w:rPr>
        <w:t xml:space="preserve"> installation</w:t>
      </w:r>
      <w:r w:rsidR="005A71EE" w:rsidRPr="002A79B2">
        <w:rPr>
          <w:i/>
        </w:rPr>
        <w:t>s</w:t>
      </w:r>
      <w:r w:rsidR="0038762A" w:rsidRPr="009E045F">
        <w:t>.</w:t>
      </w:r>
    </w:p>
    <w:p w14:paraId="7E9063BA" w14:textId="77777777" w:rsidR="006B09BB" w:rsidRPr="009E045F" w:rsidRDefault="006B09BB" w:rsidP="004E2641">
      <w:pPr>
        <w:pStyle w:val="Heading3"/>
      </w:pPr>
      <w:r w:rsidRPr="009E045F">
        <w:t xml:space="preserve">The requirements of clause </w:t>
      </w:r>
      <w:r w:rsidR="00CA4F6B" w:rsidRPr="009E045F">
        <w:fldChar w:fldCharType="begin"/>
      </w:r>
      <w:r w:rsidRPr="009E045F">
        <w:instrText xml:space="preserve"> REF _Ref168125050 \r \h </w:instrText>
      </w:r>
      <w:r w:rsidR="00CA4F6B" w:rsidRPr="009E045F">
        <w:fldChar w:fldCharType="separate"/>
      </w:r>
      <w:r w:rsidR="00BE7621">
        <w:t>7.3</w:t>
      </w:r>
      <w:r w:rsidR="00CA4F6B" w:rsidRPr="009E045F">
        <w:fldChar w:fldCharType="end"/>
      </w:r>
      <w:r w:rsidRPr="009E045F">
        <w:t xml:space="preserve"> are applicable to </w:t>
      </w:r>
      <w:r w:rsidRPr="009E045F">
        <w:rPr>
          <w:i/>
        </w:rPr>
        <w:t>Metering Data Providers</w:t>
      </w:r>
      <w:r w:rsidRPr="009E045F">
        <w:t xml:space="preserve"> accredited for </w:t>
      </w:r>
      <w:r w:rsidR="00B60724">
        <w:t xml:space="preserve">the provision of </w:t>
      </w:r>
      <w:r w:rsidRPr="009E045F">
        <w:rPr>
          <w:i/>
        </w:rPr>
        <w:t>metering data</w:t>
      </w:r>
      <w:r w:rsidRPr="009E045F">
        <w:t xml:space="preserve"> </w:t>
      </w:r>
      <w:r w:rsidR="00A420E7" w:rsidRPr="00A420E7">
        <w:rPr>
          <w:i/>
        </w:rPr>
        <w:t>services</w:t>
      </w:r>
      <w:r w:rsidRPr="009E045F">
        <w:t xml:space="preserve"> f</w:t>
      </w:r>
      <w:r w:rsidR="00B60724">
        <w:t>or</w:t>
      </w:r>
      <w:r w:rsidRPr="009E045F">
        <w:t xml:space="preserve"> </w:t>
      </w:r>
      <w:r w:rsidR="00B60724">
        <w:t xml:space="preserve">type 6 </w:t>
      </w:r>
      <w:r w:rsidRPr="002A79B2">
        <w:rPr>
          <w:i/>
        </w:rPr>
        <w:t>meter</w:t>
      </w:r>
      <w:r w:rsidR="002A79B2" w:rsidRPr="002A79B2">
        <w:rPr>
          <w:i/>
        </w:rPr>
        <w:t>ing</w:t>
      </w:r>
      <w:r w:rsidRPr="002A79B2">
        <w:rPr>
          <w:i/>
        </w:rPr>
        <w:t xml:space="preserve"> installations</w:t>
      </w:r>
      <w:r w:rsidRPr="009E045F">
        <w:t>.</w:t>
      </w:r>
    </w:p>
    <w:p w14:paraId="7E9063BB" w14:textId="77777777" w:rsidR="000D4105" w:rsidRPr="009E045F" w:rsidRDefault="0038762A" w:rsidP="000E49D8">
      <w:pPr>
        <w:pStyle w:val="Heading2"/>
        <w:rPr>
          <w:rFonts w:cs="Arial"/>
        </w:rPr>
      </w:pPr>
      <w:bookmarkStart w:id="570" w:name="_Ref168124988"/>
      <w:bookmarkStart w:id="571" w:name="_Toc428178683"/>
      <w:r w:rsidRPr="009E045F">
        <w:t xml:space="preserve">Validations to be </w:t>
      </w:r>
      <w:r w:rsidR="002A79B2">
        <w:t>p</w:t>
      </w:r>
      <w:r w:rsidRPr="009E045F">
        <w:t xml:space="preserve">erformed for </w:t>
      </w:r>
      <w:r w:rsidR="003867D2">
        <w:t>t</w:t>
      </w:r>
      <w:r w:rsidRPr="009E045F">
        <w:t>ype</w:t>
      </w:r>
      <w:ins w:id="572" w:author="Roy Kaplan" w:date="2015-08-24T10:18:00Z">
        <w:r w:rsidR="005C304F">
          <w:t xml:space="preserve"> 4A and</w:t>
        </w:r>
      </w:ins>
      <w:r w:rsidRPr="009E045F">
        <w:t xml:space="preserve"> 5 </w:t>
      </w:r>
      <w:r w:rsidR="00B60724">
        <w:t>m</w:t>
      </w:r>
      <w:r w:rsidRPr="009E045F">
        <w:t xml:space="preserve">etering </w:t>
      </w:r>
      <w:r w:rsidR="00B60724">
        <w:t>d</w:t>
      </w:r>
      <w:r w:rsidRPr="009E045F">
        <w:t>ata</w:t>
      </w:r>
      <w:bookmarkEnd w:id="570"/>
      <w:r w:rsidR="00043068">
        <w:t xml:space="preserve"> collection</w:t>
      </w:r>
      <w:bookmarkEnd w:id="571"/>
    </w:p>
    <w:p w14:paraId="7E9063BC" w14:textId="77777777" w:rsidR="00EF2C31" w:rsidRPr="009E045F" w:rsidRDefault="00EF2C31" w:rsidP="000E49D8">
      <w:pPr>
        <w:pStyle w:val="Heading3"/>
      </w:pPr>
      <w:r w:rsidRPr="009E045F">
        <w:t xml:space="preserve">The </w:t>
      </w:r>
      <w:r w:rsidRPr="00497A22">
        <w:rPr>
          <w:i/>
        </w:rPr>
        <w:t>Metering Data Provider</w:t>
      </w:r>
      <w:r w:rsidRPr="009E045F">
        <w:t xml:space="preserve"> responsible for the collection of </w:t>
      </w:r>
      <w:r w:rsidR="00043068" w:rsidRPr="009E045F">
        <w:rPr>
          <w:i/>
        </w:rPr>
        <w:t>metering data</w:t>
      </w:r>
      <w:r w:rsidR="00043068" w:rsidRPr="009E045F">
        <w:t xml:space="preserve"> </w:t>
      </w:r>
      <w:r w:rsidR="005B125D">
        <w:t xml:space="preserve">from </w:t>
      </w:r>
      <w:r w:rsidRPr="009E045F">
        <w:t>type</w:t>
      </w:r>
      <w:ins w:id="573" w:author="Roy Kaplan" w:date="2015-08-24T10:19:00Z">
        <w:r w:rsidR="005C304F">
          <w:t xml:space="preserve"> 4A and</w:t>
        </w:r>
      </w:ins>
      <w:r w:rsidRPr="009E045F">
        <w:t xml:space="preserve"> 5 </w:t>
      </w:r>
      <w:r w:rsidR="005B125D">
        <w:rPr>
          <w:i/>
        </w:rPr>
        <w:t xml:space="preserve">metering installations </w:t>
      </w:r>
      <w:r w:rsidRPr="009E045F">
        <w:t xml:space="preserve">must undertake the following </w:t>
      </w:r>
      <w:r w:rsidRPr="009E045F">
        <w:rPr>
          <w:i/>
        </w:rPr>
        <w:t>validations</w:t>
      </w:r>
      <w:r w:rsidRPr="009E045F">
        <w:t xml:space="preserve"> within the </w:t>
      </w:r>
      <w:r w:rsidRPr="00736B86">
        <w:rPr>
          <w:i/>
        </w:rPr>
        <w:t>meter</w:t>
      </w:r>
      <w:r w:rsidRPr="009E045F">
        <w:t xml:space="preserve"> reading process:</w:t>
      </w:r>
    </w:p>
    <w:p w14:paraId="7E9063BD" w14:textId="77777777" w:rsidR="0038762A" w:rsidRPr="009E045F" w:rsidRDefault="000127A7" w:rsidP="000127A7">
      <w:pPr>
        <w:pStyle w:val="Heading4"/>
      </w:pPr>
      <w:r w:rsidRPr="009E045F">
        <w:t xml:space="preserve">The </w:t>
      </w:r>
      <w:r w:rsidR="0038762A" w:rsidRPr="00736B86">
        <w:rPr>
          <w:i/>
        </w:rPr>
        <w:t>meter</w:t>
      </w:r>
      <w:r w:rsidR="0038762A" w:rsidRPr="009E045F">
        <w:t xml:space="preserve"> </w:t>
      </w:r>
      <w:r w:rsidR="00985F9F" w:rsidRPr="009E045F">
        <w:t xml:space="preserve">serial </w:t>
      </w:r>
      <w:r w:rsidR="0038762A" w:rsidRPr="009E045F">
        <w:t xml:space="preserve">number is correct against </w:t>
      </w:r>
      <w:r w:rsidRPr="009E045F">
        <w:t xml:space="preserve">the </w:t>
      </w:r>
      <w:r w:rsidR="0038762A" w:rsidRPr="009E045F">
        <w:t xml:space="preserve">recorded </w:t>
      </w:r>
      <w:r w:rsidR="00D01539" w:rsidRPr="00736B86">
        <w:rPr>
          <w:i/>
        </w:rPr>
        <w:t>meter</w:t>
      </w:r>
      <w:r w:rsidR="00D01539">
        <w:t xml:space="preserve"> </w:t>
      </w:r>
      <w:r w:rsidRPr="009E045F">
        <w:t xml:space="preserve">serial </w:t>
      </w:r>
      <w:r w:rsidR="0038762A" w:rsidRPr="009E045F">
        <w:t>number.</w:t>
      </w:r>
    </w:p>
    <w:p w14:paraId="7E9063BE" w14:textId="77777777" w:rsidR="0038762A" w:rsidRPr="009E045F" w:rsidRDefault="000127A7" w:rsidP="000127A7">
      <w:pPr>
        <w:pStyle w:val="Heading4"/>
      </w:pPr>
      <w:r w:rsidRPr="009E045F">
        <w:t>The s</w:t>
      </w:r>
      <w:r w:rsidR="0038762A" w:rsidRPr="009E045F">
        <w:t xml:space="preserve">ecurity of </w:t>
      </w:r>
      <w:r w:rsidRPr="009E045F">
        <w:t xml:space="preserve">the </w:t>
      </w:r>
      <w:r w:rsidR="0038762A" w:rsidRPr="00A96914">
        <w:rPr>
          <w:i/>
        </w:rPr>
        <w:t>metering installation</w:t>
      </w:r>
      <w:r w:rsidRPr="009E045F">
        <w:t xml:space="preserve"> is intact</w:t>
      </w:r>
      <w:r w:rsidR="0038762A" w:rsidRPr="009E045F">
        <w:t xml:space="preserve">, e.g. </w:t>
      </w:r>
      <w:r w:rsidR="0038762A" w:rsidRPr="00736B86">
        <w:rPr>
          <w:i/>
        </w:rPr>
        <w:t>meter</w:t>
      </w:r>
      <w:r w:rsidR="0038762A" w:rsidRPr="009E045F">
        <w:t xml:space="preserve"> seals in place and in good order.</w:t>
      </w:r>
    </w:p>
    <w:p w14:paraId="7E9063BF" w14:textId="77777777" w:rsidR="0038762A" w:rsidRPr="009E045F" w:rsidRDefault="0038762A" w:rsidP="000127A7">
      <w:pPr>
        <w:pStyle w:val="Heading4"/>
      </w:pPr>
      <w:r w:rsidRPr="009E045F">
        <w:t>T</w:t>
      </w:r>
      <w:r w:rsidR="000127A7" w:rsidRPr="009E045F">
        <w:t>he t</w:t>
      </w:r>
      <w:r w:rsidRPr="009E045F">
        <w:t xml:space="preserve">ime synchronisation of </w:t>
      </w:r>
      <w:r w:rsidR="0027739E" w:rsidRPr="009E045F">
        <w:t xml:space="preserve">the </w:t>
      </w:r>
      <w:r w:rsidRPr="008E524F">
        <w:rPr>
          <w:i/>
        </w:rPr>
        <w:t xml:space="preserve">metering </w:t>
      </w:r>
      <w:r w:rsidR="008E524F" w:rsidRPr="008E524F">
        <w:rPr>
          <w:i/>
        </w:rPr>
        <w:t>installation</w:t>
      </w:r>
      <w:r w:rsidRPr="009E045F">
        <w:t xml:space="preserve"> </w:t>
      </w:r>
      <w:r w:rsidR="00985F9F" w:rsidRPr="009E045F">
        <w:t xml:space="preserve">is correct to </w:t>
      </w:r>
      <w:r w:rsidR="00985F9F" w:rsidRPr="00431BA3">
        <w:rPr>
          <w:i/>
        </w:rPr>
        <w:t>EST</w:t>
      </w:r>
      <w:r w:rsidR="00985F9F" w:rsidRPr="009E045F">
        <w:t xml:space="preserve"> </w:t>
      </w:r>
      <w:r w:rsidRPr="009E045F">
        <w:t>inclusive of any</w:t>
      </w:r>
      <w:r w:rsidRPr="00736B86">
        <w:rPr>
          <w:i/>
        </w:rPr>
        <w:t xml:space="preserve"> load</w:t>
      </w:r>
      <w:r w:rsidRPr="009E045F">
        <w:t xml:space="preserve"> control devices.</w:t>
      </w:r>
    </w:p>
    <w:p w14:paraId="7E9063C0" w14:textId="77777777" w:rsidR="000D4105" w:rsidRPr="009E045F" w:rsidRDefault="0038762A" w:rsidP="000E49D8">
      <w:pPr>
        <w:pStyle w:val="Heading2"/>
      </w:pPr>
      <w:bookmarkStart w:id="574" w:name="_Ref168125050"/>
      <w:bookmarkStart w:id="575" w:name="_Toc428178684"/>
      <w:r w:rsidRPr="009E045F">
        <w:t xml:space="preserve">Validations to be </w:t>
      </w:r>
      <w:r w:rsidR="002A79B2">
        <w:t>p</w:t>
      </w:r>
      <w:r w:rsidRPr="009E045F">
        <w:t xml:space="preserve">erformed for </w:t>
      </w:r>
      <w:r w:rsidR="003867D2">
        <w:t>t</w:t>
      </w:r>
      <w:r w:rsidRPr="009E045F">
        <w:t xml:space="preserve">ype 6 </w:t>
      </w:r>
      <w:r w:rsidR="00B60724">
        <w:t>m</w:t>
      </w:r>
      <w:r w:rsidRPr="009E045F">
        <w:t xml:space="preserve">etering </w:t>
      </w:r>
      <w:r w:rsidR="00B60724">
        <w:t>d</w:t>
      </w:r>
      <w:r w:rsidRPr="009E045F">
        <w:t>ata</w:t>
      </w:r>
      <w:bookmarkEnd w:id="574"/>
      <w:r w:rsidR="005B125D">
        <w:t xml:space="preserve"> collection</w:t>
      </w:r>
      <w:bookmarkEnd w:id="575"/>
    </w:p>
    <w:p w14:paraId="7E9063C1" w14:textId="77777777" w:rsidR="0027739E" w:rsidRPr="009E045F" w:rsidRDefault="0027739E" w:rsidP="0027739E">
      <w:pPr>
        <w:pStyle w:val="Heading3"/>
      </w:pPr>
      <w:r w:rsidRPr="009E045F">
        <w:t xml:space="preserve">The </w:t>
      </w:r>
      <w:r w:rsidRPr="009E045F">
        <w:rPr>
          <w:i/>
        </w:rPr>
        <w:t>Metering Data Provider</w:t>
      </w:r>
      <w:r w:rsidRPr="009E045F">
        <w:t xml:space="preserve"> responsible for the collection of </w:t>
      </w:r>
      <w:r w:rsidR="005B125D">
        <w:rPr>
          <w:i/>
        </w:rPr>
        <w:t xml:space="preserve">metering data </w:t>
      </w:r>
      <w:r w:rsidR="005B125D">
        <w:t xml:space="preserve">from </w:t>
      </w:r>
      <w:r w:rsidRPr="009E045F">
        <w:t xml:space="preserve">type 6 </w:t>
      </w:r>
      <w:r w:rsidRPr="009E045F">
        <w:rPr>
          <w:i/>
        </w:rPr>
        <w:t xml:space="preserve">metering </w:t>
      </w:r>
      <w:r w:rsidR="005B125D">
        <w:rPr>
          <w:i/>
        </w:rPr>
        <w:t>installations</w:t>
      </w:r>
      <w:r w:rsidRPr="009E045F">
        <w:t xml:space="preserve"> must undertake the following </w:t>
      </w:r>
      <w:r w:rsidRPr="009E045F">
        <w:rPr>
          <w:i/>
        </w:rPr>
        <w:t>validations</w:t>
      </w:r>
      <w:r w:rsidRPr="009E045F">
        <w:t xml:space="preserve"> within the </w:t>
      </w:r>
      <w:r w:rsidRPr="00736B86">
        <w:rPr>
          <w:i/>
        </w:rPr>
        <w:t>meter</w:t>
      </w:r>
      <w:r w:rsidRPr="009E045F">
        <w:t xml:space="preserve"> reading process:</w:t>
      </w:r>
    </w:p>
    <w:p w14:paraId="7E9063C2" w14:textId="77777777" w:rsidR="0038762A" w:rsidRPr="009E045F" w:rsidRDefault="0027739E" w:rsidP="0027739E">
      <w:pPr>
        <w:pStyle w:val="Heading4"/>
      </w:pPr>
      <w:r w:rsidRPr="009E045F">
        <w:t xml:space="preserve">The </w:t>
      </w:r>
      <w:r w:rsidR="004932E9">
        <w:t xml:space="preserve">value of </w:t>
      </w:r>
      <w:r w:rsidR="004932E9">
        <w:rPr>
          <w:i/>
        </w:rPr>
        <w:t xml:space="preserve">metering data </w:t>
      </w:r>
      <w:r w:rsidR="004932E9">
        <w:t xml:space="preserve">from the </w:t>
      </w:r>
      <w:r w:rsidRPr="009E045F">
        <w:t>current</w:t>
      </w:r>
      <w:r w:rsidR="0038762A" w:rsidRPr="009E045F">
        <w:t xml:space="preserve"> </w:t>
      </w:r>
      <w:r w:rsidR="0038762A" w:rsidRPr="00736B86">
        <w:rPr>
          <w:i/>
        </w:rPr>
        <w:t>meter</w:t>
      </w:r>
      <w:r w:rsidR="0038762A" w:rsidRPr="009E045F">
        <w:t xml:space="preserve"> reading </w:t>
      </w:r>
      <w:r w:rsidR="00283324">
        <w:rPr>
          <w:rFonts w:cs="Arial"/>
        </w:rPr>
        <w:t>≥</w:t>
      </w:r>
      <w:r w:rsidR="00FC5B31" w:rsidRPr="009E045F">
        <w:t xml:space="preserve"> </w:t>
      </w:r>
      <w:r w:rsidR="004932E9">
        <w:t xml:space="preserve">the value of </w:t>
      </w:r>
      <w:r w:rsidR="004932E9">
        <w:rPr>
          <w:i/>
        </w:rPr>
        <w:t xml:space="preserve">metering data </w:t>
      </w:r>
      <w:r w:rsidR="004932E9">
        <w:t xml:space="preserve">from the </w:t>
      </w:r>
      <w:r w:rsidRPr="009E045F">
        <w:t>p</w:t>
      </w:r>
      <w:r w:rsidR="0038762A" w:rsidRPr="009E045F">
        <w:t xml:space="preserve">revious </w:t>
      </w:r>
      <w:r w:rsidR="009013A8" w:rsidRPr="009013A8">
        <w:rPr>
          <w:i/>
        </w:rPr>
        <w:t>meter</w:t>
      </w:r>
      <w:r w:rsidR="0038762A" w:rsidRPr="009E045F">
        <w:t xml:space="preserve"> reading</w:t>
      </w:r>
      <w:r w:rsidR="00764F5D">
        <w:t>.</w:t>
      </w:r>
    </w:p>
    <w:p w14:paraId="7E9063C3" w14:textId="77777777" w:rsidR="0038762A" w:rsidRPr="009E045F" w:rsidRDefault="0027739E" w:rsidP="0027739E">
      <w:pPr>
        <w:pStyle w:val="Heading4"/>
      </w:pPr>
      <w:r w:rsidRPr="009E045F">
        <w:t xml:space="preserve">The </w:t>
      </w:r>
      <w:r w:rsidR="00A17A33">
        <w:t xml:space="preserve">value of </w:t>
      </w:r>
      <w:r w:rsidR="00A17A33">
        <w:rPr>
          <w:i/>
        </w:rPr>
        <w:t xml:space="preserve">metering data </w:t>
      </w:r>
      <w:r w:rsidR="00A17A33">
        <w:t xml:space="preserve">from the </w:t>
      </w:r>
      <w:r w:rsidRPr="009E045F">
        <w:t xml:space="preserve">current </w:t>
      </w:r>
      <w:r w:rsidRPr="00736B86">
        <w:rPr>
          <w:i/>
        </w:rPr>
        <w:t>m</w:t>
      </w:r>
      <w:r w:rsidR="0038762A" w:rsidRPr="00736B86">
        <w:rPr>
          <w:i/>
        </w:rPr>
        <w:t>eter</w:t>
      </w:r>
      <w:r w:rsidR="0038762A" w:rsidRPr="009E045F">
        <w:t xml:space="preserve"> reading is valid against an expected minimum value.</w:t>
      </w:r>
    </w:p>
    <w:p w14:paraId="7E9063C4" w14:textId="77777777" w:rsidR="0038762A" w:rsidRPr="009E045F" w:rsidRDefault="0027739E" w:rsidP="0027739E">
      <w:pPr>
        <w:pStyle w:val="Heading4"/>
      </w:pPr>
      <w:r w:rsidRPr="009E045F">
        <w:t xml:space="preserve">The </w:t>
      </w:r>
      <w:r w:rsidR="00985D5E">
        <w:t xml:space="preserve">value of </w:t>
      </w:r>
      <w:r w:rsidR="00985D5E">
        <w:rPr>
          <w:i/>
        </w:rPr>
        <w:t xml:space="preserve">metering data </w:t>
      </w:r>
      <w:r w:rsidR="00985D5E">
        <w:t xml:space="preserve">from the </w:t>
      </w:r>
      <w:r w:rsidRPr="009E045F">
        <w:t xml:space="preserve">current </w:t>
      </w:r>
      <w:r w:rsidRPr="00736B86">
        <w:rPr>
          <w:i/>
        </w:rPr>
        <w:t>m</w:t>
      </w:r>
      <w:r w:rsidR="0038762A" w:rsidRPr="00736B86">
        <w:rPr>
          <w:i/>
        </w:rPr>
        <w:t>eter</w:t>
      </w:r>
      <w:r w:rsidR="0038762A" w:rsidRPr="009E045F">
        <w:t xml:space="preserve"> reading is valid against an expected maximum value.</w:t>
      </w:r>
    </w:p>
    <w:p w14:paraId="7E9063C5" w14:textId="77777777" w:rsidR="0038762A" w:rsidRPr="009E045F" w:rsidRDefault="0027739E" w:rsidP="0027739E">
      <w:pPr>
        <w:pStyle w:val="Heading4"/>
      </w:pPr>
      <w:r w:rsidRPr="009E045F">
        <w:t xml:space="preserve">The </w:t>
      </w:r>
      <w:r w:rsidR="0038762A" w:rsidRPr="00736B86">
        <w:rPr>
          <w:i/>
        </w:rPr>
        <w:t>meter</w:t>
      </w:r>
      <w:r w:rsidR="0038762A" w:rsidRPr="009E045F">
        <w:t xml:space="preserve"> </w:t>
      </w:r>
      <w:r w:rsidR="00985F9F" w:rsidRPr="009E045F">
        <w:t xml:space="preserve">serial </w:t>
      </w:r>
      <w:r w:rsidR="0038762A" w:rsidRPr="009E045F">
        <w:t xml:space="preserve">number is correct against </w:t>
      </w:r>
      <w:r w:rsidRPr="009E045F">
        <w:t xml:space="preserve">the </w:t>
      </w:r>
      <w:r w:rsidR="0038762A" w:rsidRPr="009E045F">
        <w:t>recorded</w:t>
      </w:r>
      <w:r w:rsidR="0032168C">
        <w:t xml:space="preserve"> </w:t>
      </w:r>
      <w:r w:rsidR="0032168C" w:rsidRPr="00736B86">
        <w:rPr>
          <w:i/>
        </w:rPr>
        <w:t>meter</w:t>
      </w:r>
      <w:r w:rsidR="0038762A" w:rsidRPr="009E045F">
        <w:t xml:space="preserve"> </w:t>
      </w:r>
      <w:r w:rsidRPr="009E045F">
        <w:t xml:space="preserve">serial </w:t>
      </w:r>
      <w:r w:rsidR="0038762A" w:rsidRPr="009E045F">
        <w:t>number.</w:t>
      </w:r>
    </w:p>
    <w:p w14:paraId="7E9063C6" w14:textId="77777777" w:rsidR="0038762A" w:rsidRPr="009E045F" w:rsidRDefault="0027739E" w:rsidP="0027739E">
      <w:pPr>
        <w:pStyle w:val="Heading4"/>
      </w:pPr>
      <w:r w:rsidRPr="009E045F">
        <w:t>The s</w:t>
      </w:r>
      <w:r w:rsidR="0038762A" w:rsidRPr="009E045F">
        <w:t xml:space="preserve">ecurity of </w:t>
      </w:r>
      <w:r w:rsidRPr="009E045F">
        <w:t xml:space="preserve">the </w:t>
      </w:r>
      <w:r w:rsidR="0038762A" w:rsidRPr="00A96914">
        <w:rPr>
          <w:i/>
        </w:rPr>
        <w:t>metering installation</w:t>
      </w:r>
      <w:r w:rsidRPr="009E045F">
        <w:t xml:space="preserve"> is intact</w:t>
      </w:r>
      <w:r w:rsidR="0038762A" w:rsidRPr="009E045F">
        <w:t xml:space="preserve">, e.g. </w:t>
      </w:r>
      <w:r w:rsidR="0038762A" w:rsidRPr="00736B86">
        <w:rPr>
          <w:i/>
        </w:rPr>
        <w:t>meter</w:t>
      </w:r>
      <w:r w:rsidR="0038762A" w:rsidRPr="009E045F">
        <w:t xml:space="preserve"> seals in place and in good order.</w:t>
      </w:r>
    </w:p>
    <w:p w14:paraId="7E9063C7" w14:textId="77777777" w:rsidR="0038762A" w:rsidRDefault="0038762A" w:rsidP="0027739E">
      <w:pPr>
        <w:pStyle w:val="Heading4"/>
      </w:pPr>
      <w:r w:rsidRPr="009E045F">
        <w:t>T</w:t>
      </w:r>
      <w:r w:rsidR="0027739E" w:rsidRPr="009E045F">
        <w:t>he t</w:t>
      </w:r>
      <w:r w:rsidRPr="009E045F">
        <w:t xml:space="preserve">ime synchronisation of </w:t>
      </w:r>
      <w:r w:rsidR="0027739E" w:rsidRPr="009E045F">
        <w:t xml:space="preserve">the </w:t>
      </w:r>
      <w:r w:rsidRPr="008E524F">
        <w:rPr>
          <w:i/>
        </w:rPr>
        <w:t xml:space="preserve">metering </w:t>
      </w:r>
      <w:r w:rsidR="008E524F" w:rsidRPr="008E524F">
        <w:rPr>
          <w:i/>
        </w:rPr>
        <w:t>installation</w:t>
      </w:r>
      <w:r w:rsidR="008E524F" w:rsidRPr="009E045F">
        <w:t xml:space="preserve"> </w:t>
      </w:r>
      <w:r w:rsidR="00985F9F" w:rsidRPr="009E045F">
        <w:t xml:space="preserve">is correct to </w:t>
      </w:r>
      <w:r w:rsidR="00985F9F" w:rsidRPr="00431BA3">
        <w:rPr>
          <w:i/>
        </w:rPr>
        <w:t>EST</w:t>
      </w:r>
      <w:r w:rsidR="00985F9F" w:rsidRPr="009E045F">
        <w:t xml:space="preserve"> </w:t>
      </w:r>
      <w:r w:rsidRPr="009E045F">
        <w:t xml:space="preserve">inclusive of any </w:t>
      </w:r>
      <w:r w:rsidRPr="00736B86">
        <w:rPr>
          <w:i/>
        </w:rPr>
        <w:t>load</w:t>
      </w:r>
      <w:r w:rsidRPr="009E045F">
        <w:t xml:space="preserve"> control devices.</w:t>
      </w:r>
    </w:p>
    <w:p w14:paraId="7E9063C8" w14:textId="77777777" w:rsidR="00346186" w:rsidRPr="009E045F" w:rsidRDefault="00346186" w:rsidP="0027739E">
      <w:pPr>
        <w:pStyle w:val="Heading4"/>
      </w:pPr>
      <w:r>
        <w:t xml:space="preserve">The dial capacity </w:t>
      </w:r>
      <w:r w:rsidR="005B125D">
        <w:t xml:space="preserve">is </w:t>
      </w:r>
      <w:r>
        <w:t xml:space="preserve">checked against the recorded dial capacity. </w:t>
      </w:r>
    </w:p>
    <w:p w14:paraId="7E9063C9" w14:textId="77777777" w:rsidR="0038762A" w:rsidRPr="009E045F" w:rsidRDefault="0038762A">
      <w:pPr>
        <w:rPr>
          <w:rFonts w:cs="Arial"/>
          <w:szCs w:val="22"/>
        </w:rPr>
      </w:pPr>
    </w:p>
    <w:p w14:paraId="7E9063CA" w14:textId="77777777" w:rsidR="0038762A" w:rsidRPr="009125E0" w:rsidRDefault="00C57FC1">
      <w:pPr>
        <w:pStyle w:val="Heading1"/>
        <w:rPr>
          <w:rFonts w:cs="Arial"/>
          <w:caps/>
          <w:sz w:val="28"/>
          <w:szCs w:val="28"/>
        </w:rPr>
      </w:pPr>
      <w:bookmarkStart w:id="576" w:name="_Toc522114679"/>
      <w:bookmarkStart w:id="577" w:name="_Toc428178685"/>
      <w:r w:rsidRPr="00C57FC1">
        <w:rPr>
          <w:rFonts w:cs="Arial"/>
          <w:caps/>
          <w:sz w:val="28"/>
          <w:szCs w:val="28"/>
        </w:rPr>
        <w:t>VALIDATION WITHIN THE REGISTRATION PROCESS</w:t>
      </w:r>
      <w:bookmarkEnd w:id="576"/>
      <w:bookmarkEnd w:id="577"/>
    </w:p>
    <w:p w14:paraId="7E9063CB" w14:textId="77777777" w:rsidR="009F5BB3" w:rsidRPr="009E045F" w:rsidRDefault="009F5BB3" w:rsidP="009F5BB3">
      <w:pPr>
        <w:pStyle w:val="Heading2"/>
      </w:pPr>
      <w:bookmarkStart w:id="578" w:name="_Toc428178686"/>
      <w:r w:rsidRPr="009E045F">
        <w:t>General</w:t>
      </w:r>
      <w:bookmarkEnd w:id="578"/>
    </w:p>
    <w:p w14:paraId="7E9063CC" w14:textId="77777777" w:rsidR="00E422A1" w:rsidRPr="009E045F" w:rsidRDefault="0038762A" w:rsidP="006925E9">
      <w:pPr>
        <w:pStyle w:val="Heading3"/>
      </w:pPr>
      <w:r w:rsidRPr="009E045F">
        <w:t xml:space="preserve">This </w:t>
      </w:r>
      <w:r w:rsidR="00F80AD9">
        <w:t>clause 8</w:t>
      </w:r>
      <w:r w:rsidR="00F80AD9" w:rsidRPr="009E045F">
        <w:t xml:space="preserve"> </w:t>
      </w:r>
      <w:r w:rsidR="0060289E">
        <w:t>relates</w:t>
      </w:r>
      <w:r w:rsidRPr="009E045F">
        <w:t xml:space="preserve"> to </w:t>
      </w:r>
      <w:r w:rsidR="0060289E">
        <w:t xml:space="preserve">the </w:t>
      </w:r>
      <w:r w:rsidRPr="00C16980">
        <w:rPr>
          <w:i/>
        </w:rPr>
        <w:t>validat</w:t>
      </w:r>
      <w:r w:rsidR="0060289E" w:rsidRPr="00C16980">
        <w:rPr>
          <w:i/>
        </w:rPr>
        <w:t>ion</w:t>
      </w:r>
      <w:r w:rsidR="0060289E">
        <w:t xml:space="preserve"> of</w:t>
      </w:r>
      <w:r w:rsidRPr="009E045F">
        <w:t xml:space="preserve"> the </w:t>
      </w:r>
      <w:r w:rsidRPr="009E045F">
        <w:rPr>
          <w:i/>
        </w:rPr>
        <w:t>NMI</w:t>
      </w:r>
      <w:r w:rsidRPr="009E045F">
        <w:t xml:space="preserve"> and respective </w:t>
      </w:r>
      <w:r w:rsidR="004464D5" w:rsidRPr="009E045F">
        <w:rPr>
          <w:i/>
        </w:rPr>
        <w:t>metering data</w:t>
      </w:r>
      <w:r w:rsidRPr="009E045F">
        <w:t xml:space="preserve"> within the registration and </w:t>
      </w:r>
      <w:r w:rsidR="00A65AC6" w:rsidRPr="00A96914">
        <w:rPr>
          <w:i/>
        </w:rPr>
        <w:t>connection point</w:t>
      </w:r>
      <w:r w:rsidR="00A65AC6">
        <w:t xml:space="preserve"> </w:t>
      </w:r>
      <w:r w:rsidRPr="009E045F">
        <w:t>transfer process</w:t>
      </w:r>
      <w:r w:rsidR="00DE6841">
        <w:t xml:space="preserve">. </w:t>
      </w:r>
      <w:r w:rsidR="00C9041D">
        <w:t xml:space="preserve"> </w:t>
      </w:r>
      <w:r w:rsidR="00DE6841">
        <w:t xml:space="preserve">This </w:t>
      </w:r>
      <w:r w:rsidR="00F80AD9">
        <w:t>clause 8</w:t>
      </w:r>
      <w:r w:rsidR="00DE6841">
        <w:t xml:space="preserve"> is </w:t>
      </w:r>
      <w:r w:rsidR="00EB31E7">
        <w:t xml:space="preserve">also </w:t>
      </w:r>
      <w:r w:rsidR="00DE6841">
        <w:t xml:space="preserve">applicable to </w:t>
      </w:r>
      <w:r w:rsidR="007827E7">
        <w:t xml:space="preserve">current registered </w:t>
      </w:r>
      <w:r w:rsidR="00DE6841" w:rsidRPr="00A96914">
        <w:rPr>
          <w:i/>
        </w:rPr>
        <w:t>connection points</w:t>
      </w:r>
      <w:r w:rsidRPr="009E045F">
        <w:t xml:space="preserve"> </w:t>
      </w:r>
      <w:r w:rsidR="007827E7">
        <w:t>which have</w:t>
      </w:r>
      <w:r w:rsidR="00D349FF">
        <w:t xml:space="preserve"> a change of metrology and</w:t>
      </w:r>
      <w:r w:rsidR="000C79E4">
        <w:t>/</w:t>
      </w:r>
      <w:r w:rsidR="00D349FF">
        <w:t xml:space="preserve">or </w:t>
      </w:r>
      <w:r w:rsidR="00D349FF" w:rsidRPr="00DE6841">
        <w:rPr>
          <w:i/>
        </w:rPr>
        <w:t xml:space="preserve">Metering Data </w:t>
      </w:r>
      <w:r w:rsidR="00DE6841" w:rsidRPr="00DE6841">
        <w:rPr>
          <w:i/>
        </w:rPr>
        <w:t>Provider</w:t>
      </w:r>
      <w:r w:rsidR="003E02A3">
        <w:t xml:space="preserve">. </w:t>
      </w:r>
    </w:p>
    <w:p w14:paraId="7E9063CD" w14:textId="77777777" w:rsidR="0027739E" w:rsidRPr="009E045F" w:rsidRDefault="0027739E" w:rsidP="0027739E">
      <w:pPr>
        <w:pStyle w:val="Heading2"/>
      </w:pPr>
      <w:bookmarkStart w:id="579" w:name="_Toc184183103"/>
      <w:bookmarkStart w:id="580" w:name="_Toc185064016"/>
      <w:bookmarkStart w:id="581" w:name="_Toc184183104"/>
      <w:bookmarkStart w:id="582" w:name="_Toc185064017"/>
      <w:bookmarkStart w:id="583" w:name="_Toc168156118"/>
      <w:bookmarkStart w:id="584" w:name="_Toc171574239"/>
      <w:bookmarkStart w:id="585" w:name="_Toc171866647"/>
      <w:bookmarkStart w:id="586" w:name="_Toc171871906"/>
      <w:bookmarkStart w:id="587" w:name="_Toc174526547"/>
      <w:bookmarkStart w:id="588" w:name="_Toc174526833"/>
      <w:bookmarkStart w:id="589" w:name="_Toc174527047"/>
      <w:bookmarkStart w:id="590" w:name="_Toc176607528"/>
      <w:bookmarkStart w:id="591" w:name="_Toc176615213"/>
      <w:bookmarkStart w:id="592" w:name="_Toc176615392"/>
      <w:bookmarkStart w:id="593" w:name="_Toc176747886"/>
      <w:bookmarkStart w:id="594" w:name="_Toc168156119"/>
      <w:bookmarkStart w:id="595" w:name="_Toc171574240"/>
      <w:bookmarkStart w:id="596" w:name="_Toc171866648"/>
      <w:bookmarkStart w:id="597" w:name="_Toc171871907"/>
      <w:bookmarkStart w:id="598" w:name="_Toc174526548"/>
      <w:bookmarkStart w:id="599" w:name="_Toc174526834"/>
      <w:bookmarkStart w:id="600" w:name="_Toc174527048"/>
      <w:bookmarkStart w:id="601" w:name="_Toc176607529"/>
      <w:bookmarkStart w:id="602" w:name="_Toc176615214"/>
      <w:bookmarkStart w:id="603" w:name="_Toc176615393"/>
      <w:bookmarkStart w:id="604" w:name="_Toc176747887"/>
      <w:bookmarkStart w:id="605" w:name="_Toc428178687"/>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9E045F">
        <w:t xml:space="preserve">Application of </w:t>
      </w:r>
      <w:r w:rsidR="003867D2">
        <w:t>c</w:t>
      </w:r>
      <w:r w:rsidRPr="009E045F">
        <w:t>lause 8</w:t>
      </w:r>
      <w:bookmarkEnd w:id="605"/>
    </w:p>
    <w:p w14:paraId="7E9063CE" w14:textId="77777777" w:rsidR="0027739E" w:rsidRPr="009E045F" w:rsidRDefault="0027739E" w:rsidP="0027739E">
      <w:pPr>
        <w:pStyle w:val="Heading3"/>
      </w:pPr>
      <w:r w:rsidRPr="009E045F">
        <w:t xml:space="preserve">The requirements of clause </w:t>
      </w:r>
      <w:r w:rsidR="00CA4F6B" w:rsidRPr="009E045F">
        <w:fldChar w:fldCharType="begin"/>
      </w:r>
      <w:r w:rsidRPr="009E045F">
        <w:instrText xml:space="preserve"> REF _Ref168125934 \r \h </w:instrText>
      </w:r>
      <w:r w:rsidR="00CA4F6B" w:rsidRPr="009E045F">
        <w:fldChar w:fldCharType="separate"/>
      </w:r>
      <w:r w:rsidR="00BE7621">
        <w:t>8.3</w:t>
      </w:r>
      <w:r w:rsidR="00CA4F6B" w:rsidRPr="009E045F">
        <w:fldChar w:fldCharType="end"/>
      </w:r>
      <w:r w:rsidRPr="009E045F">
        <w:t xml:space="preserve"> are applicable to </w:t>
      </w:r>
      <w:r w:rsidRPr="009E045F">
        <w:rPr>
          <w:i/>
        </w:rPr>
        <w:t>Metering Data Providers</w:t>
      </w:r>
      <w:r w:rsidRPr="009E045F">
        <w:t xml:space="preserve"> accredited for </w:t>
      </w:r>
      <w:r w:rsidR="00164DCA">
        <w:t xml:space="preserve">the provision of </w:t>
      </w:r>
      <w:r w:rsidR="00164DCA">
        <w:rPr>
          <w:i/>
        </w:rPr>
        <w:t xml:space="preserve">metering data services </w:t>
      </w:r>
      <w:r w:rsidR="00164DCA">
        <w:t>for type 1</w:t>
      </w:r>
      <w:r w:rsidR="00AF1009">
        <w:t>,</w:t>
      </w:r>
      <w:r w:rsidR="00164DCA">
        <w:t xml:space="preserve"> </w:t>
      </w:r>
      <w:r w:rsidR="00AF1009">
        <w:t>2, 3 and</w:t>
      </w:r>
      <w:r w:rsidR="00164DCA">
        <w:t xml:space="preserve"> 4 </w:t>
      </w:r>
      <w:r w:rsidR="00164DCA">
        <w:rPr>
          <w:i/>
        </w:rPr>
        <w:t>metering installations</w:t>
      </w:r>
      <w:r w:rsidRPr="009E045F">
        <w:t>.</w:t>
      </w:r>
    </w:p>
    <w:p w14:paraId="7E9063CF" w14:textId="77777777" w:rsidR="0027739E" w:rsidRPr="009E045F" w:rsidRDefault="0027739E" w:rsidP="0027739E">
      <w:pPr>
        <w:pStyle w:val="Heading3"/>
      </w:pPr>
      <w:r w:rsidRPr="009E045F">
        <w:t xml:space="preserve">The requirements of clause </w:t>
      </w:r>
      <w:r w:rsidR="00CA4F6B" w:rsidRPr="009E045F">
        <w:fldChar w:fldCharType="begin"/>
      </w:r>
      <w:r w:rsidRPr="009E045F">
        <w:instrText xml:space="preserve"> REF _Ref168125937 \r \h </w:instrText>
      </w:r>
      <w:r w:rsidR="00CA4F6B" w:rsidRPr="009E045F">
        <w:fldChar w:fldCharType="separate"/>
      </w:r>
      <w:r w:rsidR="00BE7621">
        <w:t>8.4</w:t>
      </w:r>
      <w:r w:rsidR="00CA4F6B" w:rsidRPr="009E045F">
        <w:fldChar w:fldCharType="end"/>
      </w:r>
      <w:r w:rsidRPr="009E045F">
        <w:t xml:space="preserve"> are applicable to </w:t>
      </w:r>
      <w:r w:rsidRPr="009E045F">
        <w:rPr>
          <w:i/>
        </w:rPr>
        <w:t>Metering Data Providers</w:t>
      </w:r>
      <w:r w:rsidRPr="009E045F">
        <w:t xml:space="preserve"> accredited for </w:t>
      </w:r>
      <w:r w:rsidR="00164DCA">
        <w:t xml:space="preserve">the provision of </w:t>
      </w:r>
      <w:r w:rsidR="00164DCA">
        <w:rPr>
          <w:i/>
        </w:rPr>
        <w:t xml:space="preserve">metering data services </w:t>
      </w:r>
      <w:r w:rsidR="00164DCA">
        <w:t>for type</w:t>
      </w:r>
      <w:ins w:id="606" w:author="Roy Kaplan" w:date="2015-08-24T10:19:00Z">
        <w:r w:rsidR="005C304F">
          <w:t xml:space="preserve"> 4A and</w:t>
        </w:r>
      </w:ins>
      <w:r w:rsidR="00164DCA">
        <w:t xml:space="preserve"> 5 </w:t>
      </w:r>
      <w:r w:rsidR="00164DCA">
        <w:rPr>
          <w:i/>
        </w:rPr>
        <w:t>metering installations</w:t>
      </w:r>
      <w:r w:rsidRPr="009E045F">
        <w:t>.</w:t>
      </w:r>
    </w:p>
    <w:p w14:paraId="7E9063D0" w14:textId="77777777" w:rsidR="0027739E" w:rsidRPr="009E045F" w:rsidRDefault="0027739E" w:rsidP="0027739E">
      <w:pPr>
        <w:pStyle w:val="Heading3"/>
      </w:pPr>
      <w:r w:rsidRPr="009E045F">
        <w:t xml:space="preserve">The requirements of clause </w:t>
      </w:r>
      <w:r w:rsidR="00CA4F6B" w:rsidRPr="009E045F">
        <w:fldChar w:fldCharType="begin"/>
      </w:r>
      <w:r w:rsidRPr="009E045F">
        <w:instrText xml:space="preserve"> REF _Ref168125939 \r \h </w:instrText>
      </w:r>
      <w:r w:rsidR="00CA4F6B" w:rsidRPr="009E045F">
        <w:fldChar w:fldCharType="separate"/>
      </w:r>
      <w:r w:rsidR="00BE7621">
        <w:t>8.5</w:t>
      </w:r>
      <w:r w:rsidR="00CA4F6B" w:rsidRPr="009E045F">
        <w:fldChar w:fldCharType="end"/>
      </w:r>
      <w:r w:rsidRPr="009E045F">
        <w:t xml:space="preserve"> are applicable to </w:t>
      </w:r>
      <w:r w:rsidRPr="009E045F">
        <w:rPr>
          <w:i/>
        </w:rPr>
        <w:t>Metering Data Providers</w:t>
      </w:r>
      <w:r w:rsidRPr="009E045F">
        <w:t xml:space="preserve"> accredited for </w:t>
      </w:r>
      <w:r w:rsidR="00164DCA">
        <w:t xml:space="preserve">the provision of </w:t>
      </w:r>
      <w:r w:rsidR="00164DCA">
        <w:rPr>
          <w:i/>
        </w:rPr>
        <w:t xml:space="preserve">metering data services </w:t>
      </w:r>
      <w:r w:rsidR="00164DCA">
        <w:t xml:space="preserve">for type 6 </w:t>
      </w:r>
      <w:r w:rsidR="00164DCA">
        <w:rPr>
          <w:i/>
        </w:rPr>
        <w:t>metering installations</w:t>
      </w:r>
      <w:r w:rsidRPr="009E045F">
        <w:t>.</w:t>
      </w:r>
    </w:p>
    <w:p w14:paraId="7E9063D1" w14:textId="77777777" w:rsidR="0027739E" w:rsidRPr="009E045F" w:rsidRDefault="0027739E" w:rsidP="0027739E">
      <w:pPr>
        <w:pStyle w:val="Heading3"/>
      </w:pPr>
      <w:r w:rsidRPr="009E045F">
        <w:t xml:space="preserve">The requirements of clause </w:t>
      </w:r>
      <w:r w:rsidR="00CA4F6B" w:rsidRPr="009E045F">
        <w:fldChar w:fldCharType="begin"/>
      </w:r>
      <w:r w:rsidRPr="009E045F">
        <w:instrText xml:space="preserve"> REF _Ref168125941 \r \h </w:instrText>
      </w:r>
      <w:r w:rsidR="00CA4F6B" w:rsidRPr="009E045F">
        <w:fldChar w:fldCharType="separate"/>
      </w:r>
      <w:r w:rsidR="00BE7621">
        <w:t>8.6</w:t>
      </w:r>
      <w:r w:rsidR="00CA4F6B" w:rsidRPr="009E045F">
        <w:fldChar w:fldCharType="end"/>
      </w:r>
      <w:r w:rsidRPr="009E045F">
        <w:t xml:space="preserve"> are applicable to </w:t>
      </w:r>
      <w:r w:rsidRPr="009E045F">
        <w:rPr>
          <w:i/>
        </w:rPr>
        <w:t>Metering Data Providers</w:t>
      </w:r>
      <w:r w:rsidRPr="009E045F">
        <w:t xml:space="preserve"> accredited for </w:t>
      </w:r>
      <w:r w:rsidR="00164DCA">
        <w:t xml:space="preserve">the provision of </w:t>
      </w:r>
      <w:r w:rsidR="00164DCA">
        <w:rPr>
          <w:i/>
        </w:rPr>
        <w:t xml:space="preserve">metering data services </w:t>
      </w:r>
      <w:r w:rsidR="00164DCA">
        <w:t xml:space="preserve">for type 7 </w:t>
      </w:r>
      <w:r w:rsidR="00164DCA">
        <w:rPr>
          <w:i/>
        </w:rPr>
        <w:t>metering installations</w:t>
      </w:r>
      <w:r w:rsidRPr="009E045F">
        <w:t>.</w:t>
      </w:r>
    </w:p>
    <w:p w14:paraId="7E9063D2" w14:textId="77777777" w:rsidR="0027739E" w:rsidRPr="009E045F" w:rsidRDefault="0027739E" w:rsidP="0027739E"/>
    <w:p w14:paraId="7E9063D3" w14:textId="77777777" w:rsidR="0038762A" w:rsidRPr="009E045F" w:rsidRDefault="0038762A">
      <w:pPr>
        <w:pStyle w:val="Heading2"/>
        <w:rPr>
          <w:rFonts w:cs="Arial"/>
          <w:szCs w:val="22"/>
        </w:rPr>
      </w:pPr>
      <w:bookmarkStart w:id="607" w:name="_Toc522114680"/>
      <w:bookmarkStart w:id="608" w:name="_Ref168125934"/>
      <w:bookmarkStart w:id="609" w:name="_Ref171867099"/>
      <w:bookmarkStart w:id="610" w:name="_Toc428178688"/>
      <w:r w:rsidRPr="009E045F">
        <w:rPr>
          <w:rFonts w:cs="Arial"/>
          <w:szCs w:val="22"/>
        </w:rPr>
        <w:t xml:space="preserve">Validation in the </w:t>
      </w:r>
      <w:r w:rsidR="003867D2">
        <w:rPr>
          <w:rFonts w:cs="Arial"/>
          <w:szCs w:val="22"/>
        </w:rPr>
        <w:t>r</w:t>
      </w:r>
      <w:r w:rsidRPr="009E045F">
        <w:rPr>
          <w:rFonts w:cs="Arial"/>
          <w:szCs w:val="22"/>
        </w:rPr>
        <w:t xml:space="preserve">egistration </w:t>
      </w:r>
      <w:r w:rsidR="003867D2">
        <w:rPr>
          <w:rFonts w:cs="Arial"/>
          <w:szCs w:val="22"/>
        </w:rPr>
        <w:t>p</w:t>
      </w:r>
      <w:r w:rsidR="000D2B1D" w:rsidRPr="009E045F">
        <w:rPr>
          <w:rFonts w:cs="Arial"/>
          <w:szCs w:val="22"/>
        </w:rPr>
        <w:t>rocess f</w:t>
      </w:r>
      <w:r w:rsidR="00985F9F" w:rsidRPr="009E045F">
        <w:rPr>
          <w:rFonts w:cs="Arial"/>
          <w:szCs w:val="22"/>
        </w:rPr>
        <w:t>or</w:t>
      </w:r>
      <w:r w:rsidRPr="009E045F">
        <w:rPr>
          <w:rFonts w:cs="Arial"/>
          <w:szCs w:val="22"/>
        </w:rPr>
        <w:t xml:space="preserve"> </w:t>
      </w:r>
      <w:r w:rsidR="003867D2">
        <w:rPr>
          <w:rFonts w:cs="Arial"/>
          <w:szCs w:val="22"/>
        </w:rPr>
        <w:t>t</w:t>
      </w:r>
      <w:r w:rsidRPr="009E045F">
        <w:rPr>
          <w:rFonts w:cs="Arial"/>
          <w:szCs w:val="22"/>
        </w:rPr>
        <w:t>ype 1</w:t>
      </w:r>
      <w:r w:rsidR="0045758C" w:rsidRPr="009E045F">
        <w:rPr>
          <w:rFonts w:cs="Arial"/>
          <w:szCs w:val="22"/>
        </w:rPr>
        <w:t xml:space="preserve"> </w:t>
      </w:r>
      <w:r w:rsidR="004E30EB">
        <w:rPr>
          <w:rFonts w:cs="Arial"/>
          <w:szCs w:val="22"/>
        </w:rPr>
        <w:t>–</w:t>
      </w:r>
      <w:r w:rsidRPr="009E045F">
        <w:rPr>
          <w:rFonts w:cs="Arial"/>
          <w:szCs w:val="22"/>
        </w:rPr>
        <w:t xml:space="preserve"> 4</w:t>
      </w:r>
      <w:bookmarkEnd w:id="607"/>
      <w:bookmarkEnd w:id="608"/>
      <w:bookmarkEnd w:id="609"/>
      <w:r w:rsidR="004E30EB">
        <w:rPr>
          <w:rFonts w:cs="Arial"/>
          <w:szCs w:val="22"/>
        </w:rPr>
        <w:t xml:space="preserve"> </w:t>
      </w:r>
      <w:r w:rsidR="003867D2">
        <w:rPr>
          <w:rFonts w:cs="Arial"/>
          <w:szCs w:val="22"/>
        </w:rPr>
        <w:t>m</w:t>
      </w:r>
      <w:r w:rsidR="004E30EB">
        <w:rPr>
          <w:rFonts w:cs="Arial"/>
          <w:szCs w:val="22"/>
        </w:rPr>
        <w:t xml:space="preserve">etering </w:t>
      </w:r>
      <w:r w:rsidR="003867D2">
        <w:rPr>
          <w:rFonts w:cs="Arial"/>
          <w:szCs w:val="22"/>
        </w:rPr>
        <w:t>i</w:t>
      </w:r>
      <w:r w:rsidR="004E30EB">
        <w:rPr>
          <w:rFonts w:cs="Arial"/>
          <w:szCs w:val="22"/>
        </w:rPr>
        <w:t>nstallations</w:t>
      </w:r>
      <w:bookmarkEnd w:id="610"/>
    </w:p>
    <w:p w14:paraId="7E9063D4" w14:textId="77777777" w:rsidR="0038762A" w:rsidRPr="009E045F" w:rsidRDefault="000C19A0" w:rsidP="00273867">
      <w:pPr>
        <w:pStyle w:val="Heading3"/>
        <w:keepNext/>
        <w:rPr>
          <w:b/>
        </w:rPr>
      </w:pPr>
      <w:bookmarkStart w:id="611" w:name="_Ref168131640"/>
      <w:r w:rsidRPr="000C19A0">
        <w:t xml:space="preserve">The </w:t>
      </w:r>
      <w:r w:rsidRPr="000C19A0">
        <w:rPr>
          <w:i/>
        </w:rPr>
        <w:t>Metering Data Provider</w:t>
      </w:r>
      <w:r w:rsidRPr="000C19A0">
        <w:t xml:space="preserve"> must </w:t>
      </w:r>
      <w:r w:rsidRPr="000C19A0">
        <w:rPr>
          <w:i/>
        </w:rPr>
        <w:t>validate</w:t>
      </w:r>
      <w:r w:rsidRPr="000C19A0">
        <w:t xml:space="preserve"> the </w:t>
      </w:r>
      <w:r w:rsidRPr="000C19A0">
        <w:rPr>
          <w:i/>
        </w:rPr>
        <w:t>metering data</w:t>
      </w:r>
      <w:r w:rsidRPr="000C19A0">
        <w:t xml:space="preserve"> on registration of</w:t>
      </w:r>
      <w:r>
        <w:t xml:space="preserve"> all type 1</w:t>
      </w:r>
      <w:r w:rsidR="00AF1009">
        <w:t xml:space="preserve">, 2, 3 and </w:t>
      </w:r>
      <w:r>
        <w:t>4</w:t>
      </w:r>
      <w:r w:rsidRPr="000C19A0">
        <w:t xml:space="preserve"> </w:t>
      </w:r>
      <w:r w:rsidR="00237CD6">
        <w:rPr>
          <w:i/>
        </w:rPr>
        <w:t>metering installations</w:t>
      </w:r>
      <w:r w:rsidRPr="000C19A0">
        <w:t xml:space="preserve"> to verify</w:t>
      </w:r>
      <w:r w:rsidR="0038762A" w:rsidRPr="009E045F">
        <w:t>:</w:t>
      </w:r>
      <w:bookmarkEnd w:id="611"/>
    </w:p>
    <w:p w14:paraId="7E9063D5" w14:textId="77777777" w:rsidR="0038762A" w:rsidRPr="009E045F" w:rsidRDefault="008A4EA1" w:rsidP="00273867">
      <w:pPr>
        <w:pStyle w:val="Heading4"/>
      </w:pPr>
      <w:r>
        <w:t>T</w:t>
      </w:r>
      <w:r w:rsidR="0038762A" w:rsidRPr="009E045F">
        <w:t xml:space="preserve">hat the </w:t>
      </w:r>
      <w:r w:rsidR="004464D5" w:rsidRPr="009E045F">
        <w:rPr>
          <w:i/>
        </w:rPr>
        <w:t>metering data</w:t>
      </w:r>
      <w:r w:rsidR="0038762A" w:rsidRPr="009E045F">
        <w:t xml:space="preserve"> correctly pertains to the registered </w:t>
      </w:r>
      <w:r w:rsidR="0038762A" w:rsidRPr="001A3AB7">
        <w:rPr>
          <w:i/>
        </w:rPr>
        <w:t>metering installation</w:t>
      </w:r>
      <w:r>
        <w:rPr>
          <w:i/>
        </w:rPr>
        <w:t xml:space="preserve">, </w:t>
      </w:r>
      <w:r>
        <w:t xml:space="preserve">in conjunction with the </w:t>
      </w:r>
      <w:r w:rsidRPr="008A4EA1">
        <w:rPr>
          <w:i/>
        </w:rPr>
        <w:t>Metering Provider</w:t>
      </w:r>
      <w:r>
        <w:t>.</w:t>
      </w:r>
      <w:r w:rsidR="00D71073">
        <w:t xml:space="preserve"> </w:t>
      </w:r>
    </w:p>
    <w:p w14:paraId="7E9063D6" w14:textId="77777777" w:rsidR="0038762A" w:rsidRPr="009E045F" w:rsidRDefault="00A13CF1" w:rsidP="00273867">
      <w:pPr>
        <w:pStyle w:val="Heading4"/>
      </w:pPr>
      <w:r w:rsidRPr="009E045F">
        <w:t>That t</w:t>
      </w:r>
      <w:r w:rsidR="0038762A" w:rsidRPr="009E045F">
        <w:t xml:space="preserve">he magnitude and </w:t>
      </w:r>
      <w:r w:rsidR="00F0545F" w:rsidRPr="00F0545F">
        <w:rPr>
          <w:i/>
        </w:rPr>
        <w:t>profile</w:t>
      </w:r>
      <w:r w:rsidR="0038762A" w:rsidRPr="009E045F">
        <w:t xml:space="preserve"> of the </w:t>
      </w:r>
      <w:r w:rsidR="004464D5" w:rsidRPr="009E045F">
        <w:rPr>
          <w:i/>
        </w:rPr>
        <w:t>metering data</w:t>
      </w:r>
      <w:r w:rsidR="0038762A" w:rsidRPr="009E045F">
        <w:t xml:space="preserve"> is correct for the primary </w:t>
      </w:r>
      <w:r w:rsidR="00F0545F" w:rsidRPr="00F0545F">
        <w:rPr>
          <w:i/>
        </w:rPr>
        <w:t>energy</w:t>
      </w:r>
      <w:r w:rsidR="008A4EA1">
        <w:t xml:space="preserve">, in conjunction with the </w:t>
      </w:r>
      <w:r w:rsidR="008A4EA1" w:rsidRPr="008A4EA1">
        <w:rPr>
          <w:i/>
        </w:rPr>
        <w:t>Metering Provider</w:t>
      </w:r>
      <w:r w:rsidR="008A4EA1">
        <w:t>.</w:t>
      </w:r>
    </w:p>
    <w:p w14:paraId="7E9063D7" w14:textId="77777777" w:rsidR="00A13CF1" w:rsidRPr="009E045F" w:rsidRDefault="00D71073" w:rsidP="00273867">
      <w:pPr>
        <w:pStyle w:val="Heading4"/>
      </w:pPr>
      <w:r>
        <w:t>T</w:t>
      </w:r>
      <w:r w:rsidR="00A13CF1" w:rsidRPr="009E045F">
        <w:t xml:space="preserve">hat all </w:t>
      </w:r>
      <w:r w:rsidR="00A13CF1" w:rsidRPr="002A79B2">
        <w:rPr>
          <w:i/>
        </w:rPr>
        <w:t>data</w:t>
      </w:r>
      <w:r w:rsidR="002A79B2" w:rsidRPr="002A79B2">
        <w:rPr>
          <w:i/>
        </w:rPr>
        <w:t xml:space="preserve"> </w:t>
      </w:r>
      <w:r w:rsidR="00A13CF1" w:rsidRPr="002A79B2">
        <w:rPr>
          <w:i/>
        </w:rPr>
        <w:t>streams</w:t>
      </w:r>
      <w:r w:rsidR="00A13CF1" w:rsidRPr="009E045F">
        <w:t xml:space="preserve"> are captured</w:t>
      </w:r>
      <w:r w:rsidR="008A4EA1">
        <w:t xml:space="preserve">, in conjunction with the </w:t>
      </w:r>
      <w:r w:rsidR="008A4EA1" w:rsidRPr="008A4EA1">
        <w:rPr>
          <w:i/>
        </w:rPr>
        <w:t>Metering Provider</w:t>
      </w:r>
      <w:r w:rsidR="008A4EA1">
        <w:t>.</w:t>
      </w:r>
    </w:p>
    <w:p w14:paraId="7E9063D8" w14:textId="77777777" w:rsidR="00A13CF1" w:rsidRPr="009E045F" w:rsidRDefault="00A13CF1" w:rsidP="00273867">
      <w:pPr>
        <w:pStyle w:val="Heading4"/>
      </w:pPr>
      <w:r w:rsidRPr="009E045F">
        <w:t xml:space="preserve">That the </w:t>
      </w:r>
      <w:r w:rsidRPr="001A3AB7">
        <w:rPr>
          <w:i/>
        </w:rPr>
        <w:t>NMI</w:t>
      </w:r>
      <w:r w:rsidRPr="009E045F">
        <w:t xml:space="preserve"> is registered in </w:t>
      </w:r>
      <w:r w:rsidR="00D71073" w:rsidRPr="00C94DF5">
        <w:t>MSATS</w:t>
      </w:r>
      <w:r w:rsidR="00F547D3">
        <w:t>.</w:t>
      </w:r>
    </w:p>
    <w:p w14:paraId="7E9063D9" w14:textId="77777777" w:rsidR="00A13CF1" w:rsidRPr="009E045F" w:rsidRDefault="00A13CF1" w:rsidP="00273867">
      <w:pPr>
        <w:pStyle w:val="Heading4"/>
      </w:pPr>
      <w:r w:rsidRPr="009E045F">
        <w:t xml:space="preserve">That the </w:t>
      </w:r>
      <w:r w:rsidRPr="001A3AB7">
        <w:rPr>
          <w:i/>
        </w:rPr>
        <w:t>NMI</w:t>
      </w:r>
      <w:r w:rsidRPr="009E045F">
        <w:t xml:space="preserve"> is </w:t>
      </w:r>
      <w:r w:rsidR="00B733FA">
        <w:t xml:space="preserve">correct and is </w:t>
      </w:r>
      <w:r w:rsidRPr="009E045F">
        <w:t>within the range allocated for that</w:t>
      </w:r>
      <w:r w:rsidR="00D71073">
        <w:rPr>
          <w:i/>
        </w:rPr>
        <w:t xml:space="preserve"> </w:t>
      </w:r>
      <w:r w:rsidRPr="009E045F">
        <w:rPr>
          <w:i/>
        </w:rPr>
        <w:t>N</w:t>
      </w:r>
      <w:r w:rsidR="00D71073">
        <w:rPr>
          <w:i/>
        </w:rPr>
        <w:t xml:space="preserve">etwork </w:t>
      </w:r>
      <w:r w:rsidRPr="009E045F">
        <w:rPr>
          <w:i/>
        </w:rPr>
        <w:t>S</w:t>
      </w:r>
      <w:r w:rsidR="00D71073">
        <w:rPr>
          <w:i/>
        </w:rPr>
        <w:t xml:space="preserve">ervice </w:t>
      </w:r>
      <w:r w:rsidRPr="009E045F">
        <w:rPr>
          <w:i/>
        </w:rPr>
        <w:t>P</w:t>
      </w:r>
      <w:r w:rsidR="00D71073">
        <w:rPr>
          <w:i/>
        </w:rPr>
        <w:t>rovider</w:t>
      </w:r>
      <w:r w:rsidR="000F12DD" w:rsidRPr="009E045F">
        <w:rPr>
          <w:i/>
        </w:rPr>
        <w:t>.</w:t>
      </w:r>
    </w:p>
    <w:p w14:paraId="7E9063DA" w14:textId="77777777" w:rsidR="00EA5C9B" w:rsidRPr="009E045F" w:rsidRDefault="00EA5C9B" w:rsidP="00273867">
      <w:pPr>
        <w:pStyle w:val="Heading3"/>
      </w:pPr>
      <w:r w:rsidRPr="009E045F">
        <w:t xml:space="preserve">The </w:t>
      </w:r>
      <w:r w:rsidRPr="009E045F">
        <w:rPr>
          <w:i/>
        </w:rPr>
        <w:t>Metering Data Provider</w:t>
      </w:r>
      <w:r w:rsidRPr="009E045F">
        <w:t xml:space="preserve"> must undertake all </w:t>
      </w:r>
      <w:r w:rsidRPr="009E045F">
        <w:rPr>
          <w:i/>
        </w:rPr>
        <w:t>validations</w:t>
      </w:r>
      <w:r w:rsidRPr="009E045F">
        <w:t xml:space="preserve"> as detailed in clause </w:t>
      </w:r>
      <w:r w:rsidR="00CA4F6B" w:rsidRPr="009E045F">
        <w:fldChar w:fldCharType="begin"/>
      </w:r>
      <w:r w:rsidRPr="009E045F">
        <w:instrText xml:space="preserve"> REF _Ref168131640 \r \h </w:instrText>
      </w:r>
      <w:r w:rsidR="00CA4F6B" w:rsidRPr="009E045F">
        <w:fldChar w:fldCharType="separate"/>
      </w:r>
      <w:r w:rsidR="00BE7621">
        <w:t>8.3.1</w:t>
      </w:r>
      <w:r w:rsidR="00CA4F6B" w:rsidRPr="009E045F">
        <w:fldChar w:fldCharType="end"/>
      </w:r>
      <w:r w:rsidR="004553CD">
        <w:t xml:space="preserve"> </w:t>
      </w:r>
      <w:r w:rsidRPr="009E045F">
        <w:t xml:space="preserve">following any changes to the </w:t>
      </w:r>
      <w:r w:rsidRPr="009E045F">
        <w:rPr>
          <w:i/>
        </w:rPr>
        <w:t xml:space="preserve">metering installation </w:t>
      </w:r>
      <w:r w:rsidRPr="009E045F">
        <w:t>(</w:t>
      </w:r>
      <w:r w:rsidR="008A4EA1">
        <w:t>e.g.</w:t>
      </w:r>
      <w:r w:rsidRPr="009E045F">
        <w:t xml:space="preserve"> a </w:t>
      </w:r>
      <w:r w:rsidRPr="00F0108A">
        <w:rPr>
          <w:i/>
        </w:rPr>
        <w:t xml:space="preserve">meter </w:t>
      </w:r>
      <w:r w:rsidRPr="009E045F">
        <w:t xml:space="preserve">change or </w:t>
      </w:r>
      <w:r w:rsidR="00DA1D29" w:rsidRPr="00DA1D29">
        <w:rPr>
          <w:i/>
        </w:rPr>
        <w:t>current transformer (</w:t>
      </w:r>
      <w:r w:rsidRPr="00DA1D29">
        <w:rPr>
          <w:i/>
        </w:rPr>
        <w:t>CT</w:t>
      </w:r>
      <w:r w:rsidR="00DA1D29" w:rsidRPr="00DA1D29">
        <w:rPr>
          <w:i/>
        </w:rPr>
        <w:t>)</w:t>
      </w:r>
      <w:r w:rsidRPr="009E045F">
        <w:t xml:space="preserve"> ratio change).</w:t>
      </w:r>
    </w:p>
    <w:p w14:paraId="7E9063DB" w14:textId="77777777" w:rsidR="0038762A" w:rsidRPr="009E045F" w:rsidRDefault="0038762A" w:rsidP="00273867">
      <w:pPr>
        <w:pStyle w:val="Heading3"/>
      </w:pPr>
      <w:r w:rsidRPr="009E045F">
        <w:t>Th</w:t>
      </w:r>
      <w:r w:rsidR="00281CF7" w:rsidRPr="009E045F">
        <w:t>e</w:t>
      </w:r>
      <w:r w:rsidRPr="009E045F">
        <w:t xml:space="preserve"> </w:t>
      </w:r>
      <w:r w:rsidRPr="009E045F">
        <w:rPr>
          <w:i/>
        </w:rPr>
        <w:t>validation</w:t>
      </w:r>
      <w:r w:rsidR="00D90959" w:rsidRPr="009E045F">
        <w:rPr>
          <w:i/>
        </w:rPr>
        <w:t>s</w:t>
      </w:r>
      <w:r w:rsidRPr="009E045F">
        <w:t xml:space="preserve"> </w:t>
      </w:r>
      <w:r w:rsidR="006A2B1A" w:rsidRPr="00332157">
        <w:t xml:space="preserve">performed by the </w:t>
      </w:r>
      <w:r w:rsidR="006A2B1A" w:rsidRPr="006A2B1A">
        <w:rPr>
          <w:i/>
        </w:rPr>
        <w:t>Metering Data Provider</w:t>
      </w:r>
      <w:r w:rsidR="006A2B1A" w:rsidRPr="009E045F">
        <w:t xml:space="preserve"> </w:t>
      </w:r>
      <w:r w:rsidR="00EA5C9B" w:rsidRPr="009E045F">
        <w:t xml:space="preserve">as detailed in clause </w:t>
      </w:r>
      <w:r w:rsidR="00CA4F6B">
        <w:fldChar w:fldCharType="begin"/>
      </w:r>
      <w:r w:rsidR="00C81365">
        <w:instrText xml:space="preserve"> REF _Ref168131640 \r \h </w:instrText>
      </w:r>
      <w:r w:rsidR="00CA4F6B">
        <w:fldChar w:fldCharType="separate"/>
      </w:r>
      <w:r w:rsidR="00BE7621">
        <w:t>8.3.1</w:t>
      </w:r>
      <w:r w:rsidR="00CA4F6B">
        <w:fldChar w:fldCharType="end"/>
      </w:r>
      <w:r w:rsidR="00C81365">
        <w:t xml:space="preserve">, </w:t>
      </w:r>
      <w:r w:rsidRPr="009E045F">
        <w:t xml:space="preserve">must </w:t>
      </w:r>
      <w:r w:rsidR="001C79C1">
        <w:t>be</w:t>
      </w:r>
      <w:r w:rsidR="008A4EA1">
        <w:t xml:space="preserve"> carried out</w:t>
      </w:r>
      <w:r w:rsidR="00C81365" w:rsidRPr="009E045F">
        <w:t xml:space="preserve"> prior to the </w:t>
      </w:r>
      <w:r w:rsidRPr="009E045F">
        <w:t xml:space="preserve">distribution of </w:t>
      </w:r>
      <w:r w:rsidR="001C79C1">
        <w:t>any actual interval</w:t>
      </w:r>
      <w:r w:rsidRPr="009E045F">
        <w:t xml:space="preserve"> </w:t>
      </w:r>
      <w:r w:rsidR="004464D5" w:rsidRPr="009E045F">
        <w:rPr>
          <w:i/>
        </w:rPr>
        <w:t>metering data</w:t>
      </w:r>
      <w:r w:rsidRPr="009E045F">
        <w:t xml:space="preserve"> to </w:t>
      </w:r>
      <w:r w:rsidR="00C26680">
        <w:rPr>
          <w:i/>
        </w:rPr>
        <w:t>AEMO</w:t>
      </w:r>
      <w:r w:rsidRPr="009E045F">
        <w:t xml:space="preserve"> or </w:t>
      </w:r>
      <w:r w:rsidR="008E524F" w:rsidRPr="008E524F">
        <w:rPr>
          <w:i/>
        </w:rPr>
        <w:t xml:space="preserve">Registered </w:t>
      </w:r>
      <w:r w:rsidR="00A62405" w:rsidRPr="008E524F">
        <w:rPr>
          <w:i/>
        </w:rPr>
        <w:t>Participants</w:t>
      </w:r>
      <w:r w:rsidR="00A62405">
        <w:rPr>
          <w:i/>
        </w:rPr>
        <w:t xml:space="preserve"> </w:t>
      </w:r>
      <w:r w:rsidR="00A62405" w:rsidRPr="009E045F">
        <w:t>for</w:t>
      </w:r>
      <w:r w:rsidRPr="009E045F">
        <w:t xml:space="preserve"> the purposes of </w:t>
      </w:r>
      <w:r w:rsidR="00F0545F" w:rsidRPr="00F0545F">
        <w:rPr>
          <w:i/>
        </w:rPr>
        <w:t xml:space="preserve">market </w:t>
      </w:r>
      <w:r w:rsidRPr="001A3AB7">
        <w:rPr>
          <w:i/>
        </w:rPr>
        <w:t>settlement</w:t>
      </w:r>
      <w:r w:rsidR="001A3AB7" w:rsidRPr="001A3AB7">
        <w:rPr>
          <w:i/>
        </w:rPr>
        <w:t>s</w:t>
      </w:r>
      <w:r w:rsidRPr="009E045F">
        <w:t xml:space="preserve"> or billing.</w:t>
      </w:r>
    </w:p>
    <w:p w14:paraId="7E9063DC" w14:textId="77777777" w:rsidR="0038762A" w:rsidRPr="009E045F" w:rsidRDefault="0038762A">
      <w:pPr>
        <w:pStyle w:val="Heading2"/>
        <w:rPr>
          <w:rFonts w:cs="Arial"/>
          <w:szCs w:val="22"/>
        </w:rPr>
      </w:pPr>
      <w:bookmarkStart w:id="612" w:name="_Ref168125937"/>
      <w:bookmarkStart w:id="613" w:name="_Toc428178689"/>
      <w:r w:rsidRPr="009E045F">
        <w:rPr>
          <w:rFonts w:cs="Arial"/>
          <w:szCs w:val="22"/>
        </w:rPr>
        <w:t xml:space="preserve">Validation in the </w:t>
      </w:r>
      <w:r w:rsidR="003867D2">
        <w:rPr>
          <w:rFonts w:cs="Arial"/>
          <w:szCs w:val="22"/>
        </w:rPr>
        <w:t>r</w:t>
      </w:r>
      <w:r w:rsidRPr="009E045F">
        <w:rPr>
          <w:rFonts w:cs="Arial"/>
          <w:szCs w:val="22"/>
        </w:rPr>
        <w:t xml:space="preserve">egistration </w:t>
      </w:r>
      <w:r w:rsidR="003867D2">
        <w:rPr>
          <w:rFonts w:cs="Arial"/>
          <w:szCs w:val="22"/>
        </w:rPr>
        <w:t>p</w:t>
      </w:r>
      <w:r w:rsidR="000D2B1D" w:rsidRPr="009E045F">
        <w:rPr>
          <w:rFonts w:cs="Arial"/>
          <w:szCs w:val="22"/>
        </w:rPr>
        <w:t>rocess f</w:t>
      </w:r>
      <w:r w:rsidR="00985F9F" w:rsidRPr="009E045F">
        <w:rPr>
          <w:rFonts w:cs="Arial"/>
          <w:szCs w:val="22"/>
        </w:rPr>
        <w:t>or</w:t>
      </w:r>
      <w:r w:rsidRPr="009E045F">
        <w:rPr>
          <w:rFonts w:cs="Arial"/>
          <w:szCs w:val="22"/>
        </w:rPr>
        <w:t xml:space="preserve"> </w:t>
      </w:r>
      <w:r w:rsidR="003867D2">
        <w:rPr>
          <w:rFonts w:cs="Arial"/>
          <w:szCs w:val="22"/>
        </w:rPr>
        <w:t>t</w:t>
      </w:r>
      <w:r w:rsidRPr="009E045F">
        <w:rPr>
          <w:rFonts w:cs="Arial"/>
          <w:szCs w:val="22"/>
        </w:rPr>
        <w:t xml:space="preserve">ype </w:t>
      </w:r>
      <w:ins w:id="614" w:author="Roy Kaplan" w:date="2015-08-24T10:14:00Z">
        <w:r w:rsidR="001D3FB3">
          <w:rPr>
            <w:rFonts w:cs="Arial"/>
            <w:szCs w:val="22"/>
          </w:rPr>
          <w:t xml:space="preserve">4A and </w:t>
        </w:r>
      </w:ins>
      <w:r w:rsidRPr="009E045F">
        <w:rPr>
          <w:rFonts w:cs="Arial"/>
          <w:szCs w:val="22"/>
        </w:rPr>
        <w:t>5</w:t>
      </w:r>
      <w:bookmarkEnd w:id="612"/>
      <w:r w:rsidR="00770D62">
        <w:rPr>
          <w:rFonts w:cs="Arial"/>
          <w:szCs w:val="22"/>
        </w:rPr>
        <w:t xml:space="preserve"> </w:t>
      </w:r>
      <w:r w:rsidR="003867D2">
        <w:rPr>
          <w:rFonts w:cs="Arial"/>
          <w:szCs w:val="22"/>
        </w:rPr>
        <w:t>m</w:t>
      </w:r>
      <w:r w:rsidR="00770D62">
        <w:rPr>
          <w:rFonts w:cs="Arial"/>
          <w:szCs w:val="22"/>
        </w:rPr>
        <w:t xml:space="preserve">etering </w:t>
      </w:r>
      <w:r w:rsidR="003867D2">
        <w:rPr>
          <w:rFonts w:cs="Arial"/>
          <w:szCs w:val="22"/>
        </w:rPr>
        <w:t>i</w:t>
      </w:r>
      <w:r w:rsidR="00770D62">
        <w:rPr>
          <w:rFonts w:cs="Arial"/>
          <w:szCs w:val="22"/>
        </w:rPr>
        <w:t>nstallations</w:t>
      </w:r>
      <w:bookmarkEnd w:id="613"/>
    </w:p>
    <w:p w14:paraId="7E9063DD" w14:textId="77777777" w:rsidR="0038762A" w:rsidRPr="009E045F" w:rsidRDefault="000C19A0" w:rsidP="00603B9E">
      <w:pPr>
        <w:pStyle w:val="Heading3"/>
        <w:keepNext/>
        <w:spacing w:before="0"/>
        <w:rPr>
          <w:rFonts w:cs="Arial"/>
          <w:szCs w:val="22"/>
        </w:rPr>
      </w:pPr>
      <w:bookmarkStart w:id="615" w:name="_Ref168132384"/>
      <w:r w:rsidRPr="000C19A0">
        <w:t xml:space="preserve">The </w:t>
      </w:r>
      <w:r w:rsidRPr="000C19A0">
        <w:rPr>
          <w:i/>
        </w:rPr>
        <w:t>Metering Data Provider</w:t>
      </w:r>
      <w:r w:rsidRPr="000C19A0">
        <w:t xml:space="preserve"> must </w:t>
      </w:r>
      <w:r w:rsidRPr="000C19A0">
        <w:rPr>
          <w:i/>
        </w:rPr>
        <w:t>validate</w:t>
      </w:r>
      <w:r w:rsidRPr="000C19A0">
        <w:t xml:space="preserve"> the </w:t>
      </w:r>
      <w:r w:rsidRPr="000C19A0">
        <w:rPr>
          <w:i/>
        </w:rPr>
        <w:t>metering data</w:t>
      </w:r>
      <w:r w:rsidRPr="000C19A0">
        <w:t xml:space="preserve"> on registration of</w:t>
      </w:r>
      <w:r>
        <w:t xml:space="preserve"> all </w:t>
      </w:r>
      <w:r w:rsidRPr="00DA1D29">
        <w:rPr>
          <w:rFonts w:cs="Arial"/>
          <w:i/>
          <w:szCs w:val="22"/>
        </w:rPr>
        <w:t>current transformer</w:t>
      </w:r>
      <w:r w:rsidRPr="000C19A0">
        <w:t xml:space="preserve"> </w:t>
      </w:r>
      <w:r w:rsidR="00A4687A">
        <w:t xml:space="preserve">type </w:t>
      </w:r>
      <w:ins w:id="616" w:author="Roy Kaplan" w:date="2015-08-24T10:14:00Z">
        <w:r w:rsidR="001D3FB3">
          <w:t xml:space="preserve">4A and </w:t>
        </w:r>
      </w:ins>
      <w:r w:rsidR="00A4687A">
        <w:t xml:space="preserve">5 </w:t>
      </w:r>
      <w:r w:rsidR="00A420E7" w:rsidRPr="00A420E7">
        <w:rPr>
          <w:i/>
        </w:rPr>
        <w:t>metering installations</w:t>
      </w:r>
      <w:r w:rsidRPr="000C19A0">
        <w:t xml:space="preserve"> to verify</w:t>
      </w:r>
      <w:r w:rsidR="0038762A" w:rsidRPr="009E045F">
        <w:rPr>
          <w:rFonts w:cs="Arial"/>
          <w:szCs w:val="22"/>
        </w:rPr>
        <w:t>:</w:t>
      </w:r>
      <w:bookmarkEnd w:id="615"/>
    </w:p>
    <w:p w14:paraId="7E9063DE" w14:textId="77777777" w:rsidR="0038762A" w:rsidRPr="009E045F" w:rsidRDefault="00281CF7" w:rsidP="00766C06">
      <w:pPr>
        <w:pStyle w:val="Heading4"/>
      </w:pPr>
      <w:r w:rsidRPr="009E045F">
        <w:t>T</w:t>
      </w:r>
      <w:r w:rsidR="0038762A" w:rsidRPr="009E045F">
        <w:t>hat the</w:t>
      </w:r>
      <w:r w:rsidR="006E3C67">
        <w:t xml:space="preserve"> </w:t>
      </w:r>
      <w:r w:rsidR="004464D5" w:rsidRPr="009E045F">
        <w:rPr>
          <w:i/>
        </w:rPr>
        <w:t>metering data</w:t>
      </w:r>
      <w:r w:rsidR="0038762A" w:rsidRPr="009E045F">
        <w:t xml:space="preserve"> correctly pertains to the registered </w:t>
      </w:r>
      <w:r w:rsidR="0038762A" w:rsidRPr="00DA1D29">
        <w:rPr>
          <w:i/>
        </w:rPr>
        <w:t>metering installation</w:t>
      </w:r>
      <w:r w:rsidR="008A4EA1">
        <w:t xml:space="preserve">, in conjunction with the </w:t>
      </w:r>
      <w:r w:rsidR="008A4EA1" w:rsidRPr="008A4EA1">
        <w:rPr>
          <w:i/>
        </w:rPr>
        <w:t>Metering Provider</w:t>
      </w:r>
      <w:r w:rsidR="008A4EA1">
        <w:t>.</w:t>
      </w:r>
    </w:p>
    <w:p w14:paraId="7E9063DF" w14:textId="77777777" w:rsidR="0038762A" w:rsidRPr="009E045F" w:rsidRDefault="00281CF7" w:rsidP="00766C06">
      <w:pPr>
        <w:pStyle w:val="Heading4"/>
      </w:pPr>
      <w:r w:rsidRPr="009E045F">
        <w:t>That t</w:t>
      </w:r>
      <w:r w:rsidR="0038762A" w:rsidRPr="009E045F">
        <w:t xml:space="preserve">he magnitude and </w:t>
      </w:r>
      <w:r w:rsidR="00F0545F" w:rsidRPr="00F0545F">
        <w:rPr>
          <w:i/>
        </w:rPr>
        <w:t>profile</w:t>
      </w:r>
      <w:r w:rsidR="0038762A" w:rsidRPr="009E045F">
        <w:t xml:space="preserve"> of the </w:t>
      </w:r>
      <w:r w:rsidR="004464D5" w:rsidRPr="009E045F">
        <w:rPr>
          <w:i/>
        </w:rPr>
        <w:t>metering data</w:t>
      </w:r>
      <w:r w:rsidR="0038762A" w:rsidRPr="009E045F">
        <w:t xml:space="preserve"> is correct for the primary </w:t>
      </w:r>
      <w:r w:rsidR="00F0545F" w:rsidRPr="00F0545F">
        <w:rPr>
          <w:i/>
        </w:rPr>
        <w:t>energy</w:t>
      </w:r>
      <w:r w:rsidR="008A4EA1">
        <w:t xml:space="preserve">, in conjunction with the </w:t>
      </w:r>
      <w:r w:rsidR="008A4EA1" w:rsidRPr="008A4EA1">
        <w:rPr>
          <w:i/>
        </w:rPr>
        <w:t>Metering Provider</w:t>
      </w:r>
      <w:r w:rsidR="008A4EA1">
        <w:t>.</w:t>
      </w:r>
    </w:p>
    <w:p w14:paraId="7E9063E0" w14:textId="77777777" w:rsidR="0038762A" w:rsidRPr="009E045F" w:rsidRDefault="00E826E1" w:rsidP="00766C06">
      <w:pPr>
        <w:pStyle w:val="Heading4"/>
      </w:pPr>
      <w:r>
        <w:t>T</w:t>
      </w:r>
      <w:r w:rsidRPr="009E045F">
        <w:t xml:space="preserve">hat all </w:t>
      </w:r>
      <w:r w:rsidRPr="00C80790">
        <w:rPr>
          <w:i/>
        </w:rPr>
        <w:t>data</w:t>
      </w:r>
      <w:r w:rsidR="00C80790">
        <w:rPr>
          <w:i/>
        </w:rPr>
        <w:t xml:space="preserve"> </w:t>
      </w:r>
      <w:r w:rsidRPr="00C80790">
        <w:rPr>
          <w:i/>
        </w:rPr>
        <w:t>streams</w:t>
      </w:r>
      <w:r w:rsidRPr="009E045F">
        <w:t xml:space="preserve"> are captured</w:t>
      </w:r>
      <w:r w:rsidR="008A4EA1">
        <w:t xml:space="preserve">, in conjunction with the </w:t>
      </w:r>
      <w:r w:rsidR="008A4EA1" w:rsidRPr="008A4EA1">
        <w:rPr>
          <w:i/>
        </w:rPr>
        <w:t>Metering Provider</w:t>
      </w:r>
      <w:r w:rsidR="008A4EA1">
        <w:t>.</w:t>
      </w:r>
    </w:p>
    <w:p w14:paraId="7E9063E1" w14:textId="77777777" w:rsidR="00281CF7" w:rsidRPr="009E045F" w:rsidRDefault="00281CF7" w:rsidP="00766C06">
      <w:pPr>
        <w:pStyle w:val="Heading4"/>
      </w:pPr>
      <w:r w:rsidRPr="009E045F">
        <w:t xml:space="preserve">That the </w:t>
      </w:r>
      <w:r w:rsidRPr="001A3AB7">
        <w:rPr>
          <w:i/>
        </w:rPr>
        <w:t xml:space="preserve">NMI </w:t>
      </w:r>
      <w:r w:rsidRPr="009E045F">
        <w:t xml:space="preserve">is registered in </w:t>
      </w:r>
      <w:r w:rsidR="006E3C67">
        <w:t>MSATS</w:t>
      </w:r>
      <w:r w:rsidRPr="009E045F">
        <w:t>.</w:t>
      </w:r>
    </w:p>
    <w:p w14:paraId="7E9063E2" w14:textId="77777777" w:rsidR="00281CF7" w:rsidRPr="009E045F" w:rsidRDefault="00281CF7" w:rsidP="00766C06">
      <w:pPr>
        <w:pStyle w:val="Heading4"/>
      </w:pPr>
      <w:r w:rsidRPr="009E045F">
        <w:t xml:space="preserve">That the </w:t>
      </w:r>
      <w:r w:rsidRPr="001A3AB7">
        <w:rPr>
          <w:i/>
        </w:rPr>
        <w:t>NMI</w:t>
      </w:r>
      <w:r w:rsidRPr="009E045F">
        <w:t xml:space="preserve"> is within the range allocated for that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t>.</w:t>
      </w:r>
    </w:p>
    <w:p w14:paraId="7E9063E3" w14:textId="77777777" w:rsidR="0045758C" w:rsidRPr="009E045F" w:rsidRDefault="00DB5714" w:rsidP="00766C06">
      <w:pPr>
        <w:pStyle w:val="Heading3"/>
      </w:pPr>
      <w:r w:rsidRPr="009E045F">
        <w:t xml:space="preserve">The </w:t>
      </w:r>
      <w:r w:rsidRPr="009E045F">
        <w:rPr>
          <w:i/>
        </w:rPr>
        <w:t>Metering Data Provider</w:t>
      </w:r>
      <w:r w:rsidRPr="009E045F">
        <w:t xml:space="preserve"> must undertake all </w:t>
      </w:r>
      <w:r w:rsidR="0045758C" w:rsidRPr="009E045F">
        <w:rPr>
          <w:i/>
        </w:rPr>
        <w:t>validation</w:t>
      </w:r>
      <w:r w:rsidRPr="009E045F">
        <w:rPr>
          <w:i/>
        </w:rPr>
        <w:t>s</w:t>
      </w:r>
      <w:r w:rsidR="0045758C" w:rsidRPr="009E045F">
        <w:t xml:space="preserve"> </w:t>
      </w:r>
      <w:r w:rsidRPr="009E045F">
        <w:t xml:space="preserve">as detailed in clause </w:t>
      </w:r>
      <w:r w:rsidR="00CA4F6B" w:rsidRPr="009E045F">
        <w:fldChar w:fldCharType="begin"/>
      </w:r>
      <w:r w:rsidRPr="009E045F">
        <w:instrText xml:space="preserve"> REF _Ref168132384 \r \h </w:instrText>
      </w:r>
      <w:r w:rsidR="00CA4F6B" w:rsidRPr="009E045F">
        <w:fldChar w:fldCharType="separate"/>
      </w:r>
      <w:r w:rsidR="00BE7621">
        <w:t>8.4.1</w:t>
      </w:r>
      <w:r w:rsidR="00CA4F6B" w:rsidRPr="009E045F">
        <w:fldChar w:fldCharType="end"/>
      </w:r>
      <w:r w:rsidRPr="009E045F">
        <w:t xml:space="preserve"> </w:t>
      </w:r>
      <w:r w:rsidR="0045758C" w:rsidRPr="009E045F">
        <w:t xml:space="preserve">following any changes to the </w:t>
      </w:r>
      <w:r w:rsidR="0045758C" w:rsidRPr="009E045F">
        <w:rPr>
          <w:i/>
        </w:rPr>
        <w:t xml:space="preserve">metering installation </w:t>
      </w:r>
      <w:r w:rsidR="0045758C" w:rsidRPr="009E045F">
        <w:t xml:space="preserve">(such as a </w:t>
      </w:r>
      <w:r w:rsidR="009013A8" w:rsidRPr="009013A8">
        <w:rPr>
          <w:i/>
        </w:rPr>
        <w:t>meter</w:t>
      </w:r>
      <w:r w:rsidR="0045758C" w:rsidRPr="009E045F">
        <w:t xml:space="preserve"> change or </w:t>
      </w:r>
      <w:r w:rsidR="00DA1D29" w:rsidRPr="00DA1D29">
        <w:rPr>
          <w:i/>
        </w:rPr>
        <w:t>current transformer (CT)</w:t>
      </w:r>
      <w:r w:rsidR="0045758C" w:rsidRPr="009E045F">
        <w:t xml:space="preserve"> ratio change).</w:t>
      </w:r>
    </w:p>
    <w:p w14:paraId="7E9063E4" w14:textId="77777777" w:rsidR="003139C3" w:rsidRPr="009E045F" w:rsidRDefault="00DB5714" w:rsidP="00766C06">
      <w:pPr>
        <w:pStyle w:val="Heading3"/>
      </w:pPr>
      <w:bookmarkStart w:id="617" w:name="_Ref171868096"/>
      <w:r w:rsidRPr="009E045F">
        <w:t>The</w:t>
      </w:r>
      <w:r w:rsidR="003139C3" w:rsidRPr="009E045F">
        <w:t xml:space="preserve"> </w:t>
      </w:r>
      <w:r w:rsidR="003139C3" w:rsidRPr="009E045F">
        <w:rPr>
          <w:i/>
        </w:rPr>
        <w:t>validation</w:t>
      </w:r>
      <w:r w:rsidRPr="009E045F">
        <w:rPr>
          <w:i/>
        </w:rPr>
        <w:t>s</w:t>
      </w:r>
      <w:r w:rsidR="003139C3" w:rsidRPr="009E045F">
        <w:t xml:space="preserve"> </w:t>
      </w:r>
      <w:r w:rsidR="00C81365" w:rsidRPr="009E045F">
        <w:t xml:space="preserve">performed by the </w:t>
      </w:r>
      <w:r w:rsidR="00C81365" w:rsidRPr="00C81365">
        <w:rPr>
          <w:i/>
        </w:rPr>
        <w:t>Metering Data Provider</w:t>
      </w:r>
      <w:r w:rsidR="00C81365">
        <w:t>,</w:t>
      </w:r>
      <w:r w:rsidR="00C81365" w:rsidRPr="009E045F">
        <w:t xml:space="preserve"> </w:t>
      </w:r>
      <w:r w:rsidRPr="009E045F">
        <w:t xml:space="preserve">as detailed in clause </w:t>
      </w:r>
      <w:r w:rsidR="00CA4F6B">
        <w:fldChar w:fldCharType="begin"/>
      </w:r>
      <w:r w:rsidR="006A2B1A">
        <w:instrText xml:space="preserve"> REF _Ref168132384 \r \h </w:instrText>
      </w:r>
      <w:r w:rsidR="00CA4F6B">
        <w:fldChar w:fldCharType="separate"/>
      </w:r>
      <w:r w:rsidR="00BE7621">
        <w:t>8.4.1</w:t>
      </w:r>
      <w:r w:rsidR="00CA4F6B">
        <w:fldChar w:fldCharType="end"/>
      </w:r>
      <w:r w:rsidR="00C81365">
        <w:t xml:space="preserve">, </w:t>
      </w:r>
      <w:r w:rsidR="003139C3" w:rsidRPr="009E045F">
        <w:t xml:space="preserve">must be </w:t>
      </w:r>
      <w:r w:rsidR="00DC7545">
        <w:t xml:space="preserve">carried out </w:t>
      </w:r>
      <w:r w:rsidR="003139C3" w:rsidRPr="009E045F">
        <w:t xml:space="preserve">prior to </w:t>
      </w:r>
      <w:r w:rsidR="00FC5B31" w:rsidRPr="009E045F">
        <w:t>the distribution</w:t>
      </w:r>
      <w:r w:rsidR="003139C3" w:rsidRPr="009E045F">
        <w:t xml:space="preserve"> of any actual interval </w:t>
      </w:r>
      <w:r w:rsidR="004464D5" w:rsidRPr="009E045F">
        <w:rPr>
          <w:i/>
        </w:rPr>
        <w:t>metering data</w:t>
      </w:r>
      <w:r w:rsidR="003139C3" w:rsidRPr="009E045F">
        <w:t xml:space="preserve"> to </w:t>
      </w:r>
      <w:r w:rsidR="00C26680">
        <w:rPr>
          <w:i/>
        </w:rPr>
        <w:t>AEMO</w:t>
      </w:r>
      <w:r w:rsidR="003139C3" w:rsidRPr="009E045F">
        <w:t xml:space="preserve"> or </w:t>
      </w:r>
      <w:r w:rsidR="008E524F" w:rsidRPr="008E524F">
        <w:rPr>
          <w:i/>
        </w:rPr>
        <w:t>Registered Participants</w:t>
      </w:r>
      <w:r w:rsidR="003139C3" w:rsidRPr="009E045F">
        <w:t xml:space="preserve"> for the purposes of </w:t>
      </w:r>
      <w:r w:rsidR="00F0545F" w:rsidRPr="00F0545F">
        <w:rPr>
          <w:i/>
        </w:rPr>
        <w:t>market</w:t>
      </w:r>
      <w:r w:rsidR="003139C3" w:rsidRPr="009E045F">
        <w:t xml:space="preserve"> </w:t>
      </w:r>
      <w:r w:rsidR="003139C3" w:rsidRPr="001A3AB7">
        <w:rPr>
          <w:i/>
        </w:rPr>
        <w:t>settlement</w:t>
      </w:r>
      <w:r w:rsidR="001A3AB7" w:rsidRPr="001A3AB7">
        <w:rPr>
          <w:i/>
        </w:rPr>
        <w:t>s</w:t>
      </w:r>
      <w:r w:rsidR="003139C3" w:rsidRPr="009E045F">
        <w:t xml:space="preserve"> or billing</w:t>
      </w:r>
      <w:r w:rsidRPr="009E045F">
        <w:t>.</w:t>
      </w:r>
      <w:bookmarkEnd w:id="617"/>
    </w:p>
    <w:p w14:paraId="7E9063E5" w14:textId="77777777" w:rsidR="002B6ECA" w:rsidRDefault="00C13B26" w:rsidP="008E04E9">
      <w:pPr>
        <w:pStyle w:val="Heading3"/>
      </w:pPr>
      <w:r w:rsidRPr="000C19A0">
        <w:t xml:space="preserve">The </w:t>
      </w:r>
      <w:r w:rsidRPr="000C19A0">
        <w:rPr>
          <w:i/>
        </w:rPr>
        <w:t>Metering Data Provider</w:t>
      </w:r>
      <w:r w:rsidRPr="000C19A0">
        <w:t xml:space="preserve"> must </w:t>
      </w:r>
      <w:r w:rsidRPr="000C19A0">
        <w:rPr>
          <w:i/>
        </w:rPr>
        <w:t>validate</w:t>
      </w:r>
      <w:r w:rsidRPr="000C19A0">
        <w:t xml:space="preserve"> the </w:t>
      </w:r>
      <w:r w:rsidRPr="000C19A0">
        <w:rPr>
          <w:i/>
        </w:rPr>
        <w:t>metering data</w:t>
      </w:r>
      <w:r w:rsidRPr="000C19A0">
        <w:t xml:space="preserve"> on registration of</w:t>
      </w:r>
      <w:r>
        <w:t xml:space="preserve"> all </w:t>
      </w:r>
      <w:bookmarkStart w:id="618" w:name="_Ref168133220"/>
      <w:bookmarkStart w:id="619" w:name="_Ref171868908"/>
      <w:r w:rsidR="00EF1815" w:rsidRPr="009E045F">
        <w:t xml:space="preserve">whole current </w:t>
      </w:r>
      <w:r w:rsidR="00A4687A">
        <w:t xml:space="preserve">type </w:t>
      </w:r>
      <w:ins w:id="620" w:author="Roy Kaplan" w:date="2015-08-24T10:14:00Z">
        <w:r w:rsidR="00D31019">
          <w:t xml:space="preserve">4A and </w:t>
        </w:r>
      </w:ins>
      <w:r w:rsidR="00A4687A">
        <w:t xml:space="preserve">5 </w:t>
      </w:r>
      <w:r w:rsidR="00A420E7" w:rsidRPr="00A420E7">
        <w:rPr>
          <w:i/>
        </w:rPr>
        <w:t>metering installations</w:t>
      </w:r>
      <w:r w:rsidR="00983A4F" w:rsidRPr="009E045F">
        <w:t xml:space="preserve"> </w:t>
      </w:r>
      <w:r w:rsidR="002B6ECA">
        <w:t>to verify</w:t>
      </w:r>
      <w:r w:rsidR="00D71DE4">
        <w:t>:</w:t>
      </w:r>
    </w:p>
    <w:p w14:paraId="7E9063E6" w14:textId="77777777" w:rsidR="007D6793" w:rsidRDefault="007D6793" w:rsidP="007D6793">
      <w:pPr>
        <w:pStyle w:val="Heading4"/>
      </w:pPr>
      <w:r w:rsidRPr="009E045F">
        <w:t xml:space="preserve">That the </w:t>
      </w:r>
      <w:r w:rsidRPr="009E045F">
        <w:rPr>
          <w:i/>
        </w:rPr>
        <w:t>metering data</w:t>
      </w:r>
      <w:r w:rsidRPr="009E045F">
        <w:t xml:space="preserve"> correctly pertains to the registered </w:t>
      </w:r>
      <w:r w:rsidRPr="00DA1D29">
        <w:rPr>
          <w:i/>
        </w:rPr>
        <w:t>metering installation</w:t>
      </w:r>
      <w:r w:rsidRPr="009E045F">
        <w:t>.</w:t>
      </w:r>
    </w:p>
    <w:p w14:paraId="7E9063E7" w14:textId="77777777" w:rsidR="00983A4F" w:rsidRDefault="002B6ECA" w:rsidP="002B6ECA">
      <w:pPr>
        <w:pStyle w:val="Heading4"/>
      </w:pPr>
      <w:r>
        <w:t xml:space="preserve">That </w:t>
      </w:r>
      <w:r w:rsidR="00814DDC" w:rsidRPr="00332157">
        <w:t xml:space="preserve">the </w:t>
      </w:r>
      <w:r w:rsidR="00814DDC" w:rsidRPr="00DA1D29">
        <w:rPr>
          <w:i/>
        </w:rPr>
        <w:t>metering data</w:t>
      </w:r>
      <w:r w:rsidR="00814DDC" w:rsidRPr="00332157">
        <w:t xml:space="preserve"> acquired </w:t>
      </w:r>
      <w:r>
        <w:t>is of</w:t>
      </w:r>
      <w:r w:rsidR="00814DDC" w:rsidRPr="00332157">
        <w:t xml:space="preserve"> an expected magnitude and </w:t>
      </w:r>
      <w:r w:rsidR="00F0545F" w:rsidRPr="00F0545F">
        <w:rPr>
          <w:i/>
        </w:rPr>
        <w:t>profile</w:t>
      </w:r>
      <w:r w:rsidR="00814DDC" w:rsidRPr="00332157">
        <w:t xml:space="preserve"> for the customer type</w:t>
      </w:r>
      <w:bookmarkEnd w:id="618"/>
      <w:r w:rsidR="00814DDC">
        <w:t>.</w:t>
      </w:r>
      <w:bookmarkEnd w:id="619"/>
    </w:p>
    <w:p w14:paraId="7E9063E8" w14:textId="77777777" w:rsidR="00E826E1" w:rsidRPr="009E045F" w:rsidRDefault="00E826E1" w:rsidP="002B6ECA">
      <w:pPr>
        <w:pStyle w:val="Heading4"/>
      </w:pPr>
      <w:r>
        <w:t xml:space="preserve">That all </w:t>
      </w:r>
      <w:r w:rsidRPr="00C80790">
        <w:rPr>
          <w:i/>
        </w:rPr>
        <w:t>dat</w:t>
      </w:r>
      <w:r w:rsidR="007E5190" w:rsidRPr="00C80790">
        <w:rPr>
          <w:i/>
        </w:rPr>
        <w:t>a</w:t>
      </w:r>
      <w:r w:rsidR="00C80790">
        <w:rPr>
          <w:i/>
        </w:rPr>
        <w:t xml:space="preserve"> </w:t>
      </w:r>
      <w:r w:rsidRPr="00C80790">
        <w:rPr>
          <w:i/>
        </w:rPr>
        <w:t>streams</w:t>
      </w:r>
      <w:r>
        <w:t xml:space="preserve"> are captured.</w:t>
      </w:r>
    </w:p>
    <w:p w14:paraId="7E9063E9" w14:textId="77777777" w:rsidR="002B6ECA" w:rsidRPr="009E045F" w:rsidRDefault="002B6ECA" w:rsidP="002B6ECA">
      <w:pPr>
        <w:pStyle w:val="Heading4"/>
      </w:pPr>
      <w:r w:rsidRPr="009E045F">
        <w:t xml:space="preserve">That the </w:t>
      </w:r>
      <w:r w:rsidRPr="001A3AB7">
        <w:rPr>
          <w:i/>
        </w:rPr>
        <w:t xml:space="preserve">NMI </w:t>
      </w:r>
      <w:r w:rsidRPr="009E045F">
        <w:t>is</w:t>
      </w:r>
      <w:r w:rsidR="00B733FA">
        <w:t xml:space="preserve"> </w:t>
      </w:r>
      <w:r w:rsidRPr="009E045F">
        <w:t xml:space="preserve">registered in </w:t>
      </w:r>
      <w:r>
        <w:t>MSATS</w:t>
      </w:r>
      <w:r w:rsidRPr="009E045F">
        <w:t>.</w:t>
      </w:r>
    </w:p>
    <w:p w14:paraId="7E9063EA" w14:textId="77777777" w:rsidR="002B6ECA" w:rsidRPr="009E045F" w:rsidRDefault="002B6ECA" w:rsidP="002B6ECA">
      <w:pPr>
        <w:pStyle w:val="Heading4"/>
      </w:pPr>
      <w:r w:rsidRPr="009E045F">
        <w:t xml:space="preserve">That the </w:t>
      </w:r>
      <w:r w:rsidRPr="001A3AB7">
        <w:rPr>
          <w:i/>
        </w:rPr>
        <w:t>NMI</w:t>
      </w:r>
      <w:r w:rsidRPr="009E045F">
        <w:t xml:space="preserve"> is within the range allocated for that </w:t>
      </w:r>
      <w:r w:rsidRPr="006910A4">
        <w:rPr>
          <w:i/>
        </w:rPr>
        <w:t>L</w:t>
      </w:r>
      <w:r>
        <w:rPr>
          <w:i/>
        </w:rPr>
        <w:t xml:space="preserve">ocal </w:t>
      </w:r>
      <w:r w:rsidRPr="006910A4">
        <w:rPr>
          <w:i/>
        </w:rPr>
        <w:t>N</w:t>
      </w:r>
      <w:r>
        <w:rPr>
          <w:i/>
        </w:rPr>
        <w:t xml:space="preserve">etwork </w:t>
      </w:r>
      <w:r w:rsidRPr="006910A4">
        <w:rPr>
          <w:i/>
        </w:rPr>
        <w:t>S</w:t>
      </w:r>
      <w:r>
        <w:rPr>
          <w:i/>
        </w:rPr>
        <w:t>ervice</w:t>
      </w:r>
      <w:r w:rsidRPr="006910A4">
        <w:rPr>
          <w:i/>
        </w:rPr>
        <w:t xml:space="preserve"> P</w:t>
      </w:r>
      <w:r>
        <w:rPr>
          <w:i/>
        </w:rPr>
        <w:t>rovider</w:t>
      </w:r>
      <w:r w:rsidRPr="009E045F">
        <w:t>.</w:t>
      </w:r>
    </w:p>
    <w:p w14:paraId="7E9063EB" w14:textId="77777777" w:rsidR="00EF1815" w:rsidRPr="009E045F" w:rsidRDefault="00814DDC" w:rsidP="00814DDC">
      <w:pPr>
        <w:pStyle w:val="Heading3"/>
      </w:pPr>
      <w:r w:rsidRPr="00332157">
        <w:t xml:space="preserve">The </w:t>
      </w:r>
      <w:r w:rsidRPr="00C16980">
        <w:rPr>
          <w:i/>
        </w:rPr>
        <w:t>validation</w:t>
      </w:r>
      <w:r w:rsidRPr="00332157">
        <w:t xml:space="preserve"> performed by the </w:t>
      </w:r>
      <w:r w:rsidRPr="006A2B1A">
        <w:rPr>
          <w:i/>
        </w:rPr>
        <w:t>Metering Data Provider</w:t>
      </w:r>
      <w:r w:rsidRPr="00332157">
        <w:t>, as detailed in clause</w:t>
      </w:r>
      <w:r w:rsidR="00C81365">
        <w:t xml:space="preserve"> </w:t>
      </w:r>
      <w:r w:rsidR="00CA4F6B">
        <w:fldChar w:fldCharType="begin"/>
      </w:r>
      <w:r w:rsidR="00C81365">
        <w:instrText xml:space="preserve"> REF _Ref171868908 \r \h </w:instrText>
      </w:r>
      <w:r w:rsidR="00CA4F6B">
        <w:fldChar w:fldCharType="separate"/>
      </w:r>
      <w:r w:rsidR="00BE7621">
        <w:t>8.4.4</w:t>
      </w:r>
      <w:r w:rsidR="00CA4F6B">
        <w:fldChar w:fldCharType="end"/>
      </w:r>
      <w:r w:rsidRPr="00332157">
        <w:t xml:space="preserve">, must be </w:t>
      </w:r>
      <w:r w:rsidR="00DC7545">
        <w:t xml:space="preserve">carried out </w:t>
      </w:r>
      <w:r w:rsidRPr="00332157">
        <w:t xml:space="preserve">prior to the distribution of any actual </w:t>
      </w:r>
      <w:r w:rsidR="00F0545F" w:rsidRPr="00F0545F">
        <w:rPr>
          <w:i/>
        </w:rPr>
        <w:t xml:space="preserve">interval </w:t>
      </w:r>
      <w:r w:rsidRPr="00DA1D29">
        <w:rPr>
          <w:i/>
        </w:rPr>
        <w:t>metering data</w:t>
      </w:r>
      <w:r w:rsidRPr="00332157">
        <w:t xml:space="preserve"> to </w:t>
      </w:r>
      <w:r w:rsidR="00C26680">
        <w:rPr>
          <w:i/>
        </w:rPr>
        <w:t>AEMO</w:t>
      </w:r>
      <w:r w:rsidRPr="00332157">
        <w:t xml:space="preserve"> or </w:t>
      </w:r>
      <w:r w:rsidR="008E524F" w:rsidRPr="008E524F">
        <w:rPr>
          <w:i/>
        </w:rPr>
        <w:t>Registered Participants</w:t>
      </w:r>
      <w:r w:rsidRPr="00332157">
        <w:t xml:space="preserve"> for the purposes of </w:t>
      </w:r>
      <w:r w:rsidR="00F0545F" w:rsidRPr="00F0545F">
        <w:rPr>
          <w:i/>
        </w:rPr>
        <w:t>market</w:t>
      </w:r>
      <w:r w:rsidRPr="00332157">
        <w:t xml:space="preserve"> </w:t>
      </w:r>
      <w:r w:rsidRPr="001A3AB7">
        <w:rPr>
          <w:i/>
        </w:rPr>
        <w:t>settlement</w:t>
      </w:r>
      <w:r w:rsidR="001A3AB7" w:rsidRPr="001A3AB7">
        <w:rPr>
          <w:i/>
        </w:rPr>
        <w:t>s</w:t>
      </w:r>
      <w:r w:rsidRPr="00332157">
        <w:t xml:space="preserve"> or billing.</w:t>
      </w:r>
    </w:p>
    <w:p w14:paraId="7E9063EC" w14:textId="77777777" w:rsidR="0038762A" w:rsidRPr="009E045F" w:rsidRDefault="0038762A">
      <w:pPr>
        <w:pStyle w:val="Heading2"/>
        <w:rPr>
          <w:rFonts w:cs="Arial"/>
          <w:szCs w:val="22"/>
        </w:rPr>
      </w:pPr>
      <w:bookmarkStart w:id="621" w:name="_Ref168125939"/>
      <w:bookmarkStart w:id="622" w:name="_Toc428178690"/>
      <w:r w:rsidRPr="009E045F">
        <w:rPr>
          <w:rFonts w:cs="Arial"/>
          <w:szCs w:val="22"/>
        </w:rPr>
        <w:t xml:space="preserve">Validation in the </w:t>
      </w:r>
      <w:r w:rsidR="003867D2">
        <w:rPr>
          <w:rFonts w:cs="Arial"/>
          <w:szCs w:val="22"/>
        </w:rPr>
        <w:t>r</w:t>
      </w:r>
      <w:r w:rsidRPr="009E045F">
        <w:rPr>
          <w:rFonts w:cs="Arial"/>
          <w:szCs w:val="22"/>
        </w:rPr>
        <w:t xml:space="preserve">egistration </w:t>
      </w:r>
      <w:r w:rsidR="003867D2">
        <w:rPr>
          <w:rFonts w:cs="Arial"/>
          <w:szCs w:val="22"/>
        </w:rPr>
        <w:t>p</w:t>
      </w:r>
      <w:r w:rsidR="000D2B1D" w:rsidRPr="009E045F">
        <w:rPr>
          <w:rFonts w:cs="Arial"/>
          <w:szCs w:val="22"/>
        </w:rPr>
        <w:t>rocess f</w:t>
      </w:r>
      <w:r w:rsidR="006206BE" w:rsidRPr="009E045F">
        <w:rPr>
          <w:rFonts w:cs="Arial"/>
          <w:szCs w:val="22"/>
        </w:rPr>
        <w:t>or</w:t>
      </w:r>
      <w:r w:rsidRPr="009E045F">
        <w:rPr>
          <w:rFonts w:cs="Arial"/>
          <w:szCs w:val="22"/>
        </w:rPr>
        <w:t xml:space="preserve"> </w:t>
      </w:r>
      <w:r w:rsidR="003867D2">
        <w:rPr>
          <w:rFonts w:cs="Arial"/>
          <w:szCs w:val="22"/>
        </w:rPr>
        <w:t>t</w:t>
      </w:r>
      <w:r w:rsidRPr="009E045F">
        <w:rPr>
          <w:rFonts w:cs="Arial"/>
          <w:szCs w:val="22"/>
        </w:rPr>
        <w:t>ype 6</w:t>
      </w:r>
      <w:bookmarkEnd w:id="621"/>
      <w:r w:rsidR="00770D62">
        <w:rPr>
          <w:rFonts w:cs="Arial"/>
          <w:szCs w:val="22"/>
        </w:rPr>
        <w:t xml:space="preserve"> </w:t>
      </w:r>
      <w:r w:rsidR="003867D2">
        <w:rPr>
          <w:rFonts w:cs="Arial"/>
          <w:szCs w:val="22"/>
        </w:rPr>
        <w:t>m</w:t>
      </w:r>
      <w:r w:rsidR="00770D62">
        <w:rPr>
          <w:rFonts w:cs="Arial"/>
          <w:szCs w:val="22"/>
        </w:rPr>
        <w:t xml:space="preserve">etering </w:t>
      </w:r>
      <w:r w:rsidR="003867D2">
        <w:rPr>
          <w:rFonts w:cs="Arial"/>
          <w:szCs w:val="22"/>
        </w:rPr>
        <w:t>i</w:t>
      </w:r>
      <w:r w:rsidR="00770D62">
        <w:rPr>
          <w:rFonts w:cs="Arial"/>
          <w:szCs w:val="22"/>
        </w:rPr>
        <w:t>nstallations</w:t>
      </w:r>
      <w:bookmarkEnd w:id="622"/>
    </w:p>
    <w:p w14:paraId="7E9063ED" w14:textId="77777777" w:rsidR="0038762A" w:rsidRPr="009E045F" w:rsidRDefault="00C13B26" w:rsidP="0014529E">
      <w:pPr>
        <w:pStyle w:val="Heading3"/>
      </w:pPr>
      <w:bookmarkStart w:id="623" w:name="_Ref168134330"/>
      <w:r w:rsidRPr="000C19A0">
        <w:t xml:space="preserve">The </w:t>
      </w:r>
      <w:r w:rsidRPr="000C19A0">
        <w:rPr>
          <w:i/>
        </w:rPr>
        <w:t>Metering Data Provider</w:t>
      </w:r>
      <w:r w:rsidRPr="000C19A0">
        <w:t xml:space="preserve"> must </w:t>
      </w:r>
      <w:r w:rsidRPr="000C19A0">
        <w:rPr>
          <w:i/>
        </w:rPr>
        <w:t>validate</w:t>
      </w:r>
      <w:r w:rsidRPr="000C19A0">
        <w:t xml:space="preserve"> the </w:t>
      </w:r>
      <w:r w:rsidRPr="000C19A0">
        <w:rPr>
          <w:i/>
        </w:rPr>
        <w:t>metering data</w:t>
      </w:r>
      <w:r w:rsidRPr="000C19A0">
        <w:t xml:space="preserve"> on registration of</w:t>
      </w:r>
      <w:r>
        <w:t xml:space="preserve"> all type 6 </w:t>
      </w:r>
      <w:r w:rsidR="00A420E7" w:rsidRPr="00A420E7">
        <w:rPr>
          <w:i/>
        </w:rPr>
        <w:t>metering installation</w:t>
      </w:r>
      <w:r w:rsidR="00A4687A">
        <w:t>s</w:t>
      </w:r>
      <w:r w:rsidRPr="000C19A0">
        <w:t xml:space="preserve"> to verify</w:t>
      </w:r>
      <w:r w:rsidR="0038762A" w:rsidRPr="009E045F">
        <w:t>:</w:t>
      </w:r>
      <w:bookmarkEnd w:id="623"/>
    </w:p>
    <w:p w14:paraId="7E9063EE" w14:textId="77777777" w:rsidR="0038762A" w:rsidRPr="009E045F" w:rsidRDefault="00D71DE4" w:rsidP="00BA1704">
      <w:pPr>
        <w:pStyle w:val="Heading4"/>
      </w:pPr>
      <w:r>
        <w:t>T</w:t>
      </w:r>
      <w:r w:rsidR="0038762A" w:rsidRPr="009E045F">
        <w:t xml:space="preserve">hat the </w:t>
      </w:r>
      <w:r w:rsidR="004464D5" w:rsidRPr="009E045F">
        <w:rPr>
          <w:i/>
        </w:rPr>
        <w:t>metering data</w:t>
      </w:r>
      <w:r w:rsidR="0038762A" w:rsidRPr="009E045F">
        <w:t xml:space="preserve"> correctly pertains to the registered </w:t>
      </w:r>
      <w:r w:rsidR="0038762A" w:rsidRPr="00107917">
        <w:rPr>
          <w:i/>
        </w:rPr>
        <w:t>metering installation</w:t>
      </w:r>
      <w:r w:rsidR="0038762A" w:rsidRPr="009E045F">
        <w:t>.</w:t>
      </w:r>
    </w:p>
    <w:p w14:paraId="7E9063EF" w14:textId="77777777" w:rsidR="0038762A" w:rsidRDefault="00D71DE4" w:rsidP="00BA1704">
      <w:pPr>
        <w:pStyle w:val="Heading4"/>
      </w:pPr>
      <w:r>
        <w:t>T</w:t>
      </w:r>
      <w:r w:rsidR="00E826E1">
        <w:t xml:space="preserve">hat all </w:t>
      </w:r>
      <w:r w:rsidR="007E5190" w:rsidRPr="00C80790">
        <w:rPr>
          <w:i/>
        </w:rPr>
        <w:t>data</w:t>
      </w:r>
      <w:r w:rsidR="00C80790" w:rsidRPr="00C80790">
        <w:rPr>
          <w:i/>
        </w:rPr>
        <w:t xml:space="preserve"> </w:t>
      </w:r>
      <w:r w:rsidR="007E5190" w:rsidRPr="00C80790">
        <w:rPr>
          <w:i/>
        </w:rPr>
        <w:t>streams</w:t>
      </w:r>
      <w:r w:rsidR="00E826E1">
        <w:t xml:space="preserve"> are captured.</w:t>
      </w:r>
    </w:p>
    <w:p w14:paraId="7E9063F0" w14:textId="77777777" w:rsidR="00995B7F" w:rsidRDefault="00995B7F" w:rsidP="00BA1704">
      <w:pPr>
        <w:pStyle w:val="Heading4"/>
      </w:pPr>
      <w:r>
        <w:t xml:space="preserve">That the </w:t>
      </w:r>
      <w:r>
        <w:rPr>
          <w:i/>
        </w:rPr>
        <w:t>NMI</w:t>
      </w:r>
      <w:r>
        <w:t xml:space="preserve"> is registered in MSATS.</w:t>
      </w:r>
    </w:p>
    <w:p w14:paraId="7E9063F1" w14:textId="77777777" w:rsidR="00995B7F" w:rsidRPr="009E045F" w:rsidRDefault="00995B7F" w:rsidP="00BA1704">
      <w:pPr>
        <w:pStyle w:val="Heading4"/>
      </w:pPr>
      <w:r>
        <w:t xml:space="preserve">That the </w:t>
      </w:r>
      <w:r>
        <w:rPr>
          <w:i/>
        </w:rPr>
        <w:t>NMI</w:t>
      </w:r>
      <w:r>
        <w:t xml:space="preserve"> is within the range allocated for that </w:t>
      </w:r>
      <w:r>
        <w:rPr>
          <w:i/>
        </w:rPr>
        <w:t>Local Network Service Provider</w:t>
      </w:r>
      <w:r>
        <w:t>.</w:t>
      </w:r>
    </w:p>
    <w:p w14:paraId="7E9063F2" w14:textId="77777777" w:rsidR="00D35C13" w:rsidRPr="009E045F" w:rsidRDefault="00D35C13" w:rsidP="00D35C13">
      <w:pPr>
        <w:pStyle w:val="Heading3"/>
      </w:pPr>
      <w:r w:rsidRPr="009E045F">
        <w:t xml:space="preserve">The </w:t>
      </w:r>
      <w:r w:rsidRPr="009E045F">
        <w:rPr>
          <w:i/>
        </w:rPr>
        <w:t>Metering Data Provider</w:t>
      </w:r>
      <w:r w:rsidRPr="009E045F">
        <w:t xml:space="preserve"> must undertake all </w:t>
      </w:r>
      <w:r w:rsidRPr="009E045F">
        <w:rPr>
          <w:i/>
        </w:rPr>
        <w:t>validations</w:t>
      </w:r>
      <w:r w:rsidR="005E0911" w:rsidRPr="009E045F">
        <w:t>,</w:t>
      </w:r>
      <w:r w:rsidRPr="009E045F">
        <w:t xml:space="preserve"> as detailed in clause </w:t>
      </w:r>
      <w:r w:rsidR="00CA4F6B" w:rsidRPr="009E045F">
        <w:fldChar w:fldCharType="begin"/>
      </w:r>
      <w:r w:rsidR="00E31BF5" w:rsidRPr="009E045F">
        <w:instrText xml:space="preserve"> REF _Ref168134330 \r \h </w:instrText>
      </w:r>
      <w:r w:rsidR="00CA4F6B" w:rsidRPr="009E045F">
        <w:fldChar w:fldCharType="separate"/>
      </w:r>
      <w:r w:rsidR="00BE7621">
        <w:t>8.5.1</w:t>
      </w:r>
      <w:r w:rsidR="00CA4F6B" w:rsidRPr="009E045F">
        <w:fldChar w:fldCharType="end"/>
      </w:r>
      <w:r w:rsidR="005E0911" w:rsidRPr="009E045F">
        <w:t>,</w:t>
      </w:r>
      <w:r w:rsidRPr="009E045F">
        <w:t xml:space="preserve"> following any changes to the </w:t>
      </w:r>
      <w:r w:rsidRPr="009E045F">
        <w:rPr>
          <w:i/>
        </w:rPr>
        <w:t xml:space="preserve">metering installation </w:t>
      </w:r>
      <w:r w:rsidRPr="009E045F">
        <w:t xml:space="preserve">(such as a </w:t>
      </w:r>
      <w:r w:rsidR="009013A8" w:rsidRPr="009013A8">
        <w:rPr>
          <w:i/>
        </w:rPr>
        <w:t>meter</w:t>
      </w:r>
      <w:r w:rsidRPr="009E045F">
        <w:t xml:space="preserve"> change or</w:t>
      </w:r>
      <w:r w:rsidR="00DA1D29" w:rsidRPr="00DA1D29">
        <w:rPr>
          <w:i/>
        </w:rPr>
        <w:t xml:space="preserve"> current transformer (CT)</w:t>
      </w:r>
      <w:r w:rsidR="00DA1D29" w:rsidRPr="009E045F">
        <w:t xml:space="preserve"> </w:t>
      </w:r>
      <w:r w:rsidRPr="009E045F">
        <w:t>ratio change).</w:t>
      </w:r>
    </w:p>
    <w:p w14:paraId="7E9063F3" w14:textId="77777777" w:rsidR="0038762A" w:rsidRPr="009E045F" w:rsidRDefault="0038762A" w:rsidP="00BA1704">
      <w:pPr>
        <w:pStyle w:val="Heading3"/>
      </w:pPr>
      <w:r w:rsidRPr="009E045F">
        <w:t>Th</w:t>
      </w:r>
      <w:r w:rsidR="00E31BF5" w:rsidRPr="009E045F">
        <w:t>e</w:t>
      </w:r>
      <w:r w:rsidRPr="009E045F">
        <w:t xml:space="preserve"> </w:t>
      </w:r>
      <w:r w:rsidRPr="009E045F">
        <w:rPr>
          <w:i/>
        </w:rPr>
        <w:t>validation</w:t>
      </w:r>
      <w:r w:rsidR="00E31BF5" w:rsidRPr="009E045F">
        <w:rPr>
          <w:i/>
        </w:rPr>
        <w:t>s</w:t>
      </w:r>
      <w:r w:rsidR="00C81365" w:rsidRPr="00C81365">
        <w:t xml:space="preserve"> </w:t>
      </w:r>
      <w:r w:rsidR="00C81365" w:rsidRPr="009E045F">
        <w:t xml:space="preserve">performed by the </w:t>
      </w:r>
      <w:r w:rsidR="00C81365" w:rsidRPr="00C81365">
        <w:rPr>
          <w:i/>
        </w:rPr>
        <w:t>Metering Data Provider</w:t>
      </w:r>
      <w:r w:rsidR="005E0911" w:rsidRPr="009E045F">
        <w:rPr>
          <w:i/>
        </w:rPr>
        <w:t>,</w:t>
      </w:r>
      <w:r w:rsidR="00E31BF5" w:rsidRPr="009E045F">
        <w:rPr>
          <w:i/>
        </w:rPr>
        <w:t xml:space="preserve"> </w:t>
      </w:r>
      <w:r w:rsidR="00E31BF5" w:rsidRPr="009E045F">
        <w:t xml:space="preserve">as detailed in clause </w:t>
      </w:r>
      <w:r w:rsidR="00CA4F6B" w:rsidRPr="009E045F">
        <w:fldChar w:fldCharType="begin"/>
      </w:r>
      <w:r w:rsidR="00E31BF5" w:rsidRPr="009E045F">
        <w:instrText xml:space="preserve"> REF _Ref168134330 \r \h </w:instrText>
      </w:r>
      <w:r w:rsidR="00CA4F6B" w:rsidRPr="009E045F">
        <w:fldChar w:fldCharType="separate"/>
      </w:r>
      <w:r w:rsidR="00BE7621">
        <w:t>8.5.1</w:t>
      </w:r>
      <w:r w:rsidR="00CA4F6B" w:rsidRPr="009E045F">
        <w:fldChar w:fldCharType="end"/>
      </w:r>
      <w:r w:rsidR="00C81365">
        <w:t>,</w:t>
      </w:r>
      <w:r w:rsidR="00E02CCA" w:rsidRPr="009E045F">
        <w:t xml:space="preserve"> </w:t>
      </w:r>
      <w:r w:rsidRPr="009E045F">
        <w:t xml:space="preserve">must be </w:t>
      </w:r>
      <w:r w:rsidR="00DC7545">
        <w:t xml:space="preserve">carried out </w:t>
      </w:r>
      <w:r w:rsidRPr="009E045F">
        <w:t>prior to the distribution of any</w:t>
      </w:r>
      <w:r w:rsidR="00E31BF5" w:rsidRPr="009E045F">
        <w:t xml:space="preserve"> actual</w:t>
      </w:r>
      <w:r w:rsidR="00C80790">
        <w:t xml:space="preserve"> </w:t>
      </w:r>
      <w:r w:rsidR="004464D5" w:rsidRPr="009E045F">
        <w:rPr>
          <w:i/>
        </w:rPr>
        <w:t>metering data</w:t>
      </w:r>
      <w:r w:rsidRPr="009E045F">
        <w:t xml:space="preserve"> to </w:t>
      </w:r>
      <w:r w:rsidR="00C26680">
        <w:rPr>
          <w:i/>
        </w:rPr>
        <w:t>AEMO</w:t>
      </w:r>
      <w:r w:rsidRPr="009E045F">
        <w:t xml:space="preserve"> or </w:t>
      </w:r>
      <w:r w:rsidR="008E524F" w:rsidRPr="008E524F">
        <w:rPr>
          <w:i/>
        </w:rPr>
        <w:t>Registered Participants</w:t>
      </w:r>
      <w:r w:rsidRPr="009E045F">
        <w:t xml:space="preserve"> for the purposes of </w:t>
      </w:r>
      <w:r w:rsidR="00F0545F" w:rsidRPr="00F0545F">
        <w:rPr>
          <w:i/>
        </w:rPr>
        <w:t>market</w:t>
      </w:r>
      <w:r w:rsidRPr="009E045F">
        <w:t xml:space="preserve"> </w:t>
      </w:r>
      <w:r w:rsidRPr="001A3AB7">
        <w:rPr>
          <w:i/>
        </w:rPr>
        <w:t>settlement</w:t>
      </w:r>
      <w:r w:rsidR="001A3AB7" w:rsidRPr="001A3AB7">
        <w:rPr>
          <w:i/>
        </w:rPr>
        <w:t>s</w:t>
      </w:r>
      <w:r w:rsidRPr="009E045F">
        <w:t xml:space="preserve"> or billing.</w:t>
      </w:r>
    </w:p>
    <w:p w14:paraId="7E9063F4" w14:textId="77777777" w:rsidR="0038762A" w:rsidRPr="009E045F" w:rsidRDefault="0038762A">
      <w:pPr>
        <w:pStyle w:val="Heading2"/>
        <w:rPr>
          <w:rFonts w:cs="Arial"/>
          <w:szCs w:val="22"/>
        </w:rPr>
      </w:pPr>
      <w:bookmarkStart w:id="624" w:name="_Ref168125941"/>
      <w:bookmarkStart w:id="625" w:name="_Toc428178691"/>
      <w:r w:rsidRPr="009E045F">
        <w:rPr>
          <w:rFonts w:cs="Arial"/>
          <w:szCs w:val="22"/>
        </w:rPr>
        <w:t xml:space="preserve">Validation in the </w:t>
      </w:r>
      <w:r w:rsidR="003867D2">
        <w:rPr>
          <w:rFonts w:cs="Arial"/>
          <w:szCs w:val="22"/>
        </w:rPr>
        <w:t>r</w:t>
      </w:r>
      <w:r w:rsidRPr="009E045F">
        <w:rPr>
          <w:rFonts w:cs="Arial"/>
          <w:szCs w:val="22"/>
        </w:rPr>
        <w:t xml:space="preserve">egistration </w:t>
      </w:r>
      <w:r w:rsidR="003867D2">
        <w:rPr>
          <w:rFonts w:cs="Arial"/>
          <w:szCs w:val="22"/>
        </w:rPr>
        <w:t>p</w:t>
      </w:r>
      <w:r w:rsidR="000D2B1D" w:rsidRPr="009E045F">
        <w:rPr>
          <w:rFonts w:cs="Arial"/>
          <w:szCs w:val="22"/>
        </w:rPr>
        <w:t>rocess f</w:t>
      </w:r>
      <w:r w:rsidR="006206BE" w:rsidRPr="009E045F">
        <w:rPr>
          <w:rFonts w:cs="Arial"/>
          <w:szCs w:val="22"/>
        </w:rPr>
        <w:t>or</w:t>
      </w:r>
      <w:r w:rsidRPr="009E045F">
        <w:rPr>
          <w:rFonts w:cs="Arial"/>
          <w:szCs w:val="22"/>
        </w:rPr>
        <w:t xml:space="preserve"> </w:t>
      </w:r>
      <w:r w:rsidR="003867D2">
        <w:rPr>
          <w:rFonts w:cs="Arial"/>
          <w:szCs w:val="22"/>
        </w:rPr>
        <w:t>t</w:t>
      </w:r>
      <w:r w:rsidRPr="009E045F">
        <w:rPr>
          <w:rFonts w:cs="Arial"/>
          <w:szCs w:val="22"/>
        </w:rPr>
        <w:t>ype 7</w:t>
      </w:r>
      <w:bookmarkEnd w:id="624"/>
      <w:r w:rsidR="00770D62">
        <w:rPr>
          <w:rFonts w:cs="Arial"/>
          <w:szCs w:val="22"/>
        </w:rPr>
        <w:t xml:space="preserve"> </w:t>
      </w:r>
      <w:r w:rsidR="003867D2">
        <w:rPr>
          <w:rFonts w:cs="Arial"/>
          <w:szCs w:val="22"/>
        </w:rPr>
        <w:t>m</w:t>
      </w:r>
      <w:r w:rsidR="00770D62">
        <w:rPr>
          <w:rFonts w:cs="Arial"/>
          <w:szCs w:val="22"/>
        </w:rPr>
        <w:t xml:space="preserve">etering </w:t>
      </w:r>
      <w:r w:rsidR="003867D2">
        <w:rPr>
          <w:rFonts w:cs="Arial"/>
          <w:szCs w:val="22"/>
        </w:rPr>
        <w:t>i</w:t>
      </w:r>
      <w:r w:rsidR="00770D62">
        <w:rPr>
          <w:rFonts w:cs="Arial"/>
          <w:szCs w:val="22"/>
        </w:rPr>
        <w:t>nstallations</w:t>
      </w:r>
      <w:bookmarkEnd w:id="625"/>
    </w:p>
    <w:p w14:paraId="7E9063F5" w14:textId="77777777" w:rsidR="0038762A" w:rsidRPr="009E045F" w:rsidRDefault="00C13B26" w:rsidP="00BA1704">
      <w:pPr>
        <w:pStyle w:val="Heading3"/>
      </w:pPr>
      <w:r w:rsidRPr="000C19A0">
        <w:t xml:space="preserve">The </w:t>
      </w:r>
      <w:r w:rsidRPr="000C19A0">
        <w:rPr>
          <w:i/>
        </w:rPr>
        <w:t>Metering Data Provider</w:t>
      </w:r>
      <w:r w:rsidRPr="000C19A0">
        <w:t xml:space="preserve"> must </w:t>
      </w:r>
      <w:r w:rsidRPr="000C19A0">
        <w:rPr>
          <w:i/>
        </w:rPr>
        <w:t>validate</w:t>
      </w:r>
      <w:r w:rsidRPr="000C19A0">
        <w:t xml:space="preserve"> the </w:t>
      </w:r>
      <w:r w:rsidR="005E067F">
        <w:rPr>
          <w:i/>
        </w:rPr>
        <w:t xml:space="preserve">calculated </w:t>
      </w:r>
      <w:r w:rsidRPr="000C19A0">
        <w:rPr>
          <w:i/>
        </w:rPr>
        <w:t>metering data</w:t>
      </w:r>
      <w:r w:rsidRPr="000C19A0">
        <w:t xml:space="preserve"> on registration of</w:t>
      </w:r>
      <w:r>
        <w:t xml:space="preserve"> all type 7</w:t>
      </w:r>
      <w:r w:rsidRPr="000C19A0">
        <w:t xml:space="preserve"> metered sites to verify</w:t>
      </w:r>
      <w:r w:rsidR="0038762A" w:rsidRPr="009E045F">
        <w:t>:</w:t>
      </w:r>
    </w:p>
    <w:p w14:paraId="7E9063F6" w14:textId="77777777" w:rsidR="0038762A" w:rsidRPr="009E045F" w:rsidRDefault="00D71DE4" w:rsidP="00676DC2">
      <w:pPr>
        <w:pStyle w:val="Heading4"/>
      </w:pPr>
      <w:r>
        <w:t>T</w:t>
      </w:r>
      <w:r w:rsidR="0038762A" w:rsidRPr="009E045F">
        <w:t xml:space="preserve">hat the </w:t>
      </w:r>
      <w:r w:rsidR="00BA1704" w:rsidRPr="00576FAB">
        <w:rPr>
          <w:i/>
        </w:rPr>
        <w:t>inventory tables</w:t>
      </w:r>
      <w:r w:rsidR="00BA1704" w:rsidRPr="002E1948">
        <w:t xml:space="preserve">, </w:t>
      </w:r>
      <w:r w:rsidR="00BA1704" w:rsidRPr="00DA1D29">
        <w:rPr>
          <w:i/>
        </w:rPr>
        <w:t>load tables</w:t>
      </w:r>
      <w:r w:rsidR="00BA1704" w:rsidRPr="002E1948">
        <w:t xml:space="preserve"> and </w:t>
      </w:r>
      <w:r w:rsidR="00BA1704" w:rsidRPr="00DA1D29">
        <w:rPr>
          <w:i/>
        </w:rPr>
        <w:t>on/off tables</w:t>
      </w:r>
      <w:r w:rsidR="00BA1704" w:rsidRPr="009E045F">
        <w:t xml:space="preserve"> </w:t>
      </w:r>
      <w:r w:rsidR="0038762A" w:rsidRPr="009E045F">
        <w:t xml:space="preserve">are complete and correct for </w:t>
      </w:r>
      <w:r w:rsidR="00F67986" w:rsidRPr="009E045F">
        <w:t>the specifics of the t</w:t>
      </w:r>
      <w:r w:rsidR="0038762A" w:rsidRPr="009E045F">
        <w:t xml:space="preserve">ype 7 </w:t>
      </w:r>
      <w:r w:rsidR="00F67986" w:rsidRPr="009E045F">
        <w:rPr>
          <w:i/>
        </w:rPr>
        <w:t>m</w:t>
      </w:r>
      <w:r w:rsidR="0038762A" w:rsidRPr="009E045F">
        <w:rPr>
          <w:i/>
        </w:rPr>
        <w:t xml:space="preserve">etering </w:t>
      </w:r>
      <w:r w:rsidR="00F67986" w:rsidRPr="009E045F">
        <w:rPr>
          <w:i/>
        </w:rPr>
        <w:t>i</w:t>
      </w:r>
      <w:r w:rsidR="0038762A" w:rsidRPr="009E045F">
        <w:rPr>
          <w:i/>
        </w:rPr>
        <w:t>nstallation</w:t>
      </w:r>
      <w:r w:rsidR="0038762A" w:rsidRPr="009E045F">
        <w:t>.</w:t>
      </w:r>
    </w:p>
    <w:p w14:paraId="7E9063F7" w14:textId="77777777" w:rsidR="0038762A" w:rsidRPr="009125E0" w:rsidRDefault="00C57FC1">
      <w:pPr>
        <w:pStyle w:val="Heading1"/>
        <w:rPr>
          <w:rFonts w:cs="Arial"/>
          <w:sz w:val="28"/>
          <w:szCs w:val="28"/>
        </w:rPr>
      </w:pPr>
      <w:bookmarkStart w:id="626" w:name="_Toc394730046"/>
      <w:bookmarkStart w:id="627" w:name="_Toc394731248"/>
      <w:bookmarkStart w:id="628" w:name="_Toc394732892"/>
      <w:bookmarkStart w:id="629" w:name="_Toc394735573"/>
      <w:bookmarkStart w:id="630" w:name="_Toc394735882"/>
      <w:bookmarkStart w:id="631" w:name="_Toc394735946"/>
      <w:bookmarkStart w:id="632" w:name="_Toc394736035"/>
      <w:bookmarkStart w:id="633" w:name="_Toc394736139"/>
      <w:bookmarkStart w:id="634" w:name="_Toc394742781"/>
      <w:bookmarkStart w:id="635" w:name="_Toc394742827"/>
      <w:bookmarkStart w:id="636" w:name="_Toc394742938"/>
      <w:bookmarkStart w:id="637" w:name="_Toc394819522"/>
      <w:bookmarkStart w:id="638" w:name="_Toc394822319"/>
      <w:bookmarkStart w:id="639" w:name="_Toc394822383"/>
      <w:bookmarkStart w:id="640" w:name="_Toc394822853"/>
      <w:bookmarkStart w:id="641" w:name="_Toc394827656"/>
      <w:bookmarkStart w:id="642" w:name="_Toc426188294"/>
      <w:bookmarkStart w:id="643" w:name="_Toc426188325"/>
      <w:bookmarkStart w:id="644" w:name="_Toc517091470"/>
      <w:bookmarkStart w:id="645" w:name="_Toc522114683"/>
      <w:bookmarkStart w:id="646" w:name="_Toc428178692"/>
      <w:r w:rsidRPr="00C57FC1">
        <w:rPr>
          <w:rFonts w:cs="Arial"/>
          <w:sz w:val="28"/>
          <w:szCs w:val="28"/>
        </w:rPr>
        <w:t>VALIDATION OF METERING DATA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C57FC1">
        <w:rPr>
          <w:rFonts w:cs="Arial"/>
          <w:sz w:val="28"/>
          <w:szCs w:val="28"/>
        </w:rPr>
        <w:t xml:space="preserve"> TYPE 1 - 4</w:t>
      </w:r>
      <w:bookmarkEnd w:id="645"/>
      <w:bookmarkEnd w:id="646"/>
    </w:p>
    <w:p w14:paraId="7E9063F8" w14:textId="77777777" w:rsidR="00EA442F" w:rsidRPr="009E045F" w:rsidRDefault="00EA442F" w:rsidP="00EA442F">
      <w:pPr>
        <w:pStyle w:val="Heading2"/>
      </w:pPr>
      <w:bookmarkStart w:id="647" w:name="_Toc428178693"/>
      <w:r w:rsidRPr="009E045F">
        <w:t>General</w:t>
      </w:r>
      <w:bookmarkEnd w:id="647"/>
    </w:p>
    <w:p w14:paraId="7E9063F9" w14:textId="77777777" w:rsidR="0038762A" w:rsidRPr="009E045F" w:rsidRDefault="00D461B1" w:rsidP="00E86804">
      <w:pPr>
        <w:pStyle w:val="Heading3"/>
      </w:pPr>
      <w:r w:rsidRPr="00D461B1">
        <w:t>For</w:t>
      </w:r>
      <w:r w:rsidR="00155E73">
        <w:rPr>
          <w:i/>
        </w:rPr>
        <w:t xml:space="preserve"> connection points </w:t>
      </w:r>
      <w:r w:rsidR="00155E73">
        <w:t xml:space="preserve">where </w:t>
      </w:r>
      <w:r w:rsidR="00A420E7" w:rsidRPr="00A420E7">
        <w:rPr>
          <w:i/>
        </w:rPr>
        <w:t>AEMO</w:t>
      </w:r>
      <w:r w:rsidR="004734C8">
        <w:t xml:space="preserve"> </w:t>
      </w:r>
      <w:r w:rsidR="00155E73">
        <w:t xml:space="preserve">is required to appoint a </w:t>
      </w:r>
      <w:r w:rsidR="00155E73">
        <w:rPr>
          <w:i/>
        </w:rPr>
        <w:t xml:space="preserve">Metering Data Provider </w:t>
      </w:r>
      <w:r w:rsidR="00155E73">
        <w:t xml:space="preserve">to provide </w:t>
      </w:r>
      <w:r w:rsidR="00155E73">
        <w:rPr>
          <w:i/>
        </w:rPr>
        <w:t xml:space="preserve">metering data services, </w:t>
      </w:r>
      <w:r w:rsidR="00C26680">
        <w:rPr>
          <w:i/>
        </w:rPr>
        <w:t>AEMO</w:t>
      </w:r>
      <w:r w:rsidR="0038762A" w:rsidRPr="009E045F">
        <w:t xml:space="preserve"> may also request </w:t>
      </w:r>
      <w:r w:rsidR="00155E73">
        <w:t xml:space="preserve">the </w:t>
      </w:r>
      <w:r w:rsidR="0038762A" w:rsidRPr="009E045F">
        <w:t xml:space="preserve">respective </w:t>
      </w:r>
      <w:r w:rsidR="0038762A" w:rsidRPr="009E045F">
        <w:rPr>
          <w:i/>
        </w:rPr>
        <w:t xml:space="preserve">Metering Data </w:t>
      </w:r>
      <w:r w:rsidR="00EA442F" w:rsidRPr="009E045F">
        <w:rPr>
          <w:i/>
        </w:rPr>
        <w:t>Provider</w:t>
      </w:r>
      <w:r w:rsidR="00EA442F" w:rsidRPr="009E045F">
        <w:t xml:space="preserve"> </w:t>
      </w:r>
      <w:r w:rsidR="0038762A" w:rsidRPr="009E045F">
        <w:t xml:space="preserve">to perform additional data </w:t>
      </w:r>
      <w:r w:rsidR="0038762A" w:rsidRPr="009E045F">
        <w:rPr>
          <w:i/>
        </w:rPr>
        <w:t>validations</w:t>
      </w:r>
      <w:r w:rsidR="0038762A" w:rsidRPr="009E045F">
        <w:t xml:space="preserve"> (e.g. </w:t>
      </w:r>
      <w:r w:rsidR="00E86804" w:rsidRPr="00C23D4F">
        <w:rPr>
          <w:i/>
        </w:rPr>
        <w:t>bus</w:t>
      </w:r>
      <w:r w:rsidR="00C23D4F" w:rsidRPr="00C23D4F">
        <w:rPr>
          <w:i/>
        </w:rPr>
        <w:t>bar</w:t>
      </w:r>
      <w:r w:rsidR="00E86804" w:rsidRPr="009E045F">
        <w:t xml:space="preserve"> </w:t>
      </w:r>
      <w:r w:rsidR="0038762A" w:rsidRPr="009E045F">
        <w:t xml:space="preserve">or nodal </w:t>
      </w:r>
      <w:r w:rsidR="0038762A" w:rsidRPr="009E045F">
        <w:rPr>
          <w:i/>
        </w:rPr>
        <w:t>validation</w:t>
      </w:r>
      <w:r w:rsidR="0038762A" w:rsidRPr="009E045F">
        <w:t xml:space="preserve">) to further ensure the quality and completeness of </w:t>
      </w:r>
      <w:r w:rsidR="00155E73">
        <w:t xml:space="preserve">the </w:t>
      </w:r>
      <w:r w:rsidR="00155E73">
        <w:rPr>
          <w:i/>
        </w:rPr>
        <w:t xml:space="preserve">metering </w:t>
      </w:r>
      <w:r w:rsidR="00A420E7" w:rsidRPr="00A420E7">
        <w:rPr>
          <w:i/>
        </w:rPr>
        <w:t>data</w:t>
      </w:r>
      <w:r w:rsidR="0038762A" w:rsidRPr="009E045F">
        <w:t>.</w:t>
      </w:r>
    </w:p>
    <w:p w14:paraId="7E9063FA" w14:textId="77777777" w:rsidR="00EA442F" w:rsidRPr="009E045F" w:rsidRDefault="00EA442F" w:rsidP="00EA442F">
      <w:pPr>
        <w:pStyle w:val="Heading3"/>
      </w:pPr>
      <w:r w:rsidRPr="002C5A14">
        <w:t>T</w:t>
      </w:r>
      <w:r w:rsidR="002C5A14">
        <w:t xml:space="preserve">ype 1 and 2 </w:t>
      </w:r>
      <w:r w:rsidR="002C5A14">
        <w:rPr>
          <w:i/>
        </w:rPr>
        <w:t xml:space="preserve">metering installations </w:t>
      </w:r>
      <w:r w:rsidR="002C5A14">
        <w:t xml:space="preserve">must have a </w:t>
      </w:r>
      <w:r w:rsidR="002C5A14">
        <w:rPr>
          <w:i/>
        </w:rPr>
        <w:t xml:space="preserve">check metering installation </w:t>
      </w:r>
      <w:r w:rsidR="002C5A14" w:rsidRPr="002C5A14">
        <w:t>in accordance</w:t>
      </w:r>
      <w:r w:rsidR="002C5A14">
        <w:t xml:space="preserve"> with t</w:t>
      </w:r>
      <w:r w:rsidRPr="002C5A14">
        <w:t>he</w:t>
      </w:r>
      <w:r w:rsidR="001A3AB7" w:rsidRPr="002C5A14">
        <w:t xml:space="preserve"> </w:t>
      </w:r>
      <w:r w:rsidRPr="001A3AB7">
        <w:rPr>
          <w:i/>
        </w:rPr>
        <w:t>Rules</w:t>
      </w:r>
      <w:r w:rsidR="002C5A14">
        <w:rPr>
          <w:i/>
        </w:rPr>
        <w:t>.</w:t>
      </w:r>
    </w:p>
    <w:p w14:paraId="7E9063FB" w14:textId="77777777" w:rsidR="00EA442F" w:rsidRPr="009E045F" w:rsidRDefault="00EA442F" w:rsidP="00EA442F">
      <w:pPr>
        <w:pStyle w:val="Heading3"/>
        <w:keepNext/>
      </w:pPr>
      <w:r w:rsidRPr="009E045F">
        <w:t>T</w:t>
      </w:r>
      <w:r w:rsidR="002C5A14">
        <w:t xml:space="preserve">ype 3, 4, 5 and 6 </w:t>
      </w:r>
      <w:r w:rsidR="002C5A14">
        <w:rPr>
          <w:i/>
        </w:rPr>
        <w:t xml:space="preserve">metering installations </w:t>
      </w:r>
      <w:r w:rsidR="002C5A14" w:rsidRPr="002C5A14">
        <w:t>are not required to</w:t>
      </w:r>
      <w:r w:rsidR="002C5A14">
        <w:t xml:space="preserve"> have (but may have) a </w:t>
      </w:r>
      <w:r w:rsidR="002C5A14">
        <w:rPr>
          <w:i/>
        </w:rPr>
        <w:t xml:space="preserve">check metering installation </w:t>
      </w:r>
      <w:r w:rsidR="002C5A14">
        <w:t>in accordance with t</w:t>
      </w:r>
      <w:r w:rsidRPr="009E045F">
        <w:t xml:space="preserve">he </w:t>
      </w:r>
      <w:r w:rsidRPr="001A3AB7">
        <w:rPr>
          <w:i/>
        </w:rPr>
        <w:t>Rules</w:t>
      </w:r>
      <w:r w:rsidR="002C5A14">
        <w:rPr>
          <w:i/>
        </w:rPr>
        <w:t>.</w:t>
      </w:r>
    </w:p>
    <w:p w14:paraId="7E9063FC" w14:textId="77777777" w:rsidR="00EA442F" w:rsidRPr="009E045F" w:rsidRDefault="00EA442F" w:rsidP="00EA442F">
      <w:pPr>
        <w:pStyle w:val="Heading2"/>
      </w:pPr>
      <w:bookmarkStart w:id="648" w:name="_Toc428178694"/>
      <w:r w:rsidRPr="009E045F">
        <w:t xml:space="preserve">Application of </w:t>
      </w:r>
      <w:r w:rsidR="003867D2">
        <w:t>c</w:t>
      </w:r>
      <w:r w:rsidRPr="009E045F">
        <w:t>lause 9</w:t>
      </w:r>
      <w:bookmarkEnd w:id="648"/>
    </w:p>
    <w:p w14:paraId="7E9063FD" w14:textId="77777777" w:rsidR="00C2088C" w:rsidRPr="009E045F" w:rsidRDefault="00C2088C" w:rsidP="00C2088C">
      <w:pPr>
        <w:pStyle w:val="Heading3"/>
      </w:pPr>
      <w:r w:rsidRPr="009E045F">
        <w:t xml:space="preserve">The requirements of clause </w:t>
      </w:r>
      <w:r w:rsidR="00CA4F6B" w:rsidRPr="009E045F">
        <w:fldChar w:fldCharType="begin"/>
      </w:r>
      <w:r w:rsidRPr="009E045F">
        <w:instrText xml:space="preserve"> REF _Ref168137121 \r \h </w:instrText>
      </w:r>
      <w:r w:rsidR="00CA4F6B" w:rsidRPr="009E045F">
        <w:fldChar w:fldCharType="separate"/>
      </w:r>
      <w:r w:rsidR="00BE7621">
        <w:t>9.3</w:t>
      </w:r>
      <w:r w:rsidR="00CA4F6B" w:rsidRPr="009E045F">
        <w:fldChar w:fldCharType="end"/>
      </w:r>
      <w:r w:rsidRPr="009E045F">
        <w:t xml:space="preserve"> are applicable to </w:t>
      </w:r>
      <w:r w:rsidR="00481EC5" w:rsidRPr="009E045F">
        <w:t xml:space="preserve">all </w:t>
      </w:r>
      <w:r w:rsidRPr="009E045F">
        <w:rPr>
          <w:i/>
        </w:rPr>
        <w:t>Metering Data Providers</w:t>
      </w:r>
      <w:r w:rsidRPr="009E045F">
        <w:t xml:space="preserve"> accredited for </w:t>
      </w:r>
      <w:r w:rsidR="004346CF">
        <w:t xml:space="preserve">the provision of </w:t>
      </w:r>
      <w:r w:rsidR="004346CF">
        <w:rPr>
          <w:i/>
        </w:rPr>
        <w:t xml:space="preserve">metering data services </w:t>
      </w:r>
      <w:r w:rsidR="004346CF">
        <w:t>for</w:t>
      </w:r>
      <w:r w:rsidR="00481EC5" w:rsidRPr="009E045F">
        <w:t xml:space="preserve"> </w:t>
      </w:r>
      <w:r w:rsidRPr="009E045F">
        <w:rPr>
          <w:i/>
        </w:rPr>
        <w:t>metering installation</w:t>
      </w:r>
      <w:r w:rsidRPr="009E045F">
        <w:t xml:space="preserve"> </w:t>
      </w:r>
      <w:r w:rsidR="004346CF">
        <w:t>t</w:t>
      </w:r>
      <w:r w:rsidRPr="009E045F">
        <w:t>ypes 1</w:t>
      </w:r>
      <w:r w:rsidR="00AF1009">
        <w:t>, 2, 3 and</w:t>
      </w:r>
      <w:r w:rsidRPr="009E045F">
        <w:t xml:space="preserve"> 4</w:t>
      </w:r>
      <w:r w:rsidR="00481EC5" w:rsidRPr="009E045F">
        <w:t>.</w:t>
      </w:r>
      <w:r w:rsidRPr="009E045F">
        <w:t xml:space="preserve"> </w:t>
      </w:r>
    </w:p>
    <w:p w14:paraId="7E9063FE" w14:textId="77777777" w:rsidR="00EA442F" w:rsidRPr="009E045F" w:rsidRDefault="00C2088C" w:rsidP="00E86804">
      <w:pPr>
        <w:pStyle w:val="Heading3"/>
      </w:pPr>
      <w:r w:rsidRPr="009E045F">
        <w:t xml:space="preserve">The requirements of clause </w:t>
      </w:r>
      <w:r w:rsidR="00CA4F6B" w:rsidRPr="009E045F">
        <w:fldChar w:fldCharType="begin"/>
      </w:r>
      <w:r w:rsidR="00481EC5" w:rsidRPr="009E045F">
        <w:instrText xml:space="preserve"> REF _Ref171579696 \r \h </w:instrText>
      </w:r>
      <w:r w:rsidR="00CA4F6B" w:rsidRPr="009E045F">
        <w:fldChar w:fldCharType="separate"/>
      </w:r>
      <w:r w:rsidR="00BE7621">
        <w:t>9.4</w:t>
      </w:r>
      <w:r w:rsidR="00CA4F6B" w:rsidRPr="009E045F">
        <w:fldChar w:fldCharType="end"/>
      </w:r>
      <w:r w:rsidRPr="009E045F">
        <w:t xml:space="preserve"> are applicable to </w:t>
      </w:r>
      <w:r w:rsidRPr="009E045F">
        <w:rPr>
          <w:i/>
        </w:rPr>
        <w:t>Metering Data Providers</w:t>
      </w:r>
      <w:r w:rsidRPr="009E045F">
        <w:t xml:space="preserve"> accredited for </w:t>
      </w:r>
      <w:r w:rsidR="004346CF">
        <w:t xml:space="preserve">the provision of </w:t>
      </w:r>
      <w:r w:rsidR="004346CF">
        <w:rPr>
          <w:i/>
        </w:rPr>
        <w:t xml:space="preserve">metering data services </w:t>
      </w:r>
      <w:r w:rsidR="004346CF">
        <w:t>for</w:t>
      </w:r>
      <w:r w:rsidRPr="009E045F">
        <w:t xml:space="preserve"> </w:t>
      </w:r>
      <w:r w:rsidRPr="009E045F">
        <w:rPr>
          <w:i/>
        </w:rPr>
        <w:t>metering installation</w:t>
      </w:r>
      <w:r w:rsidRPr="009E045F">
        <w:t xml:space="preserve"> </w:t>
      </w:r>
      <w:r w:rsidR="004346CF">
        <w:t>t</w:t>
      </w:r>
      <w:r w:rsidRPr="009E045F">
        <w:t>ypes 1</w:t>
      </w:r>
      <w:r w:rsidR="00AF1009">
        <w:t>, 2, 3 and</w:t>
      </w:r>
      <w:r w:rsidRPr="009E045F">
        <w:t xml:space="preserve"> 4 </w:t>
      </w:r>
      <w:r w:rsidR="00481EC5" w:rsidRPr="009E045F">
        <w:t>that</w:t>
      </w:r>
      <w:r w:rsidRPr="009E045F">
        <w:t xml:space="preserve"> have </w:t>
      </w:r>
      <w:r w:rsidR="004346CF">
        <w:t xml:space="preserve">associated </w:t>
      </w:r>
      <w:r w:rsidR="00F0545F" w:rsidRPr="00F0545F">
        <w:rPr>
          <w:i/>
        </w:rPr>
        <w:t xml:space="preserve">check </w:t>
      </w:r>
      <w:r w:rsidR="00481EC5" w:rsidRPr="00DA1D29">
        <w:rPr>
          <w:i/>
        </w:rPr>
        <w:t>metering</w:t>
      </w:r>
      <w:r w:rsidR="00481EC5" w:rsidRPr="009E045F">
        <w:t xml:space="preserve"> </w:t>
      </w:r>
      <w:r w:rsidR="004346CF">
        <w:rPr>
          <w:i/>
        </w:rPr>
        <w:t xml:space="preserve">installations </w:t>
      </w:r>
      <w:r w:rsidR="00481EC5" w:rsidRPr="009E045F">
        <w:t xml:space="preserve">or partial </w:t>
      </w:r>
      <w:r w:rsidR="00F0545F" w:rsidRPr="00F0545F">
        <w:rPr>
          <w:i/>
        </w:rPr>
        <w:t xml:space="preserve">check </w:t>
      </w:r>
      <w:r w:rsidR="00481EC5" w:rsidRPr="00DA1D29">
        <w:rPr>
          <w:i/>
        </w:rPr>
        <w:t>metering</w:t>
      </w:r>
      <w:r w:rsidR="00481EC5" w:rsidRPr="009E045F">
        <w:t xml:space="preserve"> </w:t>
      </w:r>
      <w:r w:rsidR="00A420E7" w:rsidRPr="00A420E7">
        <w:rPr>
          <w:i/>
        </w:rPr>
        <w:t>installations</w:t>
      </w:r>
      <w:r w:rsidRPr="009E045F">
        <w:t>.</w:t>
      </w:r>
    </w:p>
    <w:p w14:paraId="7E9063FF" w14:textId="77777777" w:rsidR="000D4105" w:rsidRPr="009E045F" w:rsidRDefault="00B52CBB" w:rsidP="00FC5B31">
      <w:pPr>
        <w:pStyle w:val="Heading2"/>
        <w:rPr>
          <w:rFonts w:cs="Arial"/>
          <w:szCs w:val="22"/>
        </w:rPr>
      </w:pPr>
      <w:bookmarkStart w:id="649" w:name="_Ref168137121"/>
      <w:bookmarkStart w:id="650" w:name="_Ref168137184"/>
      <w:bookmarkStart w:id="651" w:name="_Toc428178695"/>
      <w:bookmarkStart w:id="652" w:name="_Toc522114684"/>
      <w:r w:rsidRPr="009E045F">
        <w:rPr>
          <w:rFonts w:cs="Arial"/>
          <w:szCs w:val="22"/>
        </w:rPr>
        <w:t>V</w:t>
      </w:r>
      <w:r w:rsidR="000D2B1D" w:rsidRPr="009E045F">
        <w:rPr>
          <w:rFonts w:cs="Arial"/>
          <w:szCs w:val="22"/>
        </w:rPr>
        <w:t>alidation</w:t>
      </w:r>
      <w:r w:rsidR="00761D4E" w:rsidRPr="009E045F">
        <w:rPr>
          <w:rFonts w:cs="Arial"/>
          <w:szCs w:val="22"/>
        </w:rPr>
        <w:t xml:space="preserve">s to be </w:t>
      </w:r>
      <w:r w:rsidR="00C80790">
        <w:rPr>
          <w:rFonts w:cs="Arial"/>
          <w:szCs w:val="22"/>
        </w:rPr>
        <w:t>p</w:t>
      </w:r>
      <w:r w:rsidR="00761D4E" w:rsidRPr="009E045F">
        <w:rPr>
          <w:rFonts w:cs="Arial"/>
          <w:szCs w:val="22"/>
        </w:rPr>
        <w:t>erformed</w:t>
      </w:r>
      <w:r w:rsidR="000D2B1D" w:rsidRPr="009E045F">
        <w:rPr>
          <w:rFonts w:cs="Arial"/>
          <w:szCs w:val="22"/>
        </w:rPr>
        <w:t xml:space="preserve"> </w:t>
      </w:r>
      <w:r w:rsidR="00257FE3">
        <w:rPr>
          <w:rFonts w:cs="Arial"/>
          <w:szCs w:val="22"/>
        </w:rPr>
        <w:t xml:space="preserve">for all </w:t>
      </w:r>
      <w:r w:rsidR="003867D2">
        <w:rPr>
          <w:rFonts w:cs="Arial"/>
          <w:szCs w:val="22"/>
        </w:rPr>
        <w:t>m</w:t>
      </w:r>
      <w:r w:rsidR="001D2522">
        <w:rPr>
          <w:rFonts w:cs="Arial"/>
          <w:szCs w:val="22"/>
        </w:rPr>
        <w:t xml:space="preserve">etering </w:t>
      </w:r>
      <w:r w:rsidR="003867D2">
        <w:rPr>
          <w:rFonts w:cs="Arial"/>
          <w:szCs w:val="22"/>
        </w:rPr>
        <w:t>i</w:t>
      </w:r>
      <w:r w:rsidR="003221E7">
        <w:rPr>
          <w:rFonts w:cs="Arial"/>
          <w:szCs w:val="22"/>
        </w:rPr>
        <w:t>nstallations</w:t>
      </w:r>
      <w:bookmarkEnd w:id="649"/>
      <w:bookmarkEnd w:id="650"/>
      <w:bookmarkEnd w:id="651"/>
    </w:p>
    <w:p w14:paraId="7E906400" w14:textId="77777777" w:rsidR="0084320F" w:rsidRPr="009E045F" w:rsidRDefault="00B52CBB" w:rsidP="00D40F1A">
      <w:pPr>
        <w:pStyle w:val="Heading3"/>
      </w:pPr>
      <w:r w:rsidRPr="009E045F">
        <w:t xml:space="preserve">The </w:t>
      </w:r>
      <w:r w:rsidRPr="009E045F">
        <w:rPr>
          <w:i/>
        </w:rPr>
        <w:t>Metering Data Provider</w:t>
      </w:r>
      <w:r w:rsidRPr="009E045F">
        <w:t xml:space="preserve"> must</w:t>
      </w:r>
      <w:r w:rsidR="00384235">
        <w:t>, as a minimum,</w:t>
      </w:r>
      <w:r w:rsidRPr="009E045F">
        <w:t xml:space="preserve"> undertake the following </w:t>
      </w:r>
      <w:r w:rsidRPr="009E045F">
        <w:rPr>
          <w:i/>
        </w:rPr>
        <w:t>validations</w:t>
      </w:r>
      <w:r w:rsidRPr="009E045F">
        <w:t xml:space="preserve"> on </w:t>
      </w:r>
      <w:r w:rsidRPr="009E045F">
        <w:rPr>
          <w:i/>
        </w:rPr>
        <w:t xml:space="preserve">metering data </w:t>
      </w:r>
      <w:r w:rsidRPr="009E045F">
        <w:t xml:space="preserve">within the </w:t>
      </w:r>
      <w:r w:rsidRPr="009E045F">
        <w:rPr>
          <w:i/>
        </w:rPr>
        <w:t xml:space="preserve">metering </w:t>
      </w:r>
      <w:r w:rsidR="00004390">
        <w:rPr>
          <w:i/>
        </w:rPr>
        <w:t xml:space="preserve">data services </w:t>
      </w:r>
      <w:r w:rsidRPr="009E045F">
        <w:rPr>
          <w:i/>
        </w:rPr>
        <w:t>database</w:t>
      </w:r>
      <w:r w:rsidR="0084320F" w:rsidRPr="009E045F">
        <w:t>:</w:t>
      </w:r>
    </w:p>
    <w:p w14:paraId="7E906401" w14:textId="77777777" w:rsidR="0084320F" w:rsidRPr="009E045F" w:rsidRDefault="004346CF" w:rsidP="0084320F">
      <w:pPr>
        <w:pStyle w:val="Heading4"/>
      </w:pPr>
      <w:r>
        <w:t>A c</w:t>
      </w:r>
      <w:r w:rsidR="0084320F" w:rsidRPr="009E045F">
        <w:t xml:space="preserve">heck of all </w:t>
      </w:r>
      <w:r w:rsidR="00F0545F" w:rsidRPr="00F0545F">
        <w:rPr>
          <w:i/>
        </w:rPr>
        <w:t xml:space="preserve">interval </w:t>
      </w:r>
      <w:r w:rsidR="0084320F" w:rsidRPr="009E045F">
        <w:rPr>
          <w:i/>
        </w:rPr>
        <w:t>metering data</w:t>
      </w:r>
      <w:r w:rsidR="0084320F" w:rsidRPr="009E045F">
        <w:t xml:space="preserve"> against a nominated maximum value</w:t>
      </w:r>
      <w:r w:rsidR="00D71DE4">
        <w:t>.</w:t>
      </w:r>
    </w:p>
    <w:p w14:paraId="7E906402" w14:textId="77777777" w:rsidR="0084320F" w:rsidRPr="008E3A7D" w:rsidRDefault="0084320F" w:rsidP="000A3954">
      <w:pPr>
        <w:pStyle w:val="Heading5"/>
        <w:numPr>
          <w:ilvl w:val="0"/>
          <w:numId w:val="76"/>
        </w:numPr>
      </w:pPr>
      <w:r w:rsidRPr="008E3A7D">
        <w:t xml:space="preserve">This </w:t>
      </w:r>
      <w:r w:rsidRPr="0099096C">
        <w:rPr>
          <w:i/>
        </w:rPr>
        <w:t>validation</w:t>
      </w:r>
      <w:r w:rsidRPr="008E3A7D">
        <w:t xml:space="preserve"> is to ensure that erroneous </w:t>
      </w:r>
      <w:r w:rsidR="00A420E7" w:rsidRPr="00A420E7">
        <w:rPr>
          <w:i/>
        </w:rPr>
        <w:t>interval metering data</w:t>
      </w:r>
      <w:r w:rsidRPr="008E3A7D">
        <w:t xml:space="preserve"> spikes are trapped and </w:t>
      </w:r>
      <w:r w:rsidRPr="0099096C">
        <w:rPr>
          <w:i/>
        </w:rPr>
        <w:t>substituted</w:t>
      </w:r>
      <w:r w:rsidRPr="008E3A7D">
        <w:t>.</w:t>
      </w:r>
    </w:p>
    <w:p w14:paraId="7E906403" w14:textId="77777777" w:rsidR="0084320F" w:rsidRPr="008E3A7D" w:rsidRDefault="0084320F" w:rsidP="000A3954">
      <w:pPr>
        <w:pStyle w:val="Heading5"/>
        <w:numPr>
          <w:ilvl w:val="0"/>
          <w:numId w:val="76"/>
        </w:numPr>
      </w:pPr>
      <w:r w:rsidRPr="008E3A7D">
        <w:t xml:space="preserve">This check may additionally be performed in the polling software. </w:t>
      </w:r>
    </w:p>
    <w:p w14:paraId="7E906404" w14:textId="77777777" w:rsidR="00E253F4" w:rsidRDefault="0084320F" w:rsidP="00E253F4">
      <w:pPr>
        <w:pStyle w:val="Heading4"/>
      </w:pPr>
      <w:r w:rsidRPr="009E045F">
        <w:t xml:space="preserve">A check of </w:t>
      </w:r>
      <w:r w:rsidR="00E253F4">
        <w:t xml:space="preserve">the </w:t>
      </w:r>
      <w:r w:rsidRPr="009E045F">
        <w:t xml:space="preserve">maximum value of </w:t>
      </w:r>
      <w:r w:rsidR="00E253F4" w:rsidRPr="00C80790">
        <w:rPr>
          <w:i/>
        </w:rPr>
        <w:t xml:space="preserve">active </w:t>
      </w:r>
      <w:r w:rsidR="00C80790" w:rsidRPr="00C80790">
        <w:rPr>
          <w:i/>
        </w:rPr>
        <w:t>energy</w:t>
      </w:r>
      <w:r w:rsidR="00C80790">
        <w:t xml:space="preserve"> </w:t>
      </w:r>
      <w:r w:rsidR="00E253F4">
        <w:t xml:space="preserve">and </w:t>
      </w:r>
      <w:r w:rsidR="00E253F4" w:rsidRPr="00C80790">
        <w:rPr>
          <w:i/>
        </w:rPr>
        <w:t>reactive energy</w:t>
      </w:r>
      <w:r w:rsidRPr="009E045F">
        <w:t xml:space="preserve">. </w:t>
      </w:r>
    </w:p>
    <w:p w14:paraId="7E906405" w14:textId="77777777" w:rsidR="00E253F4" w:rsidRDefault="00AA2D7A" w:rsidP="003753EF">
      <w:pPr>
        <w:pStyle w:val="Heading5"/>
        <w:numPr>
          <w:ilvl w:val="0"/>
          <w:numId w:val="11"/>
        </w:numPr>
      </w:pPr>
      <w:r>
        <w:t xml:space="preserve">For </w:t>
      </w:r>
      <w:r w:rsidR="0099096C" w:rsidRPr="00DA1D29">
        <w:rPr>
          <w:i/>
        </w:rPr>
        <w:t>current transformer (CT)</w:t>
      </w:r>
      <w:r w:rsidR="0099096C" w:rsidRPr="009E045F">
        <w:t xml:space="preserve"> </w:t>
      </w:r>
      <w:r w:rsidRPr="00AA2D7A">
        <w:rPr>
          <w:i/>
        </w:rPr>
        <w:t>metering installations</w:t>
      </w:r>
      <w:r>
        <w:rPr>
          <w:i/>
        </w:rPr>
        <w:t xml:space="preserve"> </w:t>
      </w:r>
      <w:r>
        <w:t>t</w:t>
      </w:r>
      <w:r w:rsidR="0084320F" w:rsidRPr="009E045F">
        <w:t xml:space="preserve">he maximum value is to be initially </w:t>
      </w:r>
      <w:r w:rsidR="007028F7">
        <w:t>defined by</w:t>
      </w:r>
      <w:r w:rsidR="0084320F" w:rsidRPr="009E045F">
        <w:t xml:space="preserve"> the </w:t>
      </w:r>
      <w:r w:rsidR="00FB466D">
        <w:t>applied</w:t>
      </w:r>
      <w:r w:rsidR="007028F7">
        <w:t xml:space="preserve"> </w:t>
      </w:r>
      <w:r w:rsidR="0099096C" w:rsidRPr="00DA1D29">
        <w:rPr>
          <w:i/>
        </w:rPr>
        <w:t>current transformer (CT)</w:t>
      </w:r>
      <w:r w:rsidR="0084320F" w:rsidRPr="009E045F">
        <w:t xml:space="preserve"> </w:t>
      </w:r>
      <w:r w:rsidR="007028F7">
        <w:t>ratio</w:t>
      </w:r>
      <w:r w:rsidR="000630A8">
        <w:t xml:space="preserve"> of the </w:t>
      </w:r>
      <w:r w:rsidR="000630A8">
        <w:rPr>
          <w:i/>
        </w:rPr>
        <w:t>metering installation</w:t>
      </w:r>
      <w:r w:rsidR="007028F7">
        <w:t>.</w:t>
      </w:r>
    </w:p>
    <w:p w14:paraId="7E906406" w14:textId="77777777" w:rsidR="0084320F" w:rsidRPr="009E045F" w:rsidRDefault="00AA2D7A" w:rsidP="00465722">
      <w:pPr>
        <w:pStyle w:val="Heading5"/>
      </w:pPr>
      <w:r>
        <w:t xml:space="preserve">For whole current </w:t>
      </w:r>
      <w:r w:rsidRPr="00AA2D7A">
        <w:rPr>
          <w:i/>
        </w:rPr>
        <w:t>metering installations</w:t>
      </w:r>
      <w:r>
        <w:t xml:space="preserve"> the maximum rating of the </w:t>
      </w:r>
      <w:r w:rsidRPr="00E26A26">
        <w:rPr>
          <w:i/>
        </w:rPr>
        <w:t>meter</w:t>
      </w:r>
      <w:r>
        <w:t xml:space="preserve"> is to be used.</w:t>
      </w:r>
      <w:r w:rsidR="0084320F" w:rsidRPr="009E045F">
        <w:t xml:space="preserve"> </w:t>
      </w:r>
    </w:p>
    <w:p w14:paraId="7E906407" w14:textId="77777777" w:rsidR="0084320F" w:rsidRPr="009E045F" w:rsidRDefault="0084320F" w:rsidP="0084320F">
      <w:pPr>
        <w:pStyle w:val="Heading4"/>
      </w:pPr>
      <w:r w:rsidRPr="009E045F">
        <w:t>Check against a nominated minimum value or, alternatively, a ‘zero’ check which tests for an acceptable number of zero interval values per day</w:t>
      </w:r>
      <w:r w:rsidR="00AA2D7A">
        <w:t xml:space="preserve"> to be derived from the site</w:t>
      </w:r>
      <w:r w:rsidR="00F24B09">
        <w:t>’</w:t>
      </w:r>
      <w:r w:rsidR="00AA2D7A">
        <w:t xml:space="preserve">s historical </w:t>
      </w:r>
      <w:r w:rsidR="00A420E7" w:rsidRPr="00A420E7">
        <w:rPr>
          <w:i/>
        </w:rPr>
        <w:t>metering data</w:t>
      </w:r>
      <w:r w:rsidR="00AA2D7A">
        <w:t>.</w:t>
      </w:r>
    </w:p>
    <w:p w14:paraId="7E906408" w14:textId="77777777" w:rsidR="0084320F" w:rsidRPr="009E045F" w:rsidRDefault="0084320F" w:rsidP="0084320F">
      <w:pPr>
        <w:pStyle w:val="Heading4"/>
      </w:pPr>
      <w:r w:rsidRPr="009E045F">
        <w:t xml:space="preserve">Check for null </w:t>
      </w:r>
      <w:r w:rsidR="000D3292">
        <w:t xml:space="preserve">(no values) </w:t>
      </w:r>
      <w:r w:rsidRPr="009E045F">
        <w:rPr>
          <w:i/>
        </w:rPr>
        <w:t>metering data</w:t>
      </w:r>
      <w:r w:rsidRPr="009E045F">
        <w:t xml:space="preserve"> in the </w:t>
      </w:r>
      <w:r w:rsidRPr="009E045F">
        <w:rPr>
          <w:i/>
        </w:rPr>
        <w:t xml:space="preserve">metering </w:t>
      </w:r>
      <w:r w:rsidR="00F13606">
        <w:rPr>
          <w:i/>
        </w:rPr>
        <w:t xml:space="preserve">data services </w:t>
      </w:r>
      <w:r w:rsidRPr="009E045F">
        <w:rPr>
          <w:i/>
        </w:rPr>
        <w:t>database</w:t>
      </w:r>
      <w:r w:rsidRPr="009E045F">
        <w:t xml:space="preserve"> for all </w:t>
      </w:r>
      <w:r w:rsidRPr="00E26A26">
        <w:rPr>
          <w:i/>
        </w:rPr>
        <w:t xml:space="preserve">metering </w:t>
      </w:r>
      <w:r w:rsidR="002E4A03" w:rsidRPr="002E4A03">
        <w:rPr>
          <w:i/>
        </w:rPr>
        <w:t>data streams</w:t>
      </w:r>
      <w:r w:rsidR="00D71DE4">
        <w:t>.</w:t>
      </w:r>
    </w:p>
    <w:p w14:paraId="7E906409" w14:textId="77777777" w:rsidR="0084320F" w:rsidRPr="009E045F" w:rsidRDefault="0084320F" w:rsidP="003753EF">
      <w:pPr>
        <w:pStyle w:val="Heading5"/>
        <w:numPr>
          <w:ilvl w:val="0"/>
          <w:numId w:val="12"/>
        </w:numPr>
      </w:pPr>
      <w:r w:rsidRPr="009E045F">
        <w:t xml:space="preserve">The aim of this check is to ensure that there is a 100% </w:t>
      </w:r>
      <w:r w:rsidR="00A420E7" w:rsidRPr="00A420E7">
        <w:rPr>
          <w:i/>
        </w:rPr>
        <w:t>metering data</w:t>
      </w:r>
      <w:r w:rsidRPr="009E045F">
        <w:t xml:space="preserve"> set (and </w:t>
      </w:r>
      <w:r w:rsidR="00AC3416">
        <w:rPr>
          <w:i/>
        </w:rPr>
        <w:t xml:space="preserve">substitution </w:t>
      </w:r>
      <w:r w:rsidR="00AC3416">
        <w:t xml:space="preserve">for </w:t>
      </w:r>
      <w:r w:rsidRPr="009E045F">
        <w:t xml:space="preserve">any missing </w:t>
      </w:r>
      <w:r w:rsidR="00AC3416">
        <w:rPr>
          <w:i/>
        </w:rPr>
        <w:t xml:space="preserve">interval </w:t>
      </w:r>
      <w:r w:rsidRPr="009E045F">
        <w:rPr>
          <w:i/>
        </w:rPr>
        <w:t>metering data</w:t>
      </w:r>
      <w:r w:rsidRPr="009E045F">
        <w:t xml:space="preserve"> is </w:t>
      </w:r>
      <w:r w:rsidR="00C822D9">
        <w:t>undertaken</w:t>
      </w:r>
      <w:r w:rsidRPr="009E045F">
        <w:t xml:space="preserve">). </w:t>
      </w:r>
    </w:p>
    <w:p w14:paraId="7E90640A" w14:textId="77777777" w:rsidR="0084320F" w:rsidRPr="009E045F" w:rsidRDefault="0084320F" w:rsidP="00465722">
      <w:pPr>
        <w:pStyle w:val="Heading5"/>
      </w:pPr>
      <w:r w:rsidRPr="009E045F">
        <w:t>The minimum check required is to ensure that there is at least one non</w:t>
      </w:r>
      <w:r w:rsidR="00C80790">
        <w:t>-</w:t>
      </w:r>
      <w:r w:rsidRPr="009E045F">
        <w:t xml:space="preserve">null </w:t>
      </w:r>
      <w:r w:rsidR="001A5F5E">
        <w:rPr>
          <w:i/>
        </w:rPr>
        <w:t xml:space="preserve">active energy </w:t>
      </w:r>
      <w:r w:rsidR="001A5F5E">
        <w:t xml:space="preserve">or </w:t>
      </w:r>
      <w:r w:rsidR="001A5F5E">
        <w:rPr>
          <w:i/>
        </w:rPr>
        <w:t>reactive energy</w:t>
      </w:r>
      <w:r w:rsidRPr="009E045F">
        <w:t xml:space="preserve"> </w:t>
      </w:r>
      <w:r w:rsidR="00AC3416">
        <w:t>value</w:t>
      </w:r>
      <w:r w:rsidRPr="009E045F">
        <w:t xml:space="preserve"> per interval per </w:t>
      </w:r>
      <w:r w:rsidR="00D47B21">
        <w:rPr>
          <w:i/>
        </w:rPr>
        <w:t xml:space="preserve">metering </w:t>
      </w:r>
      <w:r w:rsidRPr="00C80790">
        <w:rPr>
          <w:i/>
        </w:rPr>
        <w:t>data</w:t>
      </w:r>
      <w:r w:rsidR="00C80790" w:rsidRPr="00C80790">
        <w:rPr>
          <w:i/>
        </w:rPr>
        <w:t xml:space="preserve"> </w:t>
      </w:r>
      <w:r w:rsidRPr="00C80790">
        <w:rPr>
          <w:i/>
        </w:rPr>
        <w:t>stream</w:t>
      </w:r>
      <w:r w:rsidRPr="009E045F">
        <w:t>.</w:t>
      </w:r>
    </w:p>
    <w:p w14:paraId="7E90640B" w14:textId="77777777" w:rsidR="0084320F" w:rsidRPr="009E045F" w:rsidRDefault="0084320F" w:rsidP="0084320F">
      <w:pPr>
        <w:pStyle w:val="Heading4"/>
      </w:pPr>
      <w:r w:rsidRPr="009E045F">
        <w:t xml:space="preserve">Check for significant </w:t>
      </w:r>
      <w:r w:rsidRPr="00E26A26">
        <w:rPr>
          <w:i/>
        </w:rPr>
        <w:t xml:space="preserve">meter </w:t>
      </w:r>
      <w:r w:rsidRPr="009E045F">
        <w:t xml:space="preserve">alarms (power failure, </w:t>
      </w:r>
      <w:r w:rsidR="007E48F9" w:rsidRPr="007E48F9">
        <w:rPr>
          <w:i/>
        </w:rPr>
        <w:t>voltage transformer (</w:t>
      </w:r>
      <w:r w:rsidRPr="007E48F9">
        <w:rPr>
          <w:i/>
        </w:rPr>
        <w:t>VT</w:t>
      </w:r>
      <w:r w:rsidR="007E48F9" w:rsidRPr="007E48F9">
        <w:rPr>
          <w:i/>
        </w:rPr>
        <w:t>)</w:t>
      </w:r>
      <w:r w:rsidRPr="009E045F">
        <w:t xml:space="preserve"> or phase failure, pulse overflow, CRC error and time tolerance)</w:t>
      </w:r>
      <w:r w:rsidR="00D71DE4">
        <w:t>.</w:t>
      </w:r>
    </w:p>
    <w:p w14:paraId="7E90640C" w14:textId="77777777" w:rsidR="0084320F" w:rsidRPr="009E045F" w:rsidRDefault="0084320F" w:rsidP="003F4DD1">
      <w:pPr>
        <w:pStyle w:val="Heading5"/>
        <w:numPr>
          <w:ilvl w:val="0"/>
          <w:numId w:val="13"/>
        </w:numPr>
      </w:pPr>
      <w:r w:rsidRPr="009E045F">
        <w:t xml:space="preserve">A process must </w:t>
      </w:r>
      <w:r w:rsidR="003858BF" w:rsidRPr="009E045F">
        <w:t xml:space="preserve">be </w:t>
      </w:r>
      <w:r w:rsidRPr="009E045F">
        <w:t xml:space="preserve">in place that captures these significant </w:t>
      </w:r>
      <w:r w:rsidRPr="00E26A26">
        <w:rPr>
          <w:i/>
        </w:rPr>
        <w:t>meter</w:t>
      </w:r>
      <w:r w:rsidRPr="009E045F">
        <w:t xml:space="preserve"> alarms within the </w:t>
      </w:r>
      <w:r w:rsidR="00A420E7" w:rsidRPr="00A420E7">
        <w:rPr>
          <w:i/>
        </w:rPr>
        <w:t>metering data</w:t>
      </w:r>
      <w:r w:rsidRPr="009E045F">
        <w:t xml:space="preserve"> </w:t>
      </w:r>
      <w:r w:rsidRPr="009E045F">
        <w:rPr>
          <w:i/>
        </w:rPr>
        <w:t>validation</w:t>
      </w:r>
      <w:r w:rsidRPr="009E045F">
        <w:t xml:space="preserve"> process and ensures that any </w:t>
      </w:r>
      <w:r w:rsidRPr="00E26A26">
        <w:rPr>
          <w:i/>
        </w:rPr>
        <w:t xml:space="preserve">meter </w:t>
      </w:r>
      <w:r w:rsidRPr="009E045F">
        <w:t xml:space="preserve">alarm occurrences are retained as part of the </w:t>
      </w:r>
      <w:r w:rsidR="00A420E7" w:rsidRPr="00A420E7">
        <w:rPr>
          <w:i/>
        </w:rPr>
        <w:t>metering data</w:t>
      </w:r>
      <w:r w:rsidRPr="009E045F">
        <w:t xml:space="preserve"> audit trail.</w:t>
      </w:r>
      <w:r w:rsidR="00BD2CF4">
        <w:t xml:space="preserve"> </w:t>
      </w:r>
      <w:r w:rsidR="00B03D72">
        <w:t xml:space="preserve"> </w:t>
      </w:r>
      <w:r w:rsidR="00BD2CF4">
        <w:t xml:space="preserve">Refer to clause </w:t>
      </w:r>
      <w:r w:rsidR="00E26A26">
        <w:t>6.2</w:t>
      </w:r>
      <w:r w:rsidR="00BD2CF4">
        <w:t>.</w:t>
      </w:r>
    </w:p>
    <w:p w14:paraId="7E90640D" w14:textId="77777777" w:rsidR="0084320F" w:rsidRPr="009E045F" w:rsidRDefault="0084320F" w:rsidP="00465722">
      <w:pPr>
        <w:pStyle w:val="Heading5"/>
      </w:pPr>
      <w:r w:rsidRPr="009E045F">
        <w:t xml:space="preserve">The </w:t>
      </w:r>
      <w:r w:rsidRPr="00497A22">
        <w:rPr>
          <w:i/>
        </w:rPr>
        <w:t>Metering Data Provider</w:t>
      </w:r>
      <w:r w:rsidRPr="009E045F">
        <w:t xml:space="preserve"> must provide the occurrences of these alarms to relevant </w:t>
      </w:r>
      <w:r w:rsidR="008E524F" w:rsidRPr="008E524F">
        <w:rPr>
          <w:i/>
        </w:rPr>
        <w:t>Registered Participants</w:t>
      </w:r>
      <w:r w:rsidRPr="009E045F">
        <w:t xml:space="preserve"> within the </w:t>
      </w:r>
      <w:r w:rsidR="00CC5614">
        <w:rPr>
          <w:i/>
        </w:rPr>
        <w:t xml:space="preserve">metering data </w:t>
      </w:r>
      <w:r w:rsidR="00CC5614">
        <w:t xml:space="preserve">file that has a format compliant with the </w:t>
      </w:r>
      <w:r w:rsidRPr="004E417B">
        <w:t>Meter Data File Format Specification</w:t>
      </w:r>
      <w:r w:rsidRPr="009E045F">
        <w:t xml:space="preserve">. </w:t>
      </w:r>
    </w:p>
    <w:p w14:paraId="7E90640E" w14:textId="77777777" w:rsidR="0084320F" w:rsidRPr="009E045F" w:rsidRDefault="0084320F" w:rsidP="0084320F">
      <w:pPr>
        <w:pStyle w:val="Heading4"/>
      </w:pPr>
      <w:r w:rsidRPr="009E045F">
        <w:t xml:space="preserve">Where </w:t>
      </w:r>
      <w:r w:rsidR="00FC2BBB">
        <w:t>supported by the meter(s)</w:t>
      </w:r>
      <w:r w:rsidRPr="009E045F">
        <w:t xml:space="preserve">, </w:t>
      </w:r>
      <w:r w:rsidRPr="009E045F">
        <w:rPr>
          <w:i/>
        </w:rPr>
        <w:t>validation</w:t>
      </w:r>
      <w:r w:rsidR="00A240DB">
        <w:rPr>
          <w:i/>
        </w:rPr>
        <w:t>,</w:t>
      </w:r>
      <w:r w:rsidR="00A240DB" w:rsidRPr="000C79E4">
        <w:t xml:space="preserve"> for a given period,</w:t>
      </w:r>
      <w:r w:rsidRPr="000C79E4">
        <w:t xml:space="preserve"> </w:t>
      </w:r>
      <w:r w:rsidRPr="009E045F">
        <w:t xml:space="preserve">of </w:t>
      </w:r>
      <w:r w:rsidR="00A420E7" w:rsidRPr="00A420E7">
        <w:rPr>
          <w:i/>
        </w:rPr>
        <w:t>interval metering data</w:t>
      </w:r>
      <w:r w:rsidRPr="009E045F">
        <w:t xml:space="preserve"> by comparison of </w:t>
      </w:r>
      <w:r w:rsidR="006E061E">
        <w:t xml:space="preserve">the </w:t>
      </w:r>
      <w:r w:rsidRPr="009E045F">
        <w:t xml:space="preserve">totalised </w:t>
      </w:r>
      <w:r w:rsidR="00A420E7" w:rsidRPr="00A420E7">
        <w:rPr>
          <w:i/>
        </w:rPr>
        <w:t>interval energy data</w:t>
      </w:r>
      <w:r w:rsidRPr="009E045F">
        <w:t xml:space="preserve"> values </w:t>
      </w:r>
      <w:r w:rsidR="00E46952">
        <w:t>(accumulation register read</w:t>
      </w:r>
      <w:r w:rsidR="0015398A">
        <w:t>ing</w:t>
      </w:r>
      <w:r w:rsidR="00E46952">
        <w:t>)</w:t>
      </w:r>
      <w:r w:rsidRPr="009E045F">
        <w:t>and the</w:t>
      </w:r>
      <w:r w:rsidR="008F16AF">
        <w:t xml:space="preserve"> change in the</w:t>
      </w:r>
      <w:r w:rsidRPr="009E045F">
        <w:t xml:space="preserve"> </w:t>
      </w:r>
      <w:r w:rsidR="009013A8" w:rsidRPr="009013A8">
        <w:rPr>
          <w:i/>
        </w:rPr>
        <w:t>meter</w:t>
      </w:r>
      <w:r w:rsidRPr="009E045F">
        <w:t xml:space="preserve"> cumulative registers (</w:t>
      </w:r>
      <w:r w:rsidR="00F0545F" w:rsidRPr="00F0545F">
        <w:rPr>
          <w:i/>
        </w:rPr>
        <w:t>energy</w:t>
      </w:r>
      <w:r w:rsidRPr="009E045F">
        <w:t xml:space="preserve"> tolerance). </w:t>
      </w:r>
      <w:r w:rsidR="00B03D72">
        <w:t xml:space="preserve"> </w:t>
      </w:r>
      <w:r w:rsidRPr="009E045F">
        <w:t xml:space="preserve">It is acknowledged that this check would not identify </w:t>
      </w:r>
      <w:r w:rsidR="007E48F9" w:rsidRPr="007E48F9">
        <w:rPr>
          <w:i/>
        </w:rPr>
        <w:t>current transformer (</w:t>
      </w:r>
      <w:r w:rsidRPr="007E48F9">
        <w:rPr>
          <w:i/>
        </w:rPr>
        <w:t>CT</w:t>
      </w:r>
      <w:r w:rsidR="007E48F9" w:rsidRPr="007E48F9">
        <w:rPr>
          <w:i/>
        </w:rPr>
        <w:t>)</w:t>
      </w:r>
      <w:r w:rsidRPr="009E045F">
        <w:t xml:space="preserve"> ratio changes </w:t>
      </w:r>
      <w:r w:rsidR="00546F69">
        <w:t>that have occurred</w:t>
      </w:r>
      <w:r w:rsidRPr="009E045F">
        <w:t xml:space="preserve"> after initial commissioning </w:t>
      </w:r>
      <w:r w:rsidR="00903DEC">
        <w:t>and</w:t>
      </w:r>
      <w:r w:rsidRPr="009E045F">
        <w:t xml:space="preserve"> have not been advised to the </w:t>
      </w:r>
      <w:r w:rsidRPr="009E045F">
        <w:rPr>
          <w:i/>
        </w:rPr>
        <w:t>Metering Data Provider</w:t>
      </w:r>
      <w:r w:rsidRPr="009E045F">
        <w:t>.</w:t>
      </w:r>
    </w:p>
    <w:p w14:paraId="7E90640F" w14:textId="77777777" w:rsidR="00822D1B" w:rsidRPr="009E045F" w:rsidRDefault="00822D1B" w:rsidP="00822D1B">
      <w:pPr>
        <w:pStyle w:val="Heading2"/>
        <w:rPr>
          <w:rFonts w:cs="Arial"/>
          <w:szCs w:val="22"/>
        </w:rPr>
      </w:pPr>
      <w:bookmarkStart w:id="653" w:name="_Toc166255457"/>
      <w:bookmarkStart w:id="654" w:name="_Ref171579696"/>
      <w:bookmarkStart w:id="655" w:name="_Toc428178696"/>
      <w:r w:rsidRPr="009E045F">
        <w:rPr>
          <w:rFonts w:cs="Arial"/>
          <w:szCs w:val="22"/>
        </w:rPr>
        <w:t xml:space="preserve">Validations to be </w:t>
      </w:r>
      <w:r w:rsidR="00C80790">
        <w:rPr>
          <w:rFonts w:cs="Arial"/>
          <w:szCs w:val="22"/>
        </w:rPr>
        <w:t>p</w:t>
      </w:r>
      <w:r w:rsidRPr="009E045F">
        <w:rPr>
          <w:rFonts w:cs="Arial"/>
          <w:szCs w:val="22"/>
        </w:rPr>
        <w:t xml:space="preserve">erformed for </w:t>
      </w:r>
      <w:r w:rsidR="003867D2">
        <w:rPr>
          <w:rFonts w:cs="Arial"/>
          <w:szCs w:val="22"/>
        </w:rPr>
        <w:t>m</w:t>
      </w:r>
      <w:r w:rsidRPr="009E045F">
        <w:rPr>
          <w:rFonts w:cs="Arial"/>
          <w:szCs w:val="22"/>
        </w:rPr>
        <w:t xml:space="preserve">etering </w:t>
      </w:r>
      <w:r w:rsidR="003867D2">
        <w:rPr>
          <w:rFonts w:cs="Arial"/>
          <w:szCs w:val="22"/>
        </w:rPr>
        <w:t>i</w:t>
      </w:r>
      <w:r w:rsidRPr="009E045F">
        <w:rPr>
          <w:rFonts w:cs="Arial"/>
          <w:szCs w:val="22"/>
        </w:rPr>
        <w:t xml:space="preserve">nstallations with </w:t>
      </w:r>
      <w:r w:rsidR="003867D2">
        <w:rPr>
          <w:rFonts w:cs="Arial"/>
          <w:szCs w:val="22"/>
        </w:rPr>
        <w:t>c</w:t>
      </w:r>
      <w:r w:rsidRPr="009E045F">
        <w:rPr>
          <w:rFonts w:cs="Arial"/>
          <w:szCs w:val="22"/>
        </w:rPr>
        <w:t xml:space="preserve">heck </w:t>
      </w:r>
      <w:r w:rsidR="003867D2">
        <w:rPr>
          <w:rFonts w:cs="Arial"/>
          <w:szCs w:val="22"/>
        </w:rPr>
        <w:t>m</w:t>
      </w:r>
      <w:r w:rsidRPr="009E045F">
        <w:rPr>
          <w:rFonts w:cs="Arial"/>
          <w:szCs w:val="22"/>
        </w:rPr>
        <w:t>etering</w:t>
      </w:r>
      <w:bookmarkEnd w:id="653"/>
      <w:r w:rsidRPr="009E045F">
        <w:rPr>
          <w:rFonts w:cs="Arial"/>
          <w:szCs w:val="22"/>
        </w:rPr>
        <w:t xml:space="preserve"> or </w:t>
      </w:r>
      <w:r w:rsidR="003867D2">
        <w:rPr>
          <w:rFonts w:cs="Arial"/>
          <w:szCs w:val="22"/>
        </w:rPr>
        <w:t>p</w:t>
      </w:r>
      <w:r w:rsidRPr="009E045F">
        <w:rPr>
          <w:rFonts w:cs="Arial"/>
          <w:szCs w:val="22"/>
        </w:rPr>
        <w:t xml:space="preserve">artial </w:t>
      </w:r>
      <w:r w:rsidR="003867D2">
        <w:rPr>
          <w:rFonts w:cs="Arial"/>
          <w:szCs w:val="22"/>
        </w:rPr>
        <w:t>c</w:t>
      </w:r>
      <w:r w:rsidRPr="009E045F">
        <w:rPr>
          <w:rFonts w:cs="Arial"/>
          <w:szCs w:val="22"/>
        </w:rPr>
        <w:t xml:space="preserve">heck </w:t>
      </w:r>
      <w:r w:rsidR="003867D2">
        <w:rPr>
          <w:rFonts w:cs="Arial"/>
          <w:szCs w:val="22"/>
        </w:rPr>
        <w:t>m</w:t>
      </w:r>
      <w:r w:rsidRPr="009E045F">
        <w:rPr>
          <w:rFonts w:cs="Arial"/>
          <w:szCs w:val="22"/>
        </w:rPr>
        <w:t>etering</w:t>
      </w:r>
      <w:bookmarkEnd w:id="654"/>
      <w:bookmarkEnd w:id="655"/>
    </w:p>
    <w:p w14:paraId="7E906410" w14:textId="77777777" w:rsidR="00822D1B" w:rsidRPr="009E045F" w:rsidRDefault="00822D1B" w:rsidP="00822D1B">
      <w:pPr>
        <w:pStyle w:val="Heading3"/>
      </w:pPr>
      <w:r w:rsidRPr="009E045F">
        <w:t xml:space="preserve">The </w:t>
      </w:r>
      <w:r w:rsidRPr="00497A22">
        <w:rPr>
          <w:i/>
        </w:rPr>
        <w:t>Metering Data Provider</w:t>
      </w:r>
      <w:r w:rsidRPr="009E045F">
        <w:t xml:space="preserve"> must undertake the following </w:t>
      </w:r>
      <w:r w:rsidRPr="009E045F">
        <w:rPr>
          <w:i/>
        </w:rPr>
        <w:t>validations</w:t>
      </w:r>
      <w:r w:rsidRPr="009E045F">
        <w:t xml:space="preserve"> by comparison of the </w:t>
      </w:r>
      <w:r w:rsidR="00903DEC" w:rsidRPr="00052C54">
        <w:rPr>
          <w:i/>
        </w:rPr>
        <w:t>metering data</w:t>
      </w:r>
      <w:r w:rsidR="00052C54">
        <w:t xml:space="preserve"> </w:t>
      </w:r>
      <w:r w:rsidRPr="009E045F">
        <w:t xml:space="preserve">and </w:t>
      </w:r>
      <w:r w:rsidR="00F0545F" w:rsidRPr="00F0545F">
        <w:rPr>
          <w:i/>
        </w:rPr>
        <w:t xml:space="preserve">check </w:t>
      </w:r>
      <w:r w:rsidRPr="009E045F">
        <w:rPr>
          <w:i/>
        </w:rPr>
        <w:t>metering data</w:t>
      </w:r>
      <w:r w:rsidRPr="009E045F">
        <w:t xml:space="preserve"> for all </w:t>
      </w:r>
      <w:r w:rsidR="00A420E7" w:rsidRPr="00A420E7">
        <w:rPr>
          <w:i/>
        </w:rPr>
        <w:t>metering installations</w:t>
      </w:r>
      <w:r w:rsidRPr="009E045F">
        <w:t xml:space="preserve"> that have </w:t>
      </w:r>
      <w:r w:rsidR="00903DEC">
        <w:t xml:space="preserve">associated check or </w:t>
      </w:r>
      <w:r w:rsidR="008E6016">
        <w:t xml:space="preserve">partial </w:t>
      </w:r>
      <w:r w:rsidR="00F0545F" w:rsidRPr="00F0545F">
        <w:rPr>
          <w:i/>
        </w:rPr>
        <w:t xml:space="preserve">check </w:t>
      </w:r>
      <w:r w:rsidR="008E6016" w:rsidRPr="00903DEC">
        <w:rPr>
          <w:i/>
        </w:rPr>
        <w:t>metering</w:t>
      </w:r>
      <w:r w:rsidR="00D461B1" w:rsidRPr="00D461B1">
        <w:rPr>
          <w:i/>
        </w:rPr>
        <w:t xml:space="preserve"> installations</w:t>
      </w:r>
      <w:r w:rsidRPr="009E045F">
        <w:t xml:space="preserve">: </w:t>
      </w:r>
    </w:p>
    <w:p w14:paraId="7E906411" w14:textId="77777777" w:rsidR="00EA442F" w:rsidRPr="009E045F" w:rsidRDefault="00822D1B" w:rsidP="00822D1B">
      <w:pPr>
        <w:pStyle w:val="Heading4"/>
      </w:pPr>
      <w:r w:rsidRPr="009E045F">
        <w:t xml:space="preserve">For </w:t>
      </w:r>
      <w:r w:rsidR="00A420E7" w:rsidRPr="00A420E7">
        <w:rPr>
          <w:i/>
        </w:rPr>
        <w:t>metering installations</w:t>
      </w:r>
      <w:r w:rsidRPr="009E045F">
        <w:t xml:space="preserve"> where the </w:t>
      </w:r>
      <w:r w:rsidRPr="009E045F">
        <w:rPr>
          <w:i/>
        </w:rPr>
        <w:t>check metering installation</w:t>
      </w:r>
      <w:r w:rsidRPr="009E045F">
        <w:t xml:space="preserve"> duplicates the </w:t>
      </w:r>
      <w:r w:rsidRPr="009E045F">
        <w:rPr>
          <w:i/>
        </w:rPr>
        <w:t xml:space="preserve">metering installation </w:t>
      </w:r>
      <w:r w:rsidRPr="009E045F">
        <w:t xml:space="preserve">accuracy level, the </w:t>
      </w:r>
      <w:r w:rsidRPr="009E045F">
        <w:rPr>
          <w:i/>
        </w:rPr>
        <w:t>Metering Data Provider</w:t>
      </w:r>
      <w:r w:rsidRPr="009E045F">
        <w:t xml:space="preserve"> </w:t>
      </w:r>
      <w:r w:rsidR="00481EC5" w:rsidRPr="009E045F">
        <w:t>must</w:t>
      </w:r>
      <w:r w:rsidRPr="009E045F">
        <w:t xml:space="preserve"> </w:t>
      </w:r>
      <w:r w:rsidRPr="00C16980">
        <w:rPr>
          <w:i/>
        </w:rPr>
        <w:t>validate</w:t>
      </w:r>
      <w:r w:rsidRPr="009E045F">
        <w:t xml:space="preserve"> the </w:t>
      </w:r>
      <w:r w:rsidR="00D461B1" w:rsidRPr="00D461B1">
        <w:rPr>
          <w:i/>
        </w:rPr>
        <w:t>metering installation data streams</w:t>
      </w:r>
      <w:r w:rsidRPr="009E045F">
        <w:t xml:space="preserve"> and </w:t>
      </w:r>
      <w:r w:rsidR="00F0545F" w:rsidRPr="00F0545F">
        <w:rPr>
          <w:i/>
        </w:rPr>
        <w:t xml:space="preserve">check </w:t>
      </w:r>
      <w:r w:rsidR="007E48F9" w:rsidRPr="007E48F9">
        <w:rPr>
          <w:i/>
        </w:rPr>
        <w:t>metering</w:t>
      </w:r>
      <w:r w:rsidRPr="009E045F">
        <w:t xml:space="preserve"> </w:t>
      </w:r>
      <w:r w:rsidR="002E4A03" w:rsidRPr="002E4A03">
        <w:rPr>
          <w:i/>
        </w:rPr>
        <w:t>data streams</w:t>
      </w:r>
      <w:r w:rsidRPr="009E045F">
        <w:t xml:space="preserve"> on a per interval basis. </w:t>
      </w:r>
      <w:r w:rsidR="00B03D72">
        <w:t xml:space="preserve"> </w:t>
      </w:r>
      <w:r w:rsidRPr="009E045F">
        <w:t xml:space="preserve">The average of the two </w:t>
      </w:r>
      <w:r w:rsidRPr="009E045F">
        <w:rPr>
          <w:i/>
        </w:rPr>
        <w:t>validated</w:t>
      </w:r>
      <w:r w:rsidRPr="009E045F">
        <w:t xml:space="preserve"> </w:t>
      </w:r>
      <w:r w:rsidR="00D461B1" w:rsidRPr="00D461B1">
        <w:rPr>
          <w:i/>
        </w:rPr>
        <w:t>metering data</w:t>
      </w:r>
      <w:r w:rsidR="00903DEC">
        <w:t xml:space="preserve"> </w:t>
      </w:r>
      <w:r w:rsidRPr="009E045F">
        <w:t xml:space="preserve">sets will be used to determine the </w:t>
      </w:r>
      <w:r w:rsidR="00F0545F" w:rsidRPr="00F0545F">
        <w:rPr>
          <w:i/>
        </w:rPr>
        <w:t>energy</w:t>
      </w:r>
      <w:r w:rsidRPr="008135DD">
        <w:t xml:space="preserve"> </w:t>
      </w:r>
      <w:r w:rsidRPr="009E045F">
        <w:t>measurement</w:t>
      </w:r>
      <w:r w:rsidR="00BD2CF4">
        <w:t>.</w:t>
      </w:r>
      <w:bookmarkEnd w:id="652"/>
    </w:p>
    <w:p w14:paraId="7E906412" w14:textId="77777777" w:rsidR="00BD352D" w:rsidRPr="009E045F" w:rsidRDefault="00BD352D" w:rsidP="003A76FB">
      <w:pPr>
        <w:pStyle w:val="Heading4"/>
      </w:pPr>
      <w:r w:rsidRPr="009E045F">
        <w:t>For</w:t>
      </w:r>
      <w:r w:rsidR="00E51E27" w:rsidRPr="009E045F">
        <w:t xml:space="preserve"> installations </w:t>
      </w:r>
      <w:r w:rsidRPr="009E045F">
        <w:t xml:space="preserve">where </w:t>
      </w:r>
      <w:r w:rsidR="00E51E27" w:rsidRPr="009E045F">
        <w:t xml:space="preserve">the </w:t>
      </w:r>
      <w:r w:rsidR="00F0545F" w:rsidRPr="00F0545F">
        <w:rPr>
          <w:i/>
        </w:rPr>
        <w:t xml:space="preserve">check </w:t>
      </w:r>
      <w:r w:rsidR="007E48F9" w:rsidRPr="007E48F9">
        <w:rPr>
          <w:i/>
        </w:rPr>
        <w:t>metering</w:t>
      </w:r>
      <w:r w:rsidR="00FB53E8">
        <w:rPr>
          <w:i/>
        </w:rPr>
        <w:t xml:space="preserve"> data validation</w:t>
      </w:r>
      <w:r w:rsidR="00E51E27" w:rsidRPr="009E045F">
        <w:t xml:space="preserve"> </w:t>
      </w:r>
      <w:r w:rsidRPr="009E045F">
        <w:t xml:space="preserve">requires a comparison based on nodal balance </w:t>
      </w:r>
      <w:r w:rsidR="00E51E27" w:rsidRPr="009E045F">
        <w:t xml:space="preserve">(comparing </w:t>
      </w:r>
      <w:r w:rsidRPr="009E045F">
        <w:t xml:space="preserve">the sum </w:t>
      </w:r>
      <w:r w:rsidR="00F0545F" w:rsidRPr="00F0545F">
        <w:rPr>
          <w:i/>
        </w:rPr>
        <w:t>energy</w:t>
      </w:r>
      <w:r w:rsidR="00E51E27" w:rsidRPr="009E045F">
        <w:t xml:space="preserve"> flow</w:t>
      </w:r>
      <w:r w:rsidR="0038762A" w:rsidRPr="009E045F">
        <w:t xml:space="preserve"> </w:t>
      </w:r>
      <w:r w:rsidR="00E51E27" w:rsidRPr="009E045F">
        <w:t xml:space="preserve">to the </w:t>
      </w:r>
      <w:r w:rsidR="00E51E27" w:rsidRPr="00C23D4F">
        <w:rPr>
          <w:i/>
        </w:rPr>
        <w:t>bus</w:t>
      </w:r>
      <w:r w:rsidR="00C23D4F" w:rsidRPr="00C23D4F">
        <w:rPr>
          <w:i/>
        </w:rPr>
        <w:t>bar</w:t>
      </w:r>
      <w:r w:rsidR="00E51E27" w:rsidRPr="00C23D4F">
        <w:rPr>
          <w:i/>
        </w:rPr>
        <w:t xml:space="preserve"> </w:t>
      </w:r>
      <w:r w:rsidR="00E51E27" w:rsidRPr="009E045F">
        <w:t xml:space="preserve">against </w:t>
      </w:r>
      <w:r w:rsidR="00F0545F" w:rsidRPr="00F0545F">
        <w:rPr>
          <w:i/>
        </w:rPr>
        <w:t>energy</w:t>
      </w:r>
      <w:r w:rsidR="00E51E27" w:rsidRPr="009E045F">
        <w:t xml:space="preserve"> flow from the </w:t>
      </w:r>
      <w:r w:rsidR="00E51E27" w:rsidRPr="00C23D4F">
        <w:rPr>
          <w:i/>
        </w:rPr>
        <w:t>bus</w:t>
      </w:r>
      <w:r w:rsidR="00C23D4F" w:rsidRPr="00C23D4F">
        <w:rPr>
          <w:i/>
        </w:rPr>
        <w:t>bar</w:t>
      </w:r>
      <w:r w:rsidR="00E51E27" w:rsidRPr="009E045F">
        <w:t>)</w:t>
      </w:r>
      <w:r w:rsidR="00481EC5" w:rsidRPr="009E045F">
        <w:t>,</w:t>
      </w:r>
      <w:r w:rsidRPr="009E045F">
        <w:t xml:space="preserve"> </w:t>
      </w:r>
      <w:r w:rsidR="00481EC5" w:rsidRPr="009E045F">
        <w:rPr>
          <w:rFonts w:cs="Arial"/>
          <w:szCs w:val="22"/>
        </w:rPr>
        <w:t>t</w:t>
      </w:r>
      <w:r w:rsidRPr="009E045F">
        <w:rPr>
          <w:rFonts w:cs="Arial"/>
          <w:szCs w:val="22"/>
        </w:rPr>
        <w:t xml:space="preserve">he </w:t>
      </w:r>
      <w:r w:rsidRPr="00497A22">
        <w:rPr>
          <w:rFonts w:cs="Arial"/>
          <w:i/>
          <w:szCs w:val="22"/>
        </w:rPr>
        <w:t>Metering Data Provider</w:t>
      </w:r>
      <w:r w:rsidRPr="009E045F">
        <w:rPr>
          <w:rFonts w:cs="Arial"/>
          <w:szCs w:val="22"/>
        </w:rPr>
        <w:t xml:space="preserve"> </w:t>
      </w:r>
      <w:r w:rsidR="00481EC5" w:rsidRPr="009E045F">
        <w:rPr>
          <w:rFonts w:cs="Arial"/>
          <w:szCs w:val="22"/>
        </w:rPr>
        <w:t xml:space="preserve">must </w:t>
      </w:r>
      <w:r w:rsidRPr="009E045F">
        <w:rPr>
          <w:rFonts w:cs="Arial"/>
          <w:szCs w:val="22"/>
        </w:rPr>
        <w:t xml:space="preserve">construct a </w:t>
      </w:r>
      <w:r w:rsidRPr="009E045F">
        <w:rPr>
          <w:rFonts w:cs="Arial"/>
          <w:i/>
          <w:szCs w:val="22"/>
        </w:rPr>
        <w:t>validation</w:t>
      </w:r>
      <w:r w:rsidRPr="009E045F">
        <w:rPr>
          <w:rFonts w:cs="Arial"/>
          <w:szCs w:val="22"/>
        </w:rPr>
        <w:t xml:space="preserve"> algorithm within the </w:t>
      </w:r>
      <w:r w:rsidRPr="009E045F">
        <w:rPr>
          <w:rFonts w:cs="Arial"/>
          <w:i/>
          <w:color w:val="000000"/>
          <w:szCs w:val="22"/>
          <w:lang w:eastAsia="en-AU"/>
        </w:rPr>
        <w:t xml:space="preserve">metering </w:t>
      </w:r>
      <w:r w:rsidR="00FB53E8">
        <w:rPr>
          <w:rFonts w:cs="Arial"/>
          <w:i/>
          <w:color w:val="000000"/>
          <w:szCs w:val="22"/>
          <w:lang w:eastAsia="en-AU"/>
        </w:rPr>
        <w:t xml:space="preserve">data services </w:t>
      </w:r>
      <w:r w:rsidRPr="009E045F">
        <w:rPr>
          <w:rFonts w:cs="Arial"/>
          <w:i/>
          <w:color w:val="000000"/>
          <w:szCs w:val="22"/>
          <w:lang w:eastAsia="en-AU"/>
        </w:rPr>
        <w:t>database</w:t>
      </w:r>
      <w:r w:rsidRPr="009E045F">
        <w:t xml:space="preserve"> that will facilitate this test</w:t>
      </w:r>
      <w:r w:rsidR="00D71DE4">
        <w:t>:</w:t>
      </w:r>
      <w:r w:rsidRPr="009E045F">
        <w:t xml:space="preserve"> </w:t>
      </w:r>
    </w:p>
    <w:p w14:paraId="7E906413" w14:textId="77777777" w:rsidR="00BD352D" w:rsidRPr="009E045F" w:rsidRDefault="00DE3776" w:rsidP="000A3954">
      <w:pPr>
        <w:pStyle w:val="Heading5"/>
        <w:numPr>
          <w:ilvl w:val="0"/>
          <w:numId w:val="14"/>
        </w:numPr>
      </w:pPr>
      <w:r>
        <w:rPr>
          <w:rFonts w:cs="Arial"/>
          <w:szCs w:val="22"/>
        </w:rPr>
        <w:t>T</w:t>
      </w:r>
      <w:r w:rsidR="00E763C5" w:rsidRPr="009E045F">
        <w:rPr>
          <w:rFonts w:cs="Arial"/>
          <w:szCs w:val="22"/>
        </w:rPr>
        <w:t xml:space="preserve">he </w:t>
      </w:r>
      <w:r w:rsidR="00BD352D" w:rsidRPr="009E045F">
        <w:rPr>
          <w:i/>
        </w:rPr>
        <w:t>Metering Data Provider</w:t>
      </w:r>
      <w:r w:rsidR="00BD352D" w:rsidRPr="009E045F">
        <w:t xml:space="preserve"> </w:t>
      </w:r>
      <w:r>
        <w:t xml:space="preserve">must </w:t>
      </w:r>
      <w:r w:rsidR="00BD352D" w:rsidRPr="009E045F">
        <w:t>construct</w:t>
      </w:r>
      <w:r>
        <w:t xml:space="preserve"> a </w:t>
      </w:r>
      <w:r>
        <w:rPr>
          <w:i/>
        </w:rPr>
        <w:t>validation</w:t>
      </w:r>
      <w:r w:rsidR="00BD352D" w:rsidRPr="009E045F">
        <w:t xml:space="preserve"> </w:t>
      </w:r>
      <w:r>
        <w:t xml:space="preserve">algorithm within the </w:t>
      </w:r>
      <w:r>
        <w:rPr>
          <w:i/>
        </w:rPr>
        <w:t xml:space="preserve">metering data services database </w:t>
      </w:r>
      <w:r>
        <w:rPr>
          <w:rFonts w:cs="Arial"/>
          <w:szCs w:val="22"/>
        </w:rPr>
        <w:t>that will</w:t>
      </w:r>
      <w:r w:rsidR="00BD352D" w:rsidRPr="009E045F">
        <w:t xml:space="preserve"> facilitate comparison of </w:t>
      </w:r>
      <w:r w:rsidR="00A420E7" w:rsidRPr="00A420E7">
        <w:rPr>
          <w:i/>
        </w:rPr>
        <w:t>interval metering data</w:t>
      </w:r>
      <w:r w:rsidR="00FB53E8">
        <w:t xml:space="preserve"> </w:t>
      </w:r>
      <w:r w:rsidR="003F7E97">
        <w:t xml:space="preserve">for each </w:t>
      </w:r>
      <w:r w:rsidR="00D461B1" w:rsidRPr="00D461B1">
        <w:rPr>
          <w:i/>
        </w:rPr>
        <w:t>energy</w:t>
      </w:r>
      <w:r w:rsidR="003F7E97">
        <w:t xml:space="preserve"> flow</w:t>
      </w:r>
      <w:r w:rsidR="00BD352D" w:rsidRPr="009E045F">
        <w:t xml:space="preserve"> on a per interval basis.</w:t>
      </w:r>
    </w:p>
    <w:p w14:paraId="7E906414" w14:textId="77777777" w:rsidR="00BD352D" w:rsidRPr="009E045F" w:rsidRDefault="00BD352D" w:rsidP="00465722">
      <w:pPr>
        <w:pStyle w:val="Heading5"/>
      </w:pPr>
      <w:r w:rsidRPr="009E045F">
        <w:t xml:space="preserve">The </w:t>
      </w:r>
      <w:r w:rsidRPr="009E045F">
        <w:rPr>
          <w:i/>
        </w:rPr>
        <w:t xml:space="preserve">Metering Data </w:t>
      </w:r>
      <w:r w:rsidR="00E324DE" w:rsidRPr="009E045F">
        <w:rPr>
          <w:i/>
        </w:rPr>
        <w:t>Provider</w:t>
      </w:r>
      <w:r w:rsidR="00E324DE" w:rsidRPr="009E045F">
        <w:t xml:space="preserve"> </w:t>
      </w:r>
      <w:r w:rsidR="00481EC5" w:rsidRPr="009E045F">
        <w:t>must</w:t>
      </w:r>
      <w:r w:rsidRPr="009E045F">
        <w:t xml:space="preserve"> conduct an analysis of the historical </w:t>
      </w:r>
      <w:r w:rsidRPr="009E045F">
        <w:rPr>
          <w:i/>
        </w:rPr>
        <w:t>metering data</w:t>
      </w:r>
      <w:r w:rsidRPr="009E045F">
        <w:t xml:space="preserve"> for each </w:t>
      </w:r>
      <w:r w:rsidRPr="00B15A6A">
        <w:rPr>
          <w:i/>
        </w:rPr>
        <w:t>connection point</w:t>
      </w:r>
      <w:r w:rsidRPr="009E045F">
        <w:t xml:space="preserve"> to ascertain wh</w:t>
      </w:r>
      <w:r w:rsidR="00AC1835">
        <w:t>ether</w:t>
      </w:r>
      <w:r w:rsidRPr="009E045F">
        <w:t xml:space="preserve"> error differences </w:t>
      </w:r>
      <w:r w:rsidR="00E763C5" w:rsidRPr="009E045F">
        <w:t>in nodal balance</w:t>
      </w:r>
      <w:r w:rsidRPr="009E045F">
        <w:t xml:space="preserve"> </w:t>
      </w:r>
      <w:r w:rsidR="00AC1835">
        <w:t>are</w:t>
      </w:r>
      <w:r w:rsidRPr="009E045F">
        <w:t xml:space="preserve"> acceptable. </w:t>
      </w:r>
    </w:p>
    <w:p w14:paraId="7E906415" w14:textId="77777777" w:rsidR="00BD352D" w:rsidRPr="009E045F" w:rsidRDefault="00BD352D" w:rsidP="00465722">
      <w:pPr>
        <w:pStyle w:val="Heading5"/>
      </w:pPr>
      <w:r w:rsidRPr="009E045F">
        <w:t xml:space="preserve">The </w:t>
      </w:r>
      <w:r w:rsidRPr="00497A22">
        <w:rPr>
          <w:i/>
        </w:rPr>
        <w:t>Metering Data Provider</w:t>
      </w:r>
      <w:r w:rsidRPr="009E045F">
        <w:t xml:space="preserve"> should use this information to refine its </w:t>
      </w:r>
      <w:r w:rsidRPr="009E045F">
        <w:rPr>
          <w:i/>
        </w:rPr>
        <w:t>validation</w:t>
      </w:r>
      <w:r w:rsidRPr="009E045F">
        <w:t xml:space="preserve"> algorithms</w:t>
      </w:r>
      <w:r w:rsidR="00C65E77">
        <w:t xml:space="preserve"> to minimise the error difference value for each </w:t>
      </w:r>
      <w:r w:rsidR="00C65E77">
        <w:rPr>
          <w:i/>
        </w:rPr>
        <w:t>connection point</w:t>
      </w:r>
      <w:r w:rsidR="00C65E77">
        <w:t xml:space="preserve">, based on historical </w:t>
      </w:r>
      <w:r w:rsidR="00C65E77">
        <w:rPr>
          <w:i/>
        </w:rPr>
        <w:t>metering data</w:t>
      </w:r>
      <w:r w:rsidRPr="009E045F">
        <w:t xml:space="preserve">. </w:t>
      </w:r>
    </w:p>
    <w:p w14:paraId="7E906416" w14:textId="77777777" w:rsidR="00C80DEB" w:rsidRPr="009E045F" w:rsidRDefault="00BD352D" w:rsidP="00465722">
      <w:pPr>
        <w:pStyle w:val="Heading5"/>
      </w:pPr>
      <w:r w:rsidRPr="009E045F">
        <w:t xml:space="preserve">The maximum error difference considered acceptable for any </w:t>
      </w:r>
      <w:r w:rsidRPr="00B15A6A">
        <w:rPr>
          <w:i/>
        </w:rPr>
        <w:t>connection point</w:t>
      </w:r>
      <w:r w:rsidRPr="009E045F">
        <w:t xml:space="preserve"> is 1% on a per interval basis. </w:t>
      </w:r>
      <w:r w:rsidR="00B03D72">
        <w:t xml:space="preserve"> </w:t>
      </w:r>
      <w:r w:rsidR="00E763C5" w:rsidRPr="009E045F">
        <w:t xml:space="preserve">The </w:t>
      </w:r>
      <w:r w:rsidR="00E763C5" w:rsidRPr="009E045F">
        <w:rPr>
          <w:i/>
        </w:rPr>
        <w:t xml:space="preserve">Metering Data Provider </w:t>
      </w:r>
      <w:r w:rsidRPr="009E045F">
        <w:t xml:space="preserve">should </w:t>
      </w:r>
      <w:r w:rsidR="00E763C5" w:rsidRPr="009E045F">
        <w:t>minimise this</w:t>
      </w:r>
      <w:r w:rsidRPr="009E045F">
        <w:t xml:space="preserve"> </w:t>
      </w:r>
      <w:r w:rsidR="00E763C5" w:rsidRPr="009E045F">
        <w:t xml:space="preserve">value </w:t>
      </w:r>
      <w:r w:rsidRPr="009E045F">
        <w:t>for each</w:t>
      </w:r>
      <w:r w:rsidR="007B6855" w:rsidRPr="009E045F">
        <w:t xml:space="preserve"> </w:t>
      </w:r>
      <w:r w:rsidR="007B6855" w:rsidRPr="00B15A6A">
        <w:rPr>
          <w:i/>
        </w:rPr>
        <w:t>connection point</w:t>
      </w:r>
      <w:r w:rsidR="007B6855" w:rsidRPr="009E045F">
        <w:t>, based on historical data.</w:t>
      </w:r>
    </w:p>
    <w:p w14:paraId="7E906417" w14:textId="77777777" w:rsidR="007B6855" w:rsidRPr="009E045F" w:rsidRDefault="005320DC" w:rsidP="003A76FB">
      <w:pPr>
        <w:pStyle w:val="Heading4"/>
      </w:pPr>
      <w:r>
        <w:t>W</w:t>
      </w:r>
      <w:r w:rsidR="007B6855" w:rsidRPr="009E045F">
        <w:t>here</w:t>
      </w:r>
      <w:r w:rsidR="00E51E27" w:rsidRPr="009E045F">
        <w:t xml:space="preserve"> the </w:t>
      </w:r>
      <w:r w:rsidR="00F0545F" w:rsidRPr="00F0545F">
        <w:rPr>
          <w:i/>
        </w:rPr>
        <w:t xml:space="preserve">check </w:t>
      </w:r>
      <w:r w:rsidR="007E48F9" w:rsidRPr="007E48F9">
        <w:rPr>
          <w:i/>
        </w:rPr>
        <w:t>metering</w:t>
      </w:r>
      <w:r>
        <w:rPr>
          <w:i/>
        </w:rPr>
        <w:t xml:space="preserve"> installation</w:t>
      </w:r>
      <w:r w:rsidR="00E51E27" w:rsidRPr="009E045F">
        <w:t xml:space="preserve"> </w:t>
      </w:r>
      <w:r w:rsidR="007B6855" w:rsidRPr="009E045F">
        <w:t xml:space="preserve">is </w:t>
      </w:r>
      <w:r w:rsidR="006903CB">
        <w:t>remote</w:t>
      </w:r>
      <w:r w:rsidR="00E51E27" w:rsidRPr="009E045F">
        <w:t xml:space="preserve"> </w:t>
      </w:r>
      <w:r w:rsidR="007B6855" w:rsidRPr="009E045F">
        <w:t xml:space="preserve">from the </w:t>
      </w:r>
      <w:r w:rsidR="007E48F9" w:rsidRPr="007E48F9">
        <w:rPr>
          <w:i/>
        </w:rPr>
        <w:t>metering</w:t>
      </w:r>
      <w:r>
        <w:rPr>
          <w:i/>
        </w:rPr>
        <w:t xml:space="preserve"> installation</w:t>
      </w:r>
      <w:r w:rsidR="006903CB">
        <w:t xml:space="preserve"> </w:t>
      </w:r>
      <w:r w:rsidR="006903CB" w:rsidRPr="00276796">
        <w:t xml:space="preserve">(e.g. at the other end of a </w:t>
      </w:r>
      <w:r w:rsidR="006903CB" w:rsidRPr="001A3AB7">
        <w:rPr>
          <w:i/>
        </w:rPr>
        <w:t>transmission line</w:t>
      </w:r>
      <w:r w:rsidR="006903CB" w:rsidRPr="00276796">
        <w:t xml:space="preserve"> or the other side of a </w:t>
      </w:r>
      <w:r w:rsidR="006903CB" w:rsidRPr="00B27DF0">
        <w:rPr>
          <w:i/>
        </w:rPr>
        <w:t>transformer</w:t>
      </w:r>
      <w:r w:rsidR="006903CB" w:rsidRPr="00276796">
        <w:t>)</w:t>
      </w:r>
      <w:r w:rsidR="00481EC5" w:rsidRPr="009E045F">
        <w:t>, t</w:t>
      </w:r>
      <w:r w:rsidR="007B6855" w:rsidRPr="009E045F">
        <w:t xml:space="preserve">he </w:t>
      </w:r>
      <w:r w:rsidR="007B6855" w:rsidRPr="009E045F">
        <w:rPr>
          <w:i/>
        </w:rPr>
        <w:t>validation</w:t>
      </w:r>
      <w:r w:rsidR="007B6855" w:rsidRPr="009E045F">
        <w:t xml:space="preserve"> system </w:t>
      </w:r>
      <w:r w:rsidR="006903CB">
        <w:t>must</w:t>
      </w:r>
      <w:r w:rsidR="007B6855" w:rsidRPr="009E045F">
        <w:t xml:space="preserve"> emp</w:t>
      </w:r>
      <w:r w:rsidR="001F34C4" w:rsidRPr="009E045F">
        <w:t>loy the following functionality:</w:t>
      </w:r>
    </w:p>
    <w:p w14:paraId="7E906418" w14:textId="77777777" w:rsidR="00C80DEB" w:rsidRPr="009E045F" w:rsidRDefault="00FA7B0C" w:rsidP="000A3954">
      <w:pPr>
        <w:pStyle w:val="Heading5"/>
        <w:numPr>
          <w:ilvl w:val="0"/>
          <w:numId w:val="16"/>
        </w:numPr>
      </w:pPr>
      <w:r w:rsidRPr="009E045F">
        <w:t xml:space="preserve">The </w:t>
      </w:r>
      <w:r w:rsidRPr="009E045F">
        <w:rPr>
          <w:i/>
        </w:rPr>
        <w:t>Metering Data Provider</w:t>
      </w:r>
      <w:r w:rsidRPr="009E045F">
        <w:t xml:space="preserve"> must construct a </w:t>
      </w:r>
      <w:r w:rsidRPr="00C16980">
        <w:rPr>
          <w:i/>
        </w:rPr>
        <w:t>validation</w:t>
      </w:r>
      <w:r w:rsidRPr="009E045F">
        <w:t xml:space="preserve"> </w:t>
      </w:r>
      <w:r w:rsidRPr="009E045F">
        <w:rPr>
          <w:rFonts w:cs="Arial"/>
          <w:szCs w:val="22"/>
        </w:rPr>
        <w:t xml:space="preserve">algorithm within the </w:t>
      </w:r>
      <w:r w:rsidRPr="009E045F">
        <w:rPr>
          <w:rFonts w:cs="Arial"/>
          <w:i/>
          <w:color w:val="000000"/>
          <w:szCs w:val="22"/>
          <w:lang w:eastAsia="en-AU"/>
        </w:rPr>
        <w:t xml:space="preserve">metering </w:t>
      </w:r>
      <w:r w:rsidR="005320DC">
        <w:rPr>
          <w:rFonts w:cs="Arial"/>
          <w:i/>
          <w:color w:val="000000"/>
          <w:szCs w:val="22"/>
          <w:lang w:eastAsia="en-AU"/>
        </w:rPr>
        <w:t xml:space="preserve">data services </w:t>
      </w:r>
      <w:r w:rsidRPr="009E045F">
        <w:rPr>
          <w:rFonts w:cs="Arial"/>
          <w:i/>
          <w:color w:val="000000"/>
          <w:szCs w:val="22"/>
          <w:lang w:eastAsia="en-AU"/>
        </w:rPr>
        <w:t>database</w:t>
      </w:r>
      <w:r w:rsidRPr="009E045F">
        <w:t xml:space="preserve"> that will facilitate </w:t>
      </w:r>
      <w:r w:rsidR="00E51E27" w:rsidRPr="009E045F">
        <w:t xml:space="preserve">comparison of </w:t>
      </w:r>
      <w:r w:rsidR="00A420E7" w:rsidRPr="00A420E7">
        <w:rPr>
          <w:i/>
        </w:rPr>
        <w:t>interval metering data</w:t>
      </w:r>
      <w:r w:rsidR="00E51E27" w:rsidRPr="009E045F">
        <w:t xml:space="preserve"> </w:t>
      </w:r>
      <w:r w:rsidR="005320DC">
        <w:t xml:space="preserve">from the </w:t>
      </w:r>
      <w:r w:rsidR="005320DC">
        <w:rPr>
          <w:i/>
        </w:rPr>
        <w:t xml:space="preserve">metering </w:t>
      </w:r>
      <w:r w:rsidR="005320DC" w:rsidRPr="005320DC">
        <w:rPr>
          <w:i/>
        </w:rPr>
        <w:t>installation</w:t>
      </w:r>
      <w:r w:rsidR="005320DC">
        <w:t xml:space="preserve"> and the </w:t>
      </w:r>
      <w:r w:rsidR="005320DC">
        <w:rPr>
          <w:i/>
        </w:rPr>
        <w:t>ch</w:t>
      </w:r>
      <w:r w:rsidR="00DE3776">
        <w:rPr>
          <w:i/>
        </w:rPr>
        <w:t>e</w:t>
      </w:r>
      <w:r w:rsidR="005320DC">
        <w:rPr>
          <w:i/>
        </w:rPr>
        <w:t xml:space="preserve">ck metering installation </w:t>
      </w:r>
      <w:r w:rsidRPr="005320DC">
        <w:t>on</w:t>
      </w:r>
      <w:r w:rsidRPr="009E045F">
        <w:t xml:space="preserve"> a per interval basis with</w:t>
      </w:r>
      <w:r w:rsidR="00E51E27" w:rsidRPr="009E045F">
        <w:t xml:space="preserve"> adjustment for </w:t>
      </w:r>
      <w:r w:rsidRPr="009E045F">
        <w:t xml:space="preserve">respective </w:t>
      </w:r>
      <w:r w:rsidR="00E51E27" w:rsidRPr="00B27DF0">
        <w:rPr>
          <w:i/>
        </w:rPr>
        <w:t>transformer</w:t>
      </w:r>
      <w:r w:rsidR="00E51E27" w:rsidRPr="009E045F">
        <w:t xml:space="preserve"> </w:t>
      </w:r>
      <w:r w:rsidRPr="009E045F">
        <w:t xml:space="preserve">or line </w:t>
      </w:r>
      <w:r w:rsidR="00E51E27" w:rsidRPr="009E045F">
        <w:t xml:space="preserve">losses. </w:t>
      </w:r>
    </w:p>
    <w:p w14:paraId="7E906419" w14:textId="77777777" w:rsidR="00C80DEB" w:rsidRPr="009E045F" w:rsidRDefault="00FA7B0C" w:rsidP="00465722">
      <w:pPr>
        <w:pStyle w:val="Heading5"/>
      </w:pPr>
      <w:r w:rsidRPr="009E045F">
        <w:t xml:space="preserve">The </w:t>
      </w:r>
      <w:r w:rsidRPr="009E045F">
        <w:rPr>
          <w:i/>
        </w:rPr>
        <w:t xml:space="preserve">Metering Data </w:t>
      </w:r>
      <w:r w:rsidR="00B5168A" w:rsidRPr="009E045F">
        <w:rPr>
          <w:i/>
        </w:rPr>
        <w:t>Provider</w:t>
      </w:r>
      <w:r w:rsidR="00B5168A" w:rsidRPr="009E045F">
        <w:t xml:space="preserve"> </w:t>
      </w:r>
      <w:r w:rsidR="00FF31C6">
        <w:t>must</w:t>
      </w:r>
      <w:r w:rsidRPr="009E045F">
        <w:t xml:space="preserve"> conduct an a</w:t>
      </w:r>
      <w:r w:rsidR="00E51E27" w:rsidRPr="009E045F">
        <w:t xml:space="preserve">nalysis of the historical </w:t>
      </w:r>
      <w:r w:rsidR="00E51E27" w:rsidRPr="009E045F">
        <w:rPr>
          <w:i/>
        </w:rPr>
        <w:t>metering data</w:t>
      </w:r>
      <w:r w:rsidR="00E51E27" w:rsidRPr="009E045F">
        <w:t xml:space="preserve"> for each </w:t>
      </w:r>
      <w:r w:rsidR="00E51E27" w:rsidRPr="001A3AB7">
        <w:rPr>
          <w:i/>
        </w:rPr>
        <w:t>connection point</w:t>
      </w:r>
      <w:r w:rsidR="00E51E27" w:rsidRPr="009E045F">
        <w:t xml:space="preserve"> </w:t>
      </w:r>
      <w:r w:rsidRPr="009E045F">
        <w:t>to ascertain</w:t>
      </w:r>
      <w:r w:rsidR="00E51E27" w:rsidRPr="009E045F">
        <w:t xml:space="preserve"> wh</w:t>
      </w:r>
      <w:r w:rsidR="005320DC">
        <w:t>ether</w:t>
      </w:r>
      <w:r w:rsidR="00E51E27" w:rsidRPr="009E045F">
        <w:t xml:space="preserve"> error differences between the</w:t>
      </w:r>
      <w:r w:rsidR="00C53FDB">
        <w:t xml:space="preserve"> </w:t>
      </w:r>
      <w:r w:rsidR="00C53FDB">
        <w:rPr>
          <w:i/>
        </w:rPr>
        <w:t>metering data</w:t>
      </w:r>
      <w:r w:rsidR="00C53FDB">
        <w:t xml:space="preserve"> from the</w:t>
      </w:r>
      <w:r w:rsidR="00E51E27" w:rsidRPr="009E045F">
        <w:t xml:space="preserve"> </w:t>
      </w:r>
      <w:r w:rsidR="005320DC">
        <w:rPr>
          <w:i/>
        </w:rPr>
        <w:t>metering installation</w:t>
      </w:r>
      <w:r w:rsidR="00E51E27" w:rsidRPr="009E045F">
        <w:t xml:space="preserve"> and </w:t>
      </w:r>
      <w:r w:rsidR="00F0545F" w:rsidRPr="00F0545F">
        <w:rPr>
          <w:i/>
        </w:rPr>
        <w:t>check</w:t>
      </w:r>
      <w:r w:rsidR="00E51E27" w:rsidRPr="009E045F">
        <w:t xml:space="preserve"> </w:t>
      </w:r>
      <w:r w:rsidR="009013A8" w:rsidRPr="009013A8">
        <w:rPr>
          <w:i/>
        </w:rPr>
        <w:t>meter</w:t>
      </w:r>
      <w:r w:rsidR="005320DC">
        <w:rPr>
          <w:i/>
        </w:rPr>
        <w:t>ing installation</w:t>
      </w:r>
      <w:r w:rsidR="00E51E27" w:rsidRPr="009E045F">
        <w:t xml:space="preserve"> is acceptable. </w:t>
      </w:r>
    </w:p>
    <w:p w14:paraId="7E90641A" w14:textId="77777777" w:rsidR="00382C8A" w:rsidRDefault="00382C8A" w:rsidP="00465722">
      <w:pPr>
        <w:pStyle w:val="Heading5"/>
      </w:pPr>
      <w:r>
        <w:t xml:space="preserve">The </w:t>
      </w:r>
      <w:r>
        <w:rPr>
          <w:i/>
        </w:rPr>
        <w:t>Metering Data Provider</w:t>
      </w:r>
      <w:r>
        <w:t xml:space="preserve"> </w:t>
      </w:r>
      <w:r w:rsidRPr="009E045F">
        <w:t xml:space="preserve">should use this information to refine its </w:t>
      </w:r>
      <w:r w:rsidRPr="009E045F">
        <w:rPr>
          <w:i/>
        </w:rPr>
        <w:t>validation</w:t>
      </w:r>
      <w:r w:rsidRPr="009E045F">
        <w:t xml:space="preserve"> algorithms</w:t>
      </w:r>
      <w:r>
        <w:t xml:space="preserve"> to minimise the error difference value for each </w:t>
      </w:r>
      <w:r>
        <w:rPr>
          <w:i/>
        </w:rPr>
        <w:t>connection point</w:t>
      </w:r>
      <w:r>
        <w:t xml:space="preserve">, based on historical </w:t>
      </w:r>
      <w:r>
        <w:rPr>
          <w:i/>
        </w:rPr>
        <w:t>metering data</w:t>
      </w:r>
      <w:r w:rsidRPr="009E045F">
        <w:t>.</w:t>
      </w:r>
    </w:p>
    <w:p w14:paraId="7E90641B" w14:textId="77777777" w:rsidR="0038762A" w:rsidRPr="009E045F" w:rsidRDefault="00E51E27" w:rsidP="00465722">
      <w:pPr>
        <w:pStyle w:val="Heading5"/>
      </w:pPr>
      <w:r w:rsidRPr="009E045F">
        <w:t xml:space="preserve">The maximum error difference considered acceptable for any </w:t>
      </w:r>
      <w:r w:rsidRPr="00B15A6A">
        <w:rPr>
          <w:i/>
        </w:rPr>
        <w:t>connection point</w:t>
      </w:r>
      <w:r w:rsidRPr="009E045F">
        <w:t xml:space="preserve"> is </w:t>
      </w:r>
      <w:r w:rsidR="001C64C1">
        <w:t>5</w:t>
      </w:r>
      <w:r w:rsidRPr="009E045F">
        <w:t>%</w:t>
      </w:r>
      <w:r w:rsidR="00FA7B0C" w:rsidRPr="009E045F">
        <w:t xml:space="preserve"> on a per interval basis</w:t>
      </w:r>
      <w:r w:rsidRPr="009E045F">
        <w:t xml:space="preserve">. </w:t>
      </w:r>
      <w:r w:rsidR="00B03D72">
        <w:t xml:space="preserve"> </w:t>
      </w:r>
      <w:r w:rsidR="000408F6" w:rsidRPr="009E045F">
        <w:t xml:space="preserve">The </w:t>
      </w:r>
      <w:r w:rsidR="000408F6" w:rsidRPr="009E045F">
        <w:rPr>
          <w:i/>
        </w:rPr>
        <w:t xml:space="preserve">Metering Data Provider </w:t>
      </w:r>
      <w:r w:rsidR="000408F6" w:rsidRPr="009E045F">
        <w:t xml:space="preserve">should minimise this value for each </w:t>
      </w:r>
      <w:r w:rsidR="000408F6" w:rsidRPr="001A3AB7">
        <w:rPr>
          <w:i/>
        </w:rPr>
        <w:t>connection point</w:t>
      </w:r>
      <w:r w:rsidR="000408F6" w:rsidRPr="009E045F">
        <w:t>, based on historical data</w:t>
      </w:r>
      <w:r w:rsidRPr="009E045F">
        <w:t>.</w:t>
      </w:r>
    </w:p>
    <w:p w14:paraId="7E90641C" w14:textId="77777777" w:rsidR="00C80DEB" w:rsidRPr="009E045F" w:rsidRDefault="002C545B" w:rsidP="002C545B">
      <w:pPr>
        <w:pStyle w:val="Heading4"/>
      </w:pPr>
      <w:r w:rsidRPr="009E045F">
        <w:t xml:space="preserve">For installation </w:t>
      </w:r>
      <w:r w:rsidRPr="00B15A6A">
        <w:rPr>
          <w:i/>
        </w:rPr>
        <w:t>connection points</w:t>
      </w:r>
      <w:r w:rsidRPr="009E045F">
        <w:t xml:space="preserve"> where SCADA </w:t>
      </w:r>
      <w:r w:rsidR="00A420E7" w:rsidRPr="00A420E7">
        <w:rPr>
          <w:i/>
        </w:rPr>
        <w:t>metering data</w:t>
      </w:r>
      <w:r w:rsidR="00772A94">
        <w:t xml:space="preserve"> </w:t>
      </w:r>
      <w:r w:rsidR="00481EC5" w:rsidRPr="009E045F">
        <w:t>is made available</w:t>
      </w:r>
      <w:r w:rsidR="00D94DBF">
        <w:t xml:space="preserve"> by </w:t>
      </w:r>
      <w:r w:rsidR="00D94DBF">
        <w:rPr>
          <w:i/>
        </w:rPr>
        <w:t>AEMO</w:t>
      </w:r>
      <w:r w:rsidR="00D94DBF">
        <w:t xml:space="preserve"> for the purposes of </w:t>
      </w:r>
      <w:r w:rsidR="00D94DBF">
        <w:rPr>
          <w:i/>
        </w:rPr>
        <w:t>metering data</w:t>
      </w:r>
      <w:r w:rsidR="00D94DBF">
        <w:t xml:space="preserve"> validation</w:t>
      </w:r>
      <w:r w:rsidR="00481EC5" w:rsidRPr="009E045F">
        <w:t>, t</w:t>
      </w:r>
      <w:r w:rsidRPr="009E045F">
        <w:t xml:space="preserve">he </w:t>
      </w:r>
      <w:r w:rsidRPr="009E045F">
        <w:rPr>
          <w:i/>
        </w:rPr>
        <w:t>Metering Data Provider</w:t>
      </w:r>
      <w:r w:rsidRPr="009E045F">
        <w:t xml:space="preserve"> </w:t>
      </w:r>
      <w:r w:rsidR="00481EC5" w:rsidRPr="009E045F">
        <w:t>must</w:t>
      </w:r>
      <w:r w:rsidRPr="009E045F">
        <w:t xml:space="preserve"> </w:t>
      </w:r>
      <w:r w:rsidRPr="009E045F">
        <w:rPr>
          <w:i/>
        </w:rPr>
        <w:t>validate</w:t>
      </w:r>
      <w:r w:rsidRPr="009E045F">
        <w:t xml:space="preserve"> the </w:t>
      </w:r>
      <w:r w:rsidRPr="009E045F">
        <w:rPr>
          <w:i/>
        </w:rPr>
        <w:t>metering data</w:t>
      </w:r>
      <w:r w:rsidRPr="009E045F">
        <w:t xml:space="preserve"> by c</w:t>
      </w:r>
      <w:r w:rsidR="0038762A" w:rsidRPr="009E045F">
        <w:t xml:space="preserve">omparison of </w:t>
      </w:r>
      <w:r w:rsidRPr="009E045F">
        <w:t>the</w:t>
      </w:r>
      <w:r w:rsidR="0038762A" w:rsidRPr="009E045F">
        <w:t xml:space="preserve"> </w:t>
      </w:r>
      <w:r w:rsidR="00F0545F" w:rsidRPr="00F0545F">
        <w:rPr>
          <w:i/>
        </w:rPr>
        <w:t xml:space="preserve">interval </w:t>
      </w:r>
      <w:r w:rsidRPr="009E045F">
        <w:rPr>
          <w:i/>
        </w:rPr>
        <w:t>metering</w:t>
      </w:r>
      <w:r w:rsidRPr="009E045F">
        <w:t xml:space="preserve"> </w:t>
      </w:r>
      <w:r w:rsidR="0038762A" w:rsidRPr="009E045F">
        <w:rPr>
          <w:i/>
        </w:rPr>
        <w:t>data</w:t>
      </w:r>
      <w:r w:rsidR="0038762A" w:rsidRPr="009E045F">
        <w:t xml:space="preserve"> against </w:t>
      </w:r>
      <w:r w:rsidR="00D94DBF">
        <w:t xml:space="preserve">the </w:t>
      </w:r>
      <w:r w:rsidR="00501913" w:rsidRPr="009E045F">
        <w:t>SCADA</w:t>
      </w:r>
      <w:r w:rsidR="001252B0" w:rsidRPr="009E045F">
        <w:t xml:space="preserve"> </w:t>
      </w:r>
      <w:r w:rsidR="00D94DBF">
        <w:rPr>
          <w:i/>
        </w:rPr>
        <w:t xml:space="preserve">metering </w:t>
      </w:r>
      <w:r w:rsidR="00A420E7" w:rsidRPr="00A420E7">
        <w:rPr>
          <w:i/>
        </w:rPr>
        <w:t>data</w:t>
      </w:r>
      <w:r w:rsidR="0038762A" w:rsidRPr="009E045F">
        <w:t xml:space="preserve"> </w:t>
      </w:r>
      <w:r w:rsidR="007B7D33">
        <w:t>a</w:t>
      </w:r>
      <w:r w:rsidR="0038762A" w:rsidRPr="009E045F">
        <w:t xml:space="preserve">s provided by </w:t>
      </w:r>
      <w:r w:rsidR="00C26680">
        <w:rPr>
          <w:i/>
        </w:rPr>
        <w:t>AEMO</w:t>
      </w:r>
      <w:r w:rsidR="0038762A" w:rsidRPr="009E045F">
        <w:t xml:space="preserve"> in </w:t>
      </w:r>
      <w:r w:rsidR="00D94DBF">
        <w:t>the</w:t>
      </w:r>
      <w:r w:rsidR="0038762A" w:rsidRPr="009E045F">
        <w:t xml:space="preserve"> agreed format</w:t>
      </w:r>
      <w:r w:rsidR="001C64C1">
        <w:t>.</w:t>
      </w:r>
      <w:r w:rsidR="0038762A" w:rsidRPr="009E045F">
        <w:t xml:space="preserve"> </w:t>
      </w:r>
      <w:r w:rsidR="00B03D72">
        <w:t xml:space="preserve"> </w:t>
      </w:r>
      <w:r w:rsidRPr="009E045F">
        <w:t xml:space="preserve">The </w:t>
      </w:r>
      <w:r w:rsidRPr="009E045F">
        <w:rPr>
          <w:i/>
        </w:rPr>
        <w:t>validation</w:t>
      </w:r>
      <w:r w:rsidRPr="009E045F">
        <w:t xml:space="preserve"> system </w:t>
      </w:r>
      <w:r w:rsidR="00481EC5" w:rsidRPr="009E045F">
        <w:t>must</w:t>
      </w:r>
      <w:r w:rsidRPr="009E045F">
        <w:t xml:space="preserve"> employ the following functionality:</w:t>
      </w:r>
    </w:p>
    <w:p w14:paraId="7E90641D" w14:textId="77777777" w:rsidR="00812D32" w:rsidRPr="00F1699F" w:rsidRDefault="00812D32" w:rsidP="00DA78E4">
      <w:pPr>
        <w:pStyle w:val="Heading5"/>
        <w:numPr>
          <w:ilvl w:val="0"/>
          <w:numId w:val="17"/>
        </w:numPr>
      </w:pPr>
      <w:r w:rsidRPr="00F1699F">
        <w:t xml:space="preserve">The </w:t>
      </w:r>
      <w:r w:rsidRPr="00F1699F">
        <w:rPr>
          <w:i/>
        </w:rPr>
        <w:t>Metering Data Provider</w:t>
      </w:r>
      <w:r w:rsidRPr="00F1699F">
        <w:t xml:space="preserve"> must construct a </w:t>
      </w:r>
      <w:r w:rsidRPr="00F1699F">
        <w:rPr>
          <w:i/>
        </w:rPr>
        <w:t>validation</w:t>
      </w:r>
      <w:r w:rsidRPr="00F1699F">
        <w:t xml:space="preserve"> </w:t>
      </w:r>
      <w:r w:rsidRPr="00F1699F">
        <w:rPr>
          <w:rFonts w:cs="Arial"/>
          <w:szCs w:val="22"/>
        </w:rPr>
        <w:t xml:space="preserve">algorithm within the </w:t>
      </w:r>
      <w:r w:rsidRPr="00F1699F">
        <w:rPr>
          <w:rFonts w:cs="Arial"/>
          <w:i/>
          <w:color w:val="000000"/>
          <w:szCs w:val="22"/>
          <w:lang w:eastAsia="en-AU"/>
        </w:rPr>
        <w:t xml:space="preserve">metering </w:t>
      </w:r>
      <w:r w:rsidR="00DE3776">
        <w:rPr>
          <w:rFonts w:cs="Arial"/>
          <w:i/>
          <w:color w:val="000000"/>
          <w:szCs w:val="22"/>
          <w:lang w:eastAsia="en-AU"/>
        </w:rPr>
        <w:t xml:space="preserve">data services </w:t>
      </w:r>
      <w:r w:rsidRPr="00F1699F">
        <w:rPr>
          <w:rFonts w:cs="Arial"/>
          <w:i/>
          <w:color w:val="000000"/>
          <w:szCs w:val="22"/>
          <w:lang w:eastAsia="en-AU"/>
        </w:rPr>
        <w:t>database</w:t>
      </w:r>
      <w:r w:rsidRPr="00F1699F">
        <w:t xml:space="preserve"> that will facilitate comparison of </w:t>
      </w:r>
      <w:r w:rsidR="00A420E7" w:rsidRPr="00A420E7">
        <w:rPr>
          <w:i/>
        </w:rPr>
        <w:t>interval metering data</w:t>
      </w:r>
      <w:r w:rsidRPr="00F1699F">
        <w:t xml:space="preserve"> </w:t>
      </w:r>
      <w:r w:rsidR="00DE3776">
        <w:t xml:space="preserve">from the </w:t>
      </w:r>
      <w:r w:rsidR="00DE3776">
        <w:rPr>
          <w:i/>
        </w:rPr>
        <w:t xml:space="preserve">metering installation </w:t>
      </w:r>
      <w:r w:rsidR="00DE3776">
        <w:t xml:space="preserve">and the SCADA </w:t>
      </w:r>
      <w:r w:rsidR="00D94DBF" w:rsidRPr="00D94DBF">
        <w:rPr>
          <w:i/>
        </w:rPr>
        <w:t xml:space="preserve">metering </w:t>
      </w:r>
      <w:r w:rsidR="00DE3776" w:rsidRPr="00D94DBF">
        <w:rPr>
          <w:i/>
        </w:rPr>
        <w:t>data</w:t>
      </w:r>
      <w:r w:rsidR="00DE3776">
        <w:t xml:space="preserve"> </w:t>
      </w:r>
      <w:r w:rsidRPr="00F1699F">
        <w:t>on a per interval basis</w:t>
      </w:r>
      <w:r w:rsidR="00F547D3" w:rsidRPr="00F1699F">
        <w:t>.</w:t>
      </w:r>
    </w:p>
    <w:p w14:paraId="7E90641E" w14:textId="77777777" w:rsidR="00812D32" w:rsidRPr="00F1699F" w:rsidRDefault="00812D32" w:rsidP="00465722">
      <w:pPr>
        <w:pStyle w:val="Heading5"/>
      </w:pPr>
      <w:r w:rsidRPr="00F1699F">
        <w:t xml:space="preserve">The </w:t>
      </w:r>
      <w:r w:rsidRPr="00F1699F">
        <w:rPr>
          <w:i/>
        </w:rPr>
        <w:t>Metering Data Provider</w:t>
      </w:r>
      <w:r w:rsidRPr="00F1699F">
        <w:t xml:space="preserve"> </w:t>
      </w:r>
      <w:r w:rsidR="00481EC5" w:rsidRPr="00F1699F">
        <w:t>must</w:t>
      </w:r>
      <w:r w:rsidRPr="00F1699F">
        <w:t xml:space="preserve"> conduct an analysis of the historical </w:t>
      </w:r>
      <w:r w:rsidRPr="00F1699F">
        <w:rPr>
          <w:i/>
        </w:rPr>
        <w:t>metering data</w:t>
      </w:r>
      <w:r w:rsidRPr="00F1699F">
        <w:t xml:space="preserve"> for each </w:t>
      </w:r>
      <w:r w:rsidRPr="00B15A6A">
        <w:rPr>
          <w:i/>
        </w:rPr>
        <w:t>connection point</w:t>
      </w:r>
      <w:r w:rsidRPr="00F1699F">
        <w:t xml:space="preserve"> to ascertain wh</w:t>
      </w:r>
      <w:r w:rsidR="00FF31C6">
        <w:t>ether</w:t>
      </w:r>
      <w:r w:rsidRPr="00F1699F">
        <w:t xml:space="preserve"> error differences between the </w:t>
      </w:r>
      <w:r w:rsidR="00FF31C6">
        <w:rPr>
          <w:i/>
        </w:rPr>
        <w:t xml:space="preserve">interval </w:t>
      </w:r>
      <w:r w:rsidRPr="00F1699F">
        <w:rPr>
          <w:i/>
        </w:rPr>
        <w:t>metering data</w:t>
      </w:r>
      <w:r w:rsidRPr="00F1699F">
        <w:t xml:space="preserve"> </w:t>
      </w:r>
      <w:r w:rsidR="00FF31C6">
        <w:t xml:space="preserve">from the </w:t>
      </w:r>
      <w:r w:rsidR="00FF31C6">
        <w:rPr>
          <w:i/>
        </w:rPr>
        <w:t xml:space="preserve">metering installation </w:t>
      </w:r>
      <w:r w:rsidRPr="00F1699F">
        <w:t xml:space="preserve">and </w:t>
      </w:r>
      <w:r w:rsidR="00D94DBF">
        <w:t xml:space="preserve">the </w:t>
      </w:r>
      <w:r w:rsidRPr="00F1699F">
        <w:t xml:space="preserve">SCADA </w:t>
      </w:r>
      <w:r w:rsidR="00A420E7" w:rsidRPr="00A420E7">
        <w:rPr>
          <w:i/>
        </w:rPr>
        <w:t>metering data</w:t>
      </w:r>
      <w:r w:rsidRPr="00F1699F">
        <w:t xml:space="preserve"> is acceptable. </w:t>
      </w:r>
    </w:p>
    <w:p w14:paraId="7E90641F" w14:textId="77777777" w:rsidR="00F1699F" w:rsidRPr="00F1699F" w:rsidRDefault="00812D32" w:rsidP="00465722">
      <w:pPr>
        <w:pStyle w:val="Heading5"/>
      </w:pPr>
      <w:r w:rsidRPr="00F1699F">
        <w:t xml:space="preserve">The </w:t>
      </w:r>
      <w:r w:rsidRPr="00F1699F">
        <w:rPr>
          <w:i/>
        </w:rPr>
        <w:t>Metering Data Provider</w:t>
      </w:r>
      <w:r w:rsidRPr="00F1699F">
        <w:t xml:space="preserve"> should use this information to refine its </w:t>
      </w:r>
      <w:r w:rsidRPr="00F1699F">
        <w:rPr>
          <w:i/>
        </w:rPr>
        <w:t>validation</w:t>
      </w:r>
      <w:r w:rsidRPr="00F1699F">
        <w:t xml:space="preserve"> algorithms</w:t>
      </w:r>
      <w:r w:rsidR="00FF31C6">
        <w:t xml:space="preserve"> to minimise the error difference value for each </w:t>
      </w:r>
      <w:r w:rsidR="00FF31C6">
        <w:rPr>
          <w:i/>
        </w:rPr>
        <w:t>connection point</w:t>
      </w:r>
      <w:r w:rsidR="00FF31C6">
        <w:t xml:space="preserve">, based on historical </w:t>
      </w:r>
      <w:r w:rsidR="00FF31C6">
        <w:rPr>
          <w:i/>
        </w:rPr>
        <w:t>metering data</w:t>
      </w:r>
      <w:r w:rsidRPr="00F1699F">
        <w:t xml:space="preserve">. </w:t>
      </w:r>
    </w:p>
    <w:p w14:paraId="7E906420" w14:textId="77777777" w:rsidR="00F1699F" w:rsidRPr="00D7368E" w:rsidRDefault="0038762A" w:rsidP="00FD5C47">
      <w:pPr>
        <w:pStyle w:val="Heading5"/>
        <w:keepNext/>
        <w:keepLines/>
        <w:ind w:left="3050" w:hanging="357"/>
      </w:pPr>
      <w:r w:rsidRPr="00D7368E">
        <w:t xml:space="preserve">The </w:t>
      </w:r>
      <w:r w:rsidRPr="00D7368E">
        <w:rPr>
          <w:i/>
        </w:rPr>
        <w:t xml:space="preserve">Metering Data </w:t>
      </w:r>
      <w:r w:rsidR="002C545B" w:rsidRPr="00D7368E">
        <w:rPr>
          <w:i/>
        </w:rPr>
        <w:t>Provider</w:t>
      </w:r>
      <w:r w:rsidR="002C545B" w:rsidRPr="00D7368E">
        <w:t xml:space="preserve"> </w:t>
      </w:r>
      <w:r w:rsidR="00481EC5" w:rsidRPr="00D7368E">
        <w:t>must</w:t>
      </w:r>
      <w:r w:rsidRPr="00D7368E">
        <w:t xml:space="preserve"> construct an appropriate </w:t>
      </w:r>
      <w:r w:rsidRPr="00D7368E">
        <w:rPr>
          <w:i/>
        </w:rPr>
        <w:t>validation</w:t>
      </w:r>
      <w:r w:rsidRPr="00D7368E">
        <w:t xml:space="preserve"> algorithm as the </w:t>
      </w:r>
      <w:r w:rsidR="00501913" w:rsidRPr="00D7368E">
        <w:t>SCADA</w:t>
      </w:r>
      <w:r w:rsidRPr="00D7368E">
        <w:t xml:space="preserve"> </w:t>
      </w:r>
      <w:r w:rsidR="00A420E7" w:rsidRPr="00A420E7">
        <w:rPr>
          <w:i/>
        </w:rPr>
        <w:t>metering data</w:t>
      </w:r>
      <w:r w:rsidRPr="00D7368E">
        <w:t xml:space="preserve"> may be derived from a different measurement point, </w:t>
      </w:r>
      <w:r w:rsidR="00E822B6">
        <w:t>have a</w:t>
      </w:r>
      <w:r w:rsidRPr="00D7368E">
        <w:t xml:space="preserve"> different interval collection</w:t>
      </w:r>
      <w:r w:rsidR="00E822B6">
        <w:t xml:space="preserve"> period</w:t>
      </w:r>
      <w:r w:rsidRPr="00D7368E">
        <w:t xml:space="preserve"> and</w:t>
      </w:r>
      <w:r w:rsidR="00812D32" w:rsidRPr="00D7368E">
        <w:t>/</w:t>
      </w:r>
      <w:r w:rsidRPr="00D7368E">
        <w:t xml:space="preserve">or have a different base unit of measurement, (e.g. </w:t>
      </w:r>
      <w:r w:rsidR="00D66CE7" w:rsidRPr="00D7368E">
        <w:t xml:space="preserve">power </w:t>
      </w:r>
      <w:r w:rsidRPr="00D7368E">
        <w:t xml:space="preserve">not </w:t>
      </w:r>
      <w:r w:rsidR="00F0545F" w:rsidRPr="00F0545F">
        <w:rPr>
          <w:i/>
        </w:rPr>
        <w:t>energy</w:t>
      </w:r>
      <w:r w:rsidR="00D66CE7" w:rsidRPr="00D7368E">
        <w:t xml:space="preserve"> </w:t>
      </w:r>
      <w:r w:rsidRPr="00D7368E">
        <w:t>value</w:t>
      </w:r>
      <w:r w:rsidR="00812D32" w:rsidRPr="00D7368E">
        <w:t>) with allowances for a larger error of measurement</w:t>
      </w:r>
      <w:r w:rsidR="001C64C1" w:rsidRPr="00D7368E">
        <w:t>.</w:t>
      </w:r>
    </w:p>
    <w:p w14:paraId="7E906421" w14:textId="77777777" w:rsidR="001C64C1" w:rsidRPr="00D7368E" w:rsidRDefault="002A75AF" w:rsidP="00465722">
      <w:pPr>
        <w:pStyle w:val="Heading5"/>
      </w:pPr>
      <w:r w:rsidRPr="00D7368E">
        <w:t xml:space="preserve">The </w:t>
      </w:r>
      <w:r w:rsidR="00D71DE4" w:rsidRPr="00D7368E">
        <w:rPr>
          <w:i/>
        </w:rPr>
        <w:t>M</w:t>
      </w:r>
      <w:r w:rsidRPr="00D7368E">
        <w:rPr>
          <w:i/>
        </w:rPr>
        <w:t>etering Data Provider</w:t>
      </w:r>
      <w:r w:rsidRPr="00D7368E">
        <w:t xml:space="preserve"> is only required to undertake </w:t>
      </w:r>
      <w:r w:rsidR="00692A21" w:rsidRPr="00D7368E">
        <w:rPr>
          <w:i/>
        </w:rPr>
        <w:t>validation</w:t>
      </w:r>
      <w:r w:rsidR="00692A21" w:rsidRPr="00D7368E">
        <w:t xml:space="preserve"> of </w:t>
      </w:r>
      <w:r w:rsidRPr="00D7368E">
        <w:rPr>
          <w:i/>
        </w:rPr>
        <w:t xml:space="preserve">metering </w:t>
      </w:r>
      <w:r w:rsidR="00692A21" w:rsidRPr="00D7368E">
        <w:rPr>
          <w:i/>
        </w:rPr>
        <w:t>data</w:t>
      </w:r>
      <w:r w:rsidR="00692A21" w:rsidRPr="00D7368E">
        <w:t xml:space="preserve"> against</w:t>
      </w:r>
      <w:r w:rsidRPr="00D7368E">
        <w:t xml:space="preserve"> the SCADA </w:t>
      </w:r>
      <w:r w:rsidR="00A420E7" w:rsidRPr="00A420E7">
        <w:rPr>
          <w:i/>
        </w:rPr>
        <w:t>metering data</w:t>
      </w:r>
      <w:r w:rsidRPr="00D7368E">
        <w:t xml:space="preserve"> on the primary data channel i.e. only ‘B’ channel </w:t>
      </w:r>
      <w:r w:rsidRPr="00D7368E">
        <w:rPr>
          <w:i/>
        </w:rPr>
        <w:t>validation</w:t>
      </w:r>
      <w:r w:rsidRPr="00D7368E">
        <w:t xml:space="preserve"> for </w:t>
      </w:r>
      <w:r w:rsidR="00B27DF0" w:rsidRPr="00B27DF0">
        <w:rPr>
          <w:i/>
        </w:rPr>
        <w:t>G</w:t>
      </w:r>
      <w:r w:rsidRPr="00B27DF0">
        <w:rPr>
          <w:i/>
        </w:rPr>
        <w:t>enerators</w:t>
      </w:r>
      <w:r w:rsidRPr="00D7368E">
        <w:t xml:space="preserve"> </w:t>
      </w:r>
      <w:r w:rsidR="001022E4">
        <w:t xml:space="preserve">or </w:t>
      </w:r>
      <w:r w:rsidR="00901EB3">
        <w:rPr>
          <w:i/>
        </w:rPr>
        <w:t>Market S</w:t>
      </w:r>
      <w:r w:rsidR="001022E4">
        <w:rPr>
          <w:i/>
        </w:rPr>
        <w:t>mall Generation Aggregators</w:t>
      </w:r>
      <w:r w:rsidR="001022E4">
        <w:t xml:space="preserve"> </w:t>
      </w:r>
      <w:r w:rsidRPr="00D7368E">
        <w:t xml:space="preserve">and only ‘E’ channel </w:t>
      </w:r>
      <w:r w:rsidRPr="00D7368E">
        <w:rPr>
          <w:i/>
        </w:rPr>
        <w:t>validation</w:t>
      </w:r>
      <w:r w:rsidRPr="00D7368E">
        <w:t xml:space="preserve"> for </w:t>
      </w:r>
      <w:r w:rsidRPr="00431BA3">
        <w:rPr>
          <w:i/>
        </w:rPr>
        <w:t>loads</w:t>
      </w:r>
      <w:r w:rsidRPr="00D7368E">
        <w:t xml:space="preserve"> such as pumps.</w:t>
      </w:r>
    </w:p>
    <w:p w14:paraId="7E906422" w14:textId="77777777" w:rsidR="0038762A" w:rsidRPr="009125E0" w:rsidRDefault="00C57FC1">
      <w:pPr>
        <w:pStyle w:val="Heading1"/>
        <w:rPr>
          <w:rFonts w:cs="Arial"/>
          <w:sz w:val="28"/>
          <w:szCs w:val="28"/>
        </w:rPr>
      </w:pPr>
      <w:bookmarkStart w:id="656" w:name="_Toc522114687"/>
      <w:bookmarkStart w:id="657" w:name="_Toc428178697"/>
      <w:r w:rsidRPr="00C57FC1">
        <w:rPr>
          <w:rFonts w:cs="Arial"/>
          <w:caps/>
          <w:sz w:val="28"/>
          <w:szCs w:val="28"/>
        </w:rPr>
        <w:t>VALIDATION OF METERING DATA TYPE</w:t>
      </w:r>
      <w:ins w:id="658" w:author="Roy Kaplan" w:date="2015-08-24T10:15:00Z">
        <w:r w:rsidR="00D31019">
          <w:rPr>
            <w:rFonts w:cs="Arial"/>
            <w:caps/>
            <w:sz w:val="28"/>
            <w:szCs w:val="28"/>
          </w:rPr>
          <w:t xml:space="preserve"> 4A and</w:t>
        </w:r>
      </w:ins>
      <w:r w:rsidRPr="00C57FC1">
        <w:rPr>
          <w:rFonts w:cs="Arial"/>
          <w:caps/>
          <w:sz w:val="28"/>
          <w:szCs w:val="28"/>
        </w:rPr>
        <w:t xml:space="preserve"> 5</w:t>
      </w:r>
      <w:bookmarkEnd w:id="656"/>
      <w:bookmarkEnd w:id="657"/>
    </w:p>
    <w:p w14:paraId="7E906423" w14:textId="77777777" w:rsidR="00FB561E" w:rsidRPr="009E045F" w:rsidRDefault="00FB561E" w:rsidP="00782022">
      <w:pPr>
        <w:pStyle w:val="Heading2"/>
        <w:rPr>
          <w:szCs w:val="22"/>
        </w:rPr>
      </w:pPr>
      <w:bookmarkStart w:id="659" w:name="_Toc428178698"/>
      <w:r w:rsidRPr="009E045F">
        <w:rPr>
          <w:szCs w:val="22"/>
        </w:rPr>
        <w:t xml:space="preserve">Application </w:t>
      </w:r>
      <w:r w:rsidR="001F6904" w:rsidRPr="009E045F">
        <w:rPr>
          <w:szCs w:val="22"/>
        </w:rPr>
        <w:t xml:space="preserve">of </w:t>
      </w:r>
      <w:r w:rsidR="003867D2">
        <w:rPr>
          <w:szCs w:val="22"/>
        </w:rPr>
        <w:t>c</w:t>
      </w:r>
      <w:r w:rsidR="001F6904" w:rsidRPr="009E045F">
        <w:rPr>
          <w:szCs w:val="22"/>
        </w:rPr>
        <w:t>lause 10</w:t>
      </w:r>
      <w:bookmarkEnd w:id="659"/>
    </w:p>
    <w:p w14:paraId="7E906424" w14:textId="77777777" w:rsidR="00300CD7" w:rsidRPr="00BB4991" w:rsidRDefault="00BB4991" w:rsidP="00300CD7">
      <w:pPr>
        <w:pStyle w:val="Heading3"/>
        <w:rPr>
          <w:i/>
        </w:rPr>
      </w:pPr>
      <w:r w:rsidRPr="00BB4991">
        <w:rPr>
          <w:i/>
        </w:rPr>
        <w:t xml:space="preserve">Metering Data Providers </w:t>
      </w:r>
      <w:r>
        <w:t xml:space="preserve">accredited for the provision of </w:t>
      </w:r>
      <w:r w:rsidRPr="00BB4991">
        <w:rPr>
          <w:i/>
        </w:rPr>
        <w:t>metering data services</w:t>
      </w:r>
      <w:r>
        <w:t xml:space="preserve"> for type </w:t>
      </w:r>
      <w:ins w:id="660" w:author="Roy Kaplan" w:date="2015-08-24T10:19:00Z">
        <w:r w:rsidR="005C304F">
          <w:t>4A and</w:t>
        </w:r>
      </w:ins>
      <w:r>
        <w:t xml:space="preserve">5 </w:t>
      </w:r>
      <w:r w:rsidRPr="00BB4991">
        <w:rPr>
          <w:i/>
        </w:rPr>
        <w:t>metering installations</w:t>
      </w:r>
      <w:r>
        <w:t xml:space="preserve"> must apply the requirements of:</w:t>
      </w:r>
    </w:p>
    <w:p w14:paraId="7E906425" w14:textId="77777777" w:rsidR="00377D93" w:rsidRPr="00BB4991" w:rsidRDefault="00377D93" w:rsidP="00377D93">
      <w:pPr>
        <w:pStyle w:val="Heading4"/>
      </w:pPr>
      <w:r>
        <w:t>Cla</w:t>
      </w:r>
      <w:r w:rsidR="000F1E59">
        <w:t>use 10.2 for current transformer</w:t>
      </w:r>
      <w:r>
        <w:t xml:space="preserve"> (CT) connected type</w:t>
      </w:r>
      <w:ins w:id="661" w:author="Roy Kaplan" w:date="2015-08-24T10:16:00Z">
        <w:r w:rsidR="005C304F">
          <w:t xml:space="preserve"> 4A and</w:t>
        </w:r>
      </w:ins>
      <w:r>
        <w:t xml:space="preserve"> 5 </w:t>
      </w:r>
      <w:r w:rsidRPr="000C79E4">
        <w:rPr>
          <w:i/>
        </w:rPr>
        <w:t>metering installations</w:t>
      </w:r>
      <w:r>
        <w:t>.</w:t>
      </w:r>
    </w:p>
    <w:p w14:paraId="7E906426" w14:textId="77777777" w:rsidR="00BB4991" w:rsidRPr="009E045F" w:rsidRDefault="00377D93" w:rsidP="00377D93">
      <w:pPr>
        <w:pStyle w:val="Heading4"/>
      </w:pPr>
      <w:r>
        <w:t>Clause 10.3 for whole current type</w:t>
      </w:r>
      <w:ins w:id="662" w:author="Roy Kaplan" w:date="2015-08-24T10:16:00Z">
        <w:r w:rsidR="005C304F">
          <w:t xml:space="preserve"> 4A and</w:t>
        </w:r>
      </w:ins>
      <w:r>
        <w:t xml:space="preserve"> 5 </w:t>
      </w:r>
      <w:r w:rsidRPr="000C79E4">
        <w:rPr>
          <w:i/>
        </w:rPr>
        <w:t>metering installations</w:t>
      </w:r>
      <w:r w:rsidR="000C79E4">
        <w:t>.</w:t>
      </w:r>
    </w:p>
    <w:p w14:paraId="7E906427" w14:textId="77777777" w:rsidR="0038762A" w:rsidRPr="009E045F" w:rsidRDefault="0038762A" w:rsidP="00782022">
      <w:pPr>
        <w:pStyle w:val="Heading2"/>
        <w:rPr>
          <w:szCs w:val="22"/>
        </w:rPr>
      </w:pPr>
      <w:bookmarkStart w:id="663" w:name="_Ref168150861"/>
      <w:bookmarkStart w:id="664" w:name="_Toc428178699"/>
      <w:r w:rsidRPr="009E045F">
        <w:rPr>
          <w:szCs w:val="22"/>
        </w:rPr>
        <w:t xml:space="preserve">Validations to be </w:t>
      </w:r>
      <w:r w:rsidR="00C80790">
        <w:rPr>
          <w:szCs w:val="22"/>
        </w:rPr>
        <w:t>p</w:t>
      </w:r>
      <w:r w:rsidR="00761D4E" w:rsidRPr="009E045F">
        <w:rPr>
          <w:szCs w:val="22"/>
        </w:rPr>
        <w:t xml:space="preserve">erformed for </w:t>
      </w:r>
      <w:r w:rsidR="003867D2">
        <w:rPr>
          <w:szCs w:val="22"/>
        </w:rPr>
        <w:t>t</w:t>
      </w:r>
      <w:r w:rsidR="00761D4E" w:rsidRPr="009E045F">
        <w:rPr>
          <w:szCs w:val="22"/>
        </w:rPr>
        <w:t xml:space="preserve">ype </w:t>
      </w:r>
      <w:ins w:id="665" w:author="Roy Kaplan" w:date="2015-08-24T10:17:00Z">
        <w:r w:rsidR="005C304F">
          <w:rPr>
            <w:szCs w:val="22"/>
          </w:rPr>
          <w:t xml:space="preserve">4A and </w:t>
        </w:r>
      </w:ins>
      <w:r w:rsidR="00761D4E" w:rsidRPr="009E045F">
        <w:rPr>
          <w:szCs w:val="22"/>
        </w:rPr>
        <w:t xml:space="preserve">5 </w:t>
      </w:r>
      <w:r w:rsidR="003867D2">
        <w:rPr>
          <w:szCs w:val="22"/>
        </w:rPr>
        <w:t>m</w:t>
      </w:r>
      <w:r w:rsidR="00761D4E" w:rsidRPr="009E045F">
        <w:rPr>
          <w:szCs w:val="22"/>
        </w:rPr>
        <w:t xml:space="preserve">etering </w:t>
      </w:r>
      <w:r w:rsidR="003867D2">
        <w:rPr>
          <w:szCs w:val="22"/>
        </w:rPr>
        <w:t>i</w:t>
      </w:r>
      <w:r w:rsidR="00761D4E" w:rsidRPr="009E045F">
        <w:rPr>
          <w:szCs w:val="22"/>
        </w:rPr>
        <w:t>nstallations</w:t>
      </w:r>
      <w:bookmarkEnd w:id="663"/>
      <w:r w:rsidR="00253E7A">
        <w:rPr>
          <w:szCs w:val="22"/>
        </w:rPr>
        <w:t xml:space="preserve"> with CTs</w:t>
      </w:r>
      <w:bookmarkEnd w:id="664"/>
    </w:p>
    <w:p w14:paraId="7E906428" w14:textId="77777777" w:rsidR="0006303A" w:rsidRPr="009E045F" w:rsidRDefault="0006303A" w:rsidP="0006303A">
      <w:pPr>
        <w:pStyle w:val="Heading3"/>
      </w:pPr>
      <w:r w:rsidRPr="009E045F">
        <w:t xml:space="preserve">The </w:t>
      </w:r>
      <w:r w:rsidRPr="00497A22">
        <w:rPr>
          <w:i/>
        </w:rPr>
        <w:t>Metering Data Provider</w:t>
      </w:r>
      <w:r w:rsidRPr="009E045F">
        <w:t xml:space="preserve"> must</w:t>
      </w:r>
      <w:r w:rsidR="00384235">
        <w:t>, as a minimum,</w:t>
      </w:r>
      <w:r w:rsidRPr="009E045F">
        <w:t xml:space="preserve"> undertake the following </w:t>
      </w:r>
      <w:r w:rsidRPr="009E045F">
        <w:rPr>
          <w:i/>
        </w:rPr>
        <w:t>validations</w:t>
      </w:r>
      <w:r w:rsidRPr="009E045F">
        <w:t xml:space="preserve"> on </w:t>
      </w:r>
      <w:r w:rsidRPr="009E045F">
        <w:rPr>
          <w:i/>
        </w:rPr>
        <w:t xml:space="preserve">metering data </w:t>
      </w:r>
      <w:r w:rsidRPr="009E045F">
        <w:t xml:space="preserve">within the </w:t>
      </w:r>
      <w:r w:rsidRPr="009E045F">
        <w:rPr>
          <w:i/>
        </w:rPr>
        <w:t xml:space="preserve">metering </w:t>
      </w:r>
      <w:r w:rsidR="00706E60">
        <w:rPr>
          <w:i/>
        </w:rPr>
        <w:t>data services</w:t>
      </w:r>
      <w:r w:rsidRPr="009E045F">
        <w:rPr>
          <w:i/>
        </w:rPr>
        <w:t xml:space="preserve"> database</w:t>
      </w:r>
      <w:r w:rsidR="00987469" w:rsidRPr="009E045F">
        <w:t>:</w:t>
      </w:r>
    </w:p>
    <w:p w14:paraId="7E906429" w14:textId="77777777" w:rsidR="0006303A" w:rsidRPr="009E045F" w:rsidRDefault="0006303A" w:rsidP="0006303A">
      <w:pPr>
        <w:pStyle w:val="Heading4"/>
      </w:pPr>
      <w:r w:rsidRPr="009E045F">
        <w:t xml:space="preserve">Check of all </w:t>
      </w:r>
      <w:r w:rsidR="00F0545F" w:rsidRPr="00F0545F">
        <w:rPr>
          <w:i/>
        </w:rPr>
        <w:t xml:space="preserve">interval </w:t>
      </w:r>
      <w:r w:rsidRPr="009E045F">
        <w:rPr>
          <w:i/>
        </w:rPr>
        <w:t>metering data</w:t>
      </w:r>
      <w:r w:rsidRPr="009E045F">
        <w:t xml:space="preserve"> against a nominated maximum value.</w:t>
      </w:r>
    </w:p>
    <w:p w14:paraId="7E90642A" w14:textId="77777777" w:rsidR="0006303A" w:rsidRPr="009E045F" w:rsidRDefault="0006303A" w:rsidP="007A2335">
      <w:pPr>
        <w:pStyle w:val="Heading5"/>
        <w:numPr>
          <w:ilvl w:val="0"/>
          <w:numId w:val="18"/>
        </w:numPr>
      </w:pPr>
      <w:r w:rsidRPr="009E045F">
        <w:t xml:space="preserve">This </w:t>
      </w:r>
      <w:r w:rsidRPr="009E045F">
        <w:rPr>
          <w:i/>
        </w:rPr>
        <w:t>validation</w:t>
      </w:r>
      <w:r w:rsidRPr="009E045F">
        <w:t xml:space="preserve"> is to ensure that erroneous </w:t>
      </w:r>
      <w:r w:rsidR="000D3292">
        <w:rPr>
          <w:i/>
        </w:rPr>
        <w:t xml:space="preserve">interval metering </w:t>
      </w:r>
      <w:r w:rsidR="00A420E7" w:rsidRPr="00A420E7">
        <w:rPr>
          <w:i/>
        </w:rPr>
        <w:t>data</w:t>
      </w:r>
      <w:r w:rsidRPr="009E045F">
        <w:t xml:space="preserve"> spikes are trapped and </w:t>
      </w:r>
      <w:r w:rsidRPr="009E045F">
        <w:rPr>
          <w:i/>
        </w:rPr>
        <w:t>substituted</w:t>
      </w:r>
      <w:r w:rsidRPr="009E045F">
        <w:t>.</w:t>
      </w:r>
    </w:p>
    <w:p w14:paraId="7E90642B" w14:textId="77777777" w:rsidR="0006303A" w:rsidRPr="009E045F" w:rsidRDefault="0006303A" w:rsidP="00465722">
      <w:pPr>
        <w:pStyle w:val="Heading5"/>
      </w:pPr>
      <w:r w:rsidRPr="009E045F">
        <w:t xml:space="preserve">This check may additionally be performed in the </w:t>
      </w:r>
      <w:r w:rsidR="00006BE8">
        <w:t>collection</w:t>
      </w:r>
      <w:r w:rsidRPr="009E045F">
        <w:t xml:space="preserve"> software. </w:t>
      </w:r>
    </w:p>
    <w:p w14:paraId="7E90642C" w14:textId="77777777" w:rsidR="00A420E7" w:rsidRDefault="0006303A" w:rsidP="00A420E7">
      <w:pPr>
        <w:pStyle w:val="Heading5"/>
      </w:pPr>
      <w:r w:rsidRPr="009E045F">
        <w:t xml:space="preserve">A check of </w:t>
      </w:r>
      <w:r w:rsidR="00384235">
        <w:t xml:space="preserve">the </w:t>
      </w:r>
      <w:r w:rsidRPr="009E045F">
        <w:t xml:space="preserve">maximum value of </w:t>
      </w:r>
      <w:r w:rsidR="00B31DC1">
        <w:rPr>
          <w:i/>
        </w:rPr>
        <w:t>active energy</w:t>
      </w:r>
      <w:r w:rsidRPr="009E045F">
        <w:t xml:space="preserve">. </w:t>
      </w:r>
      <w:r w:rsidR="00250595">
        <w:t xml:space="preserve"> </w:t>
      </w:r>
      <w:r w:rsidR="00384235">
        <w:t>(</w:t>
      </w:r>
      <w:r w:rsidRPr="009E045F">
        <w:t xml:space="preserve">Maximum </w:t>
      </w:r>
      <w:r w:rsidR="00B31DC1">
        <w:rPr>
          <w:i/>
        </w:rPr>
        <w:t>reactive energy</w:t>
      </w:r>
      <w:r w:rsidRPr="009E045F">
        <w:t xml:space="preserve"> checks may also be performed as an option</w:t>
      </w:r>
      <w:r w:rsidR="00384235">
        <w:t>)</w:t>
      </w:r>
      <w:r w:rsidRPr="009E045F">
        <w:t xml:space="preserve">. </w:t>
      </w:r>
    </w:p>
    <w:p w14:paraId="7E90642D" w14:textId="77777777" w:rsidR="00D461B1" w:rsidRDefault="0006303A" w:rsidP="00AE442A">
      <w:pPr>
        <w:pStyle w:val="Heading5"/>
      </w:pPr>
      <w:r w:rsidRPr="009E045F">
        <w:t xml:space="preserve">The maximum value </w:t>
      </w:r>
      <w:r w:rsidR="008450C8">
        <w:t xml:space="preserve">in 10.2.1(a)(iii) </w:t>
      </w:r>
      <w:r w:rsidRPr="009E045F">
        <w:t xml:space="preserve">is to be initially </w:t>
      </w:r>
      <w:r w:rsidR="00006BE8">
        <w:t>defined by the applied</w:t>
      </w:r>
      <w:r w:rsidRPr="009E045F">
        <w:t xml:space="preserve"> </w:t>
      </w:r>
      <w:r w:rsidR="00B27DF0">
        <w:rPr>
          <w:i/>
        </w:rPr>
        <w:t>current transformer</w:t>
      </w:r>
      <w:r w:rsidR="00B27DF0" w:rsidRPr="00B27DF0">
        <w:rPr>
          <w:i/>
        </w:rPr>
        <w:t xml:space="preserve"> (CT)</w:t>
      </w:r>
      <w:r w:rsidRPr="009E045F">
        <w:t xml:space="preserve"> rati</w:t>
      </w:r>
      <w:r w:rsidR="00006BE8">
        <w:t>o</w:t>
      </w:r>
      <w:r w:rsidRPr="009E045F">
        <w:t xml:space="preserve"> of the </w:t>
      </w:r>
      <w:r w:rsidRPr="007E48F9">
        <w:rPr>
          <w:i/>
        </w:rPr>
        <w:t>metering installation</w:t>
      </w:r>
      <w:r w:rsidRPr="009E045F">
        <w:t xml:space="preserve">. </w:t>
      </w:r>
    </w:p>
    <w:p w14:paraId="7E90642E" w14:textId="77777777" w:rsidR="00D461B1" w:rsidRDefault="0006303A" w:rsidP="00AE442A">
      <w:pPr>
        <w:pStyle w:val="Heading5"/>
      </w:pPr>
      <w:r w:rsidRPr="009E045F">
        <w:t>On a per installation basis</w:t>
      </w:r>
      <w:r w:rsidR="008450C8">
        <w:t>,</w:t>
      </w:r>
      <w:r w:rsidRPr="009E045F">
        <w:t xml:space="preserve"> the maximum value </w:t>
      </w:r>
      <w:r w:rsidR="008450C8">
        <w:t xml:space="preserve">in 10.2.1(a)(iii) </w:t>
      </w:r>
      <w:r w:rsidRPr="009E045F">
        <w:t xml:space="preserve">may be increased to cater for situations where the </w:t>
      </w:r>
      <w:del w:id="666" w:author="Roy Kaplan" w:date="2015-08-24T10:09:00Z">
        <w:r w:rsidRPr="00AE442A" w:rsidDel="001D3FB3">
          <w:rPr>
            <w:i/>
          </w:rPr>
          <w:delText>responsible person</w:delText>
        </w:r>
      </w:del>
      <w:ins w:id="667" w:author="Roy Kaplan" w:date="2015-08-24T10:09:00Z">
        <w:r w:rsidR="001D3FB3" w:rsidRPr="001D3FB3">
          <w:rPr>
            <w:i/>
          </w:rPr>
          <w:t>metering coordinator</w:t>
        </w:r>
      </w:ins>
      <w:r w:rsidRPr="009E045F">
        <w:t xml:space="preserve"> has confirmed that the </w:t>
      </w:r>
      <w:r w:rsidR="00B27DF0" w:rsidRPr="00AE442A">
        <w:rPr>
          <w:i/>
        </w:rPr>
        <w:t>current transformer (CT)</w:t>
      </w:r>
      <w:r w:rsidRPr="009E045F">
        <w:t xml:space="preserve"> is overloaded on a short</w:t>
      </w:r>
      <w:r w:rsidR="00C80790">
        <w:t>-</w:t>
      </w:r>
      <w:r w:rsidRPr="009E045F">
        <w:t>term basis.</w:t>
      </w:r>
    </w:p>
    <w:p w14:paraId="7E90642F" w14:textId="77777777" w:rsidR="0006303A" w:rsidRPr="009E045F" w:rsidRDefault="0006303A" w:rsidP="0006303A">
      <w:pPr>
        <w:pStyle w:val="Heading4"/>
      </w:pPr>
      <w:r w:rsidRPr="009E045F">
        <w:t>Check against a nominated minimum value or, alternatively, a ‘zero’ check which tests for an acceptable number of zero interval values per day</w:t>
      </w:r>
      <w:r w:rsidR="009B0439">
        <w:t xml:space="preserve"> to be derived from the site</w:t>
      </w:r>
      <w:r w:rsidR="00131173">
        <w:t>’</w:t>
      </w:r>
      <w:r w:rsidR="009B0439">
        <w:t xml:space="preserve">s historical </w:t>
      </w:r>
      <w:r w:rsidR="00A420E7" w:rsidRPr="00A420E7">
        <w:rPr>
          <w:i/>
        </w:rPr>
        <w:t>metering data</w:t>
      </w:r>
      <w:r w:rsidR="009B0439">
        <w:t>.</w:t>
      </w:r>
    </w:p>
    <w:p w14:paraId="7E906430" w14:textId="77777777" w:rsidR="0006303A" w:rsidRPr="009E045F" w:rsidRDefault="0006303A" w:rsidP="0006303A">
      <w:pPr>
        <w:pStyle w:val="Heading4"/>
      </w:pPr>
      <w:r w:rsidRPr="009E045F">
        <w:t xml:space="preserve">Check for null </w:t>
      </w:r>
      <w:r w:rsidR="007B7D33">
        <w:t xml:space="preserve">(no values) </w:t>
      </w:r>
      <w:r w:rsidRPr="009E045F">
        <w:rPr>
          <w:i/>
        </w:rPr>
        <w:t>metering data</w:t>
      </w:r>
      <w:r w:rsidRPr="009E045F">
        <w:t xml:space="preserve"> in the </w:t>
      </w:r>
      <w:r w:rsidRPr="009E045F">
        <w:rPr>
          <w:i/>
        </w:rPr>
        <w:t xml:space="preserve">metering </w:t>
      </w:r>
      <w:r w:rsidR="007B5208">
        <w:rPr>
          <w:i/>
        </w:rPr>
        <w:t>data services</w:t>
      </w:r>
      <w:r w:rsidRPr="009E045F">
        <w:rPr>
          <w:i/>
        </w:rPr>
        <w:t xml:space="preserve"> database</w:t>
      </w:r>
      <w:r w:rsidRPr="009E045F">
        <w:t xml:space="preserve"> for all </w:t>
      </w:r>
      <w:r w:rsidR="007E48F9" w:rsidRPr="007E48F9">
        <w:rPr>
          <w:i/>
        </w:rPr>
        <w:t>metering</w:t>
      </w:r>
      <w:r w:rsidRPr="009E045F">
        <w:t xml:space="preserve"> </w:t>
      </w:r>
      <w:r w:rsidR="002E4A03" w:rsidRPr="002E4A03">
        <w:rPr>
          <w:i/>
        </w:rPr>
        <w:t>data streams</w:t>
      </w:r>
      <w:r w:rsidRPr="009E045F">
        <w:t xml:space="preserve">. </w:t>
      </w:r>
    </w:p>
    <w:p w14:paraId="7E906431" w14:textId="77777777" w:rsidR="0006303A" w:rsidRPr="009E045F" w:rsidRDefault="0006303A" w:rsidP="007A2335">
      <w:pPr>
        <w:pStyle w:val="Heading5"/>
        <w:numPr>
          <w:ilvl w:val="0"/>
          <w:numId w:val="19"/>
        </w:numPr>
      </w:pPr>
      <w:r w:rsidRPr="009E045F">
        <w:t xml:space="preserve">The aim of this check is to ensure that there is a 100% </w:t>
      </w:r>
      <w:r w:rsidR="00A420E7" w:rsidRPr="00A420E7">
        <w:rPr>
          <w:i/>
        </w:rPr>
        <w:t>metering data</w:t>
      </w:r>
      <w:r w:rsidRPr="009E045F">
        <w:t xml:space="preserve"> set (and </w:t>
      </w:r>
      <w:r w:rsidR="00D461B1" w:rsidRPr="00D461B1">
        <w:rPr>
          <w:i/>
        </w:rPr>
        <w:t>substitution</w:t>
      </w:r>
      <w:r w:rsidR="00F24B09">
        <w:t xml:space="preserve"> for </w:t>
      </w:r>
      <w:r w:rsidRPr="009E045F">
        <w:t xml:space="preserve">any missing </w:t>
      </w:r>
      <w:r w:rsidR="00F24B09">
        <w:rPr>
          <w:i/>
        </w:rPr>
        <w:t xml:space="preserve">interval </w:t>
      </w:r>
      <w:r w:rsidRPr="009E045F">
        <w:rPr>
          <w:i/>
        </w:rPr>
        <w:t>metering data</w:t>
      </w:r>
      <w:r w:rsidRPr="009E045F">
        <w:t xml:space="preserve"> is </w:t>
      </w:r>
      <w:r w:rsidR="00BB0EA6">
        <w:t>undertaken</w:t>
      </w:r>
      <w:r w:rsidRPr="009E045F">
        <w:t xml:space="preserve">). </w:t>
      </w:r>
    </w:p>
    <w:p w14:paraId="7E906432" w14:textId="77777777" w:rsidR="0006303A" w:rsidRPr="009E045F" w:rsidRDefault="0006303A" w:rsidP="00465722">
      <w:pPr>
        <w:pStyle w:val="Heading5"/>
      </w:pPr>
      <w:r w:rsidRPr="009E045F">
        <w:t>The minimum check required is to ensure that there is at least one</w:t>
      </w:r>
      <w:r w:rsidR="00C80790">
        <w:t xml:space="preserve"> </w:t>
      </w:r>
      <w:r w:rsidRPr="009E045F">
        <w:t>non</w:t>
      </w:r>
      <w:r w:rsidR="00C80790">
        <w:t>-</w:t>
      </w:r>
      <w:r w:rsidRPr="009E045F">
        <w:t xml:space="preserve">null </w:t>
      </w:r>
      <w:r w:rsidR="00F24B09">
        <w:rPr>
          <w:i/>
        </w:rPr>
        <w:t xml:space="preserve">active energy </w:t>
      </w:r>
      <w:r w:rsidR="00F24B09">
        <w:t xml:space="preserve">or </w:t>
      </w:r>
      <w:r w:rsidR="00F24B09">
        <w:rPr>
          <w:i/>
        </w:rPr>
        <w:t xml:space="preserve">reactive energy </w:t>
      </w:r>
      <w:r w:rsidR="00F24B09">
        <w:t>value</w:t>
      </w:r>
      <w:r w:rsidRPr="009E045F">
        <w:t xml:space="preserve"> per interval per </w:t>
      </w:r>
      <w:r w:rsidR="00D47B21">
        <w:rPr>
          <w:i/>
        </w:rPr>
        <w:t xml:space="preserve">metering </w:t>
      </w:r>
      <w:r w:rsidRPr="00C80790">
        <w:rPr>
          <w:i/>
        </w:rPr>
        <w:t>data</w:t>
      </w:r>
      <w:r w:rsidR="00C80790" w:rsidRPr="00C80790">
        <w:rPr>
          <w:i/>
        </w:rPr>
        <w:t xml:space="preserve"> </w:t>
      </w:r>
      <w:r w:rsidRPr="00C80790">
        <w:rPr>
          <w:i/>
        </w:rPr>
        <w:t>stream</w:t>
      </w:r>
      <w:r w:rsidRPr="009E045F">
        <w:t>.</w:t>
      </w:r>
    </w:p>
    <w:p w14:paraId="7E906433" w14:textId="77777777" w:rsidR="0006303A" w:rsidRPr="009E045F" w:rsidRDefault="0006303A" w:rsidP="0006303A">
      <w:pPr>
        <w:pStyle w:val="Heading4"/>
      </w:pPr>
      <w:r w:rsidRPr="009E045F">
        <w:t xml:space="preserve">Check for significant </w:t>
      </w:r>
      <w:r w:rsidR="009013A8" w:rsidRPr="009013A8">
        <w:rPr>
          <w:i/>
        </w:rPr>
        <w:t>meter</w:t>
      </w:r>
      <w:r w:rsidRPr="009E045F">
        <w:t xml:space="preserve"> alarms (power outage or power failure, VT or phase failure, pulse overflow, CRC error and time tolerance). </w:t>
      </w:r>
    </w:p>
    <w:p w14:paraId="7E906434" w14:textId="77777777" w:rsidR="0006303A" w:rsidRPr="009E045F" w:rsidRDefault="0006303A" w:rsidP="007A2335">
      <w:pPr>
        <w:pStyle w:val="Heading5"/>
        <w:numPr>
          <w:ilvl w:val="0"/>
          <w:numId w:val="20"/>
        </w:numPr>
      </w:pPr>
      <w:r w:rsidRPr="009E045F">
        <w:t xml:space="preserve">A process must </w:t>
      </w:r>
      <w:r w:rsidR="002620B6" w:rsidRPr="009E045F">
        <w:t xml:space="preserve">be </w:t>
      </w:r>
      <w:r w:rsidRPr="009E045F">
        <w:t xml:space="preserve">in place that captures these significant </w:t>
      </w:r>
      <w:r w:rsidR="009013A8" w:rsidRPr="009013A8">
        <w:rPr>
          <w:i/>
        </w:rPr>
        <w:t>meter</w:t>
      </w:r>
      <w:r w:rsidRPr="009E045F">
        <w:t xml:space="preserve"> alarms within the </w:t>
      </w:r>
      <w:r w:rsidR="00A420E7" w:rsidRPr="00A420E7">
        <w:rPr>
          <w:i/>
        </w:rPr>
        <w:t>metering data</w:t>
      </w:r>
      <w:r w:rsidRPr="009E045F">
        <w:t xml:space="preserve"> </w:t>
      </w:r>
      <w:r w:rsidRPr="009E045F">
        <w:rPr>
          <w:i/>
        </w:rPr>
        <w:t>validation</w:t>
      </w:r>
      <w:r w:rsidRPr="009E045F">
        <w:t xml:space="preserve"> process and ensures that any </w:t>
      </w:r>
      <w:r w:rsidR="009013A8" w:rsidRPr="009013A8">
        <w:rPr>
          <w:i/>
        </w:rPr>
        <w:t>meter</w:t>
      </w:r>
      <w:r w:rsidRPr="009E045F">
        <w:t xml:space="preserve"> alarm occurrences are retained as part of the </w:t>
      </w:r>
      <w:r w:rsidR="00A420E7" w:rsidRPr="00A420E7">
        <w:rPr>
          <w:i/>
        </w:rPr>
        <w:t>metering data</w:t>
      </w:r>
      <w:r w:rsidRPr="009E045F">
        <w:t xml:space="preserve"> audit trail. </w:t>
      </w:r>
      <w:r w:rsidR="00250595">
        <w:t xml:space="preserve"> </w:t>
      </w:r>
      <w:r w:rsidR="00FF42BD">
        <w:t xml:space="preserve">Refer to clause </w:t>
      </w:r>
      <w:r w:rsidR="00E26A26">
        <w:t>6.2</w:t>
      </w:r>
      <w:r w:rsidR="00FF42BD">
        <w:t>.</w:t>
      </w:r>
    </w:p>
    <w:p w14:paraId="7E906435" w14:textId="77777777" w:rsidR="0006303A" w:rsidRPr="009E045F" w:rsidRDefault="0006303A" w:rsidP="00375672">
      <w:pPr>
        <w:pStyle w:val="Heading5"/>
        <w:keepNext/>
        <w:keepLines/>
        <w:ind w:left="3050" w:hanging="357"/>
      </w:pPr>
      <w:r w:rsidRPr="009E045F">
        <w:t xml:space="preserve">The </w:t>
      </w:r>
      <w:r w:rsidRPr="009E045F">
        <w:rPr>
          <w:i/>
        </w:rPr>
        <w:t>Metering Data Provider</w:t>
      </w:r>
      <w:r w:rsidRPr="009E045F">
        <w:t xml:space="preserve"> must provide the occurrences of these </w:t>
      </w:r>
      <w:r w:rsidR="00A546D7">
        <w:rPr>
          <w:i/>
        </w:rPr>
        <w:t xml:space="preserve">meter </w:t>
      </w:r>
      <w:r w:rsidRPr="009E045F">
        <w:t xml:space="preserve">alarms to relevant </w:t>
      </w:r>
      <w:r w:rsidR="008E524F" w:rsidRPr="008E524F">
        <w:rPr>
          <w:i/>
        </w:rPr>
        <w:t>Registered Participants</w:t>
      </w:r>
      <w:r w:rsidR="008E524F" w:rsidRPr="009E045F">
        <w:t xml:space="preserve"> </w:t>
      </w:r>
      <w:r w:rsidRPr="009E045F">
        <w:t xml:space="preserve">within the </w:t>
      </w:r>
      <w:r w:rsidR="00CC5614">
        <w:rPr>
          <w:i/>
        </w:rPr>
        <w:t xml:space="preserve">metering data </w:t>
      </w:r>
      <w:r w:rsidR="00CC5614">
        <w:t xml:space="preserve">file that has a format compliant with the </w:t>
      </w:r>
      <w:r w:rsidRPr="004E417B">
        <w:t xml:space="preserve">Meter Data </w:t>
      </w:r>
      <w:r w:rsidR="002568BD" w:rsidRPr="004E417B">
        <w:t>F</w:t>
      </w:r>
      <w:r w:rsidRPr="004E417B">
        <w:t>ile Format Specification.</w:t>
      </w:r>
      <w:r w:rsidRPr="009E045F">
        <w:t xml:space="preserve"> </w:t>
      </w:r>
    </w:p>
    <w:p w14:paraId="7E906436" w14:textId="77777777" w:rsidR="0006303A" w:rsidRPr="009E045F" w:rsidRDefault="0006303A" w:rsidP="0006303A">
      <w:pPr>
        <w:pStyle w:val="Heading4"/>
      </w:pPr>
      <w:r w:rsidRPr="009E045F">
        <w:t xml:space="preserve">Where </w:t>
      </w:r>
      <w:r w:rsidR="00FC2BBB">
        <w:t>supported by the meter(s)</w:t>
      </w:r>
      <w:r w:rsidRPr="009E045F">
        <w:t xml:space="preserve">, </w:t>
      </w:r>
      <w:r w:rsidRPr="009E045F">
        <w:rPr>
          <w:i/>
        </w:rPr>
        <w:t>validation</w:t>
      </w:r>
      <w:r w:rsidR="00FD43B1">
        <w:rPr>
          <w:i/>
        </w:rPr>
        <w:t>,</w:t>
      </w:r>
      <w:r w:rsidR="00FD43B1" w:rsidRPr="000C79E4">
        <w:t xml:space="preserve"> for a given period,</w:t>
      </w:r>
      <w:r w:rsidRPr="000C79E4">
        <w:t xml:space="preserve"> </w:t>
      </w:r>
      <w:r w:rsidRPr="009E045F">
        <w:t>of</w:t>
      </w:r>
      <w:r w:rsidRPr="00123C6E">
        <w:t xml:space="preserve"> </w:t>
      </w:r>
      <w:r w:rsidR="00A420E7" w:rsidRPr="00A420E7">
        <w:rPr>
          <w:i/>
        </w:rPr>
        <w:t>interval</w:t>
      </w:r>
      <w:r w:rsidR="00123C6E" w:rsidRPr="00FD43B1">
        <w:rPr>
          <w:i/>
        </w:rPr>
        <w:t xml:space="preserve"> </w:t>
      </w:r>
      <w:r w:rsidR="00FD43B1" w:rsidRPr="00FD43B1">
        <w:rPr>
          <w:i/>
        </w:rPr>
        <w:t xml:space="preserve">metering </w:t>
      </w:r>
      <w:r w:rsidR="00A420E7" w:rsidRPr="00A420E7">
        <w:rPr>
          <w:i/>
        </w:rPr>
        <w:t>data</w:t>
      </w:r>
      <w:r w:rsidRPr="009E045F">
        <w:t xml:space="preserve"> by comparison of </w:t>
      </w:r>
      <w:r w:rsidR="00123C6E">
        <w:t xml:space="preserve">the </w:t>
      </w:r>
      <w:r w:rsidRPr="009E045F">
        <w:t xml:space="preserve">totalised </w:t>
      </w:r>
      <w:r w:rsidR="00A420E7" w:rsidRPr="00A420E7">
        <w:rPr>
          <w:i/>
        </w:rPr>
        <w:t>interval energy data</w:t>
      </w:r>
      <w:r w:rsidRPr="009E045F">
        <w:t xml:space="preserve"> values </w:t>
      </w:r>
      <w:r w:rsidR="00FC2BBB">
        <w:t>(accumulation register read</w:t>
      </w:r>
      <w:r w:rsidR="0015398A">
        <w:t>ing</w:t>
      </w:r>
      <w:r w:rsidR="00FC2BBB">
        <w:t>)</w:t>
      </w:r>
      <w:r w:rsidRPr="009E045F">
        <w:t>and the</w:t>
      </w:r>
      <w:r w:rsidR="00FC2BBB">
        <w:t xml:space="preserve"> change in the</w:t>
      </w:r>
      <w:r w:rsidRPr="009E045F">
        <w:t xml:space="preserve"> </w:t>
      </w:r>
      <w:r w:rsidR="009013A8" w:rsidRPr="009013A8">
        <w:rPr>
          <w:i/>
        </w:rPr>
        <w:t>meter</w:t>
      </w:r>
      <w:r w:rsidRPr="009E045F">
        <w:t xml:space="preserve"> cumulative registers (</w:t>
      </w:r>
      <w:r w:rsidR="00F0545F" w:rsidRPr="00F0545F">
        <w:rPr>
          <w:i/>
        </w:rPr>
        <w:t>energy</w:t>
      </w:r>
      <w:r w:rsidRPr="009E045F">
        <w:t xml:space="preserve"> tolerance). </w:t>
      </w:r>
      <w:r w:rsidR="00283324">
        <w:t xml:space="preserve"> </w:t>
      </w:r>
      <w:r w:rsidRPr="009E045F">
        <w:t xml:space="preserve">It is acknowledged that this check would not identify </w:t>
      </w:r>
      <w:r w:rsidR="00B27DF0">
        <w:rPr>
          <w:i/>
        </w:rPr>
        <w:t>current transformer</w:t>
      </w:r>
      <w:r w:rsidR="00B27DF0" w:rsidRPr="00B27DF0">
        <w:rPr>
          <w:i/>
        </w:rPr>
        <w:t xml:space="preserve"> (CT)</w:t>
      </w:r>
      <w:r w:rsidRPr="009E045F">
        <w:t xml:space="preserve"> ratio changes </w:t>
      </w:r>
      <w:r w:rsidR="00FD43B1">
        <w:t>that have occurred</w:t>
      </w:r>
      <w:r w:rsidRPr="009E045F">
        <w:t xml:space="preserve"> after initial commissioning </w:t>
      </w:r>
      <w:r w:rsidR="00FD43B1">
        <w:t>and</w:t>
      </w:r>
      <w:r w:rsidRPr="009E045F">
        <w:t xml:space="preserve"> have not been advised to the </w:t>
      </w:r>
      <w:r w:rsidRPr="00497A22">
        <w:rPr>
          <w:i/>
        </w:rPr>
        <w:t>Metering Data Provider</w:t>
      </w:r>
      <w:r w:rsidRPr="009E045F">
        <w:t>.</w:t>
      </w:r>
    </w:p>
    <w:p w14:paraId="7E906437" w14:textId="77777777" w:rsidR="00FD43B1" w:rsidRDefault="00815023" w:rsidP="00815023">
      <w:pPr>
        <w:pStyle w:val="Heading4"/>
      </w:pPr>
      <w:r w:rsidRPr="009E045F">
        <w:t>A c</w:t>
      </w:r>
      <w:r w:rsidR="0038762A" w:rsidRPr="009E045F">
        <w:t xml:space="preserve">heck </w:t>
      </w:r>
      <w:r w:rsidRPr="009E045F">
        <w:t xml:space="preserve">of </w:t>
      </w:r>
      <w:r w:rsidR="0038762A" w:rsidRPr="009E045F">
        <w:t xml:space="preserve">the </w:t>
      </w:r>
      <w:r w:rsidR="004464D5" w:rsidRPr="009E045F">
        <w:rPr>
          <w:i/>
        </w:rPr>
        <w:t>metering data</w:t>
      </w:r>
      <w:r w:rsidR="0038762A" w:rsidRPr="009E045F">
        <w:t xml:space="preserve"> for continuity and reasonability over the </w:t>
      </w:r>
      <w:r w:rsidR="009013A8" w:rsidRPr="009013A8">
        <w:rPr>
          <w:i/>
        </w:rPr>
        <w:t>meter</w:t>
      </w:r>
      <w:r w:rsidR="0038762A" w:rsidRPr="009E045F">
        <w:t xml:space="preserve"> read</w:t>
      </w:r>
      <w:r w:rsidR="0015398A">
        <w:t>ing</w:t>
      </w:r>
      <w:r w:rsidR="0038762A" w:rsidRPr="009E045F">
        <w:t xml:space="preserve"> period.</w:t>
      </w:r>
    </w:p>
    <w:p w14:paraId="7E906438" w14:textId="77777777" w:rsidR="00D461B1" w:rsidRDefault="0038762A" w:rsidP="007A2335">
      <w:pPr>
        <w:pStyle w:val="Heading5"/>
        <w:numPr>
          <w:ilvl w:val="0"/>
          <w:numId w:val="45"/>
        </w:numPr>
      </w:pPr>
      <w:r w:rsidRPr="009E045F">
        <w:t xml:space="preserve">Check that no gaps in the </w:t>
      </w:r>
      <w:r w:rsidR="00A420E7" w:rsidRPr="00A420E7">
        <w:rPr>
          <w:i/>
        </w:rPr>
        <w:t>metering data</w:t>
      </w:r>
      <w:r w:rsidRPr="009E045F">
        <w:t xml:space="preserve"> exist</w:t>
      </w:r>
      <w:r w:rsidR="00FD43B1">
        <w:t>.</w:t>
      </w:r>
    </w:p>
    <w:p w14:paraId="7E906439" w14:textId="77777777" w:rsidR="00D461B1" w:rsidRDefault="00FD43B1" w:rsidP="007A2335">
      <w:pPr>
        <w:pStyle w:val="Heading5"/>
        <w:numPr>
          <w:ilvl w:val="0"/>
          <w:numId w:val="45"/>
        </w:numPr>
      </w:pPr>
      <w:r>
        <w:t>Check</w:t>
      </w:r>
      <w:r w:rsidR="0038762A" w:rsidRPr="009E045F">
        <w:t xml:space="preserve"> that </w:t>
      </w:r>
      <w:r w:rsidR="00E53EE1">
        <w:rPr>
          <w:i/>
        </w:rPr>
        <w:t xml:space="preserve">metering data </w:t>
      </w:r>
      <w:r w:rsidR="00E53EE1">
        <w:t xml:space="preserve">for </w:t>
      </w:r>
      <w:r w:rsidR="0038762A" w:rsidRPr="009E045F">
        <w:t>the expected period has been delivered based on the expected read</w:t>
      </w:r>
      <w:r w:rsidR="0015398A">
        <w:t>ing</w:t>
      </w:r>
      <w:r w:rsidR="0038762A" w:rsidRPr="009E045F">
        <w:t xml:space="preserve"> date.</w:t>
      </w:r>
    </w:p>
    <w:p w14:paraId="7E90643A" w14:textId="77777777" w:rsidR="00815023" w:rsidRPr="009E045F" w:rsidRDefault="00815023" w:rsidP="00815023">
      <w:pPr>
        <w:pStyle w:val="Heading2"/>
        <w:rPr>
          <w:szCs w:val="22"/>
        </w:rPr>
      </w:pPr>
      <w:bookmarkStart w:id="668" w:name="_Ref168151416"/>
      <w:bookmarkStart w:id="669" w:name="_Toc428178700"/>
      <w:r w:rsidRPr="009E045F">
        <w:rPr>
          <w:szCs w:val="22"/>
        </w:rPr>
        <w:t xml:space="preserve">Validations to be </w:t>
      </w:r>
      <w:r w:rsidR="001E26B5">
        <w:rPr>
          <w:szCs w:val="22"/>
        </w:rPr>
        <w:t>p</w:t>
      </w:r>
      <w:r w:rsidRPr="009E045F">
        <w:rPr>
          <w:szCs w:val="22"/>
        </w:rPr>
        <w:t xml:space="preserve">erformed for </w:t>
      </w:r>
      <w:r w:rsidR="003867D2">
        <w:rPr>
          <w:szCs w:val="22"/>
        </w:rPr>
        <w:t>w</w:t>
      </w:r>
      <w:r w:rsidRPr="009E045F">
        <w:rPr>
          <w:szCs w:val="22"/>
        </w:rPr>
        <w:t xml:space="preserve">hole </w:t>
      </w:r>
      <w:r w:rsidR="003867D2">
        <w:rPr>
          <w:szCs w:val="22"/>
        </w:rPr>
        <w:t>c</w:t>
      </w:r>
      <w:r w:rsidRPr="009E045F">
        <w:rPr>
          <w:szCs w:val="22"/>
        </w:rPr>
        <w:t xml:space="preserve">urrent </w:t>
      </w:r>
      <w:r w:rsidR="003867D2">
        <w:rPr>
          <w:szCs w:val="22"/>
        </w:rPr>
        <w:t>t</w:t>
      </w:r>
      <w:r w:rsidRPr="009E045F">
        <w:rPr>
          <w:szCs w:val="22"/>
        </w:rPr>
        <w:t>ype</w:t>
      </w:r>
      <w:ins w:id="670" w:author="Roy Kaplan" w:date="2015-08-24T10:17:00Z">
        <w:r w:rsidR="005C304F">
          <w:rPr>
            <w:szCs w:val="22"/>
          </w:rPr>
          <w:t xml:space="preserve"> 4A and</w:t>
        </w:r>
      </w:ins>
      <w:r w:rsidRPr="009E045F">
        <w:rPr>
          <w:szCs w:val="22"/>
        </w:rPr>
        <w:t xml:space="preserve"> 5 </w:t>
      </w:r>
      <w:r w:rsidR="003867D2">
        <w:rPr>
          <w:szCs w:val="22"/>
        </w:rPr>
        <w:t>m</w:t>
      </w:r>
      <w:r w:rsidRPr="009E045F">
        <w:rPr>
          <w:szCs w:val="22"/>
        </w:rPr>
        <w:t xml:space="preserve">etering </w:t>
      </w:r>
      <w:r w:rsidR="003867D2">
        <w:rPr>
          <w:szCs w:val="22"/>
        </w:rPr>
        <w:t>i</w:t>
      </w:r>
      <w:r w:rsidRPr="009E045F">
        <w:rPr>
          <w:szCs w:val="22"/>
        </w:rPr>
        <w:t>nstallations</w:t>
      </w:r>
      <w:bookmarkEnd w:id="668"/>
      <w:bookmarkEnd w:id="669"/>
    </w:p>
    <w:p w14:paraId="7E90643B" w14:textId="77777777" w:rsidR="00F521D2" w:rsidRPr="009E045F" w:rsidRDefault="00F521D2" w:rsidP="00F521D2">
      <w:pPr>
        <w:pStyle w:val="Heading3"/>
      </w:pPr>
      <w:r w:rsidRPr="009E045F">
        <w:t xml:space="preserve">The </w:t>
      </w:r>
      <w:r w:rsidRPr="009E045F">
        <w:rPr>
          <w:i/>
        </w:rPr>
        <w:t>Metering Data Provider</w:t>
      </w:r>
      <w:r w:rsidRPr="009E045F">
        <w:t xml:space="preserve"> must</w:t>
      </w:r>
      <w:r w:rsidR="00BD4569">
        <w:t>, as a minimum,</w:t>
      </w:r>
      <w:r w:rsidRPr="009E045F">
        <w:t xml:space="preserve"> undertake the following </w:t>
      </w:r>
      <w:r w:rsidRPr="009E045F">
        <w:rPr>
          <w:i/>
        </w:rPr>
        <w:t>validations</w:t>
      </w:r>
      <w:r w:rsidRPr="009E045F">
        <w:t xml:space="preserve"> on </w:t>
      </w:r>
      <w:r w:rsidRPr="009E045F">
        <w:rPr>
          <w:i/>
        </w:rPr>
        <w:t xml:space="preserve">metering data </w:t>
      </w:r>
      <w:r w:rsidRPr="009E045F">
        <w:t xml:space="preserve">within the </w:t>
      </w:r>
      <w:r w:rsidRPr="009E045F">
        <w:rPr>
          <w:i/>
        </w:rPr>
        <w:t xml:space="preserve">metering </w:t>
      </w:r>
      <w:r w:rsidR="003C0D33">
        <w:rPr>
          <w:i/>
        </w:rPr>
        <w:t>data services</w:t>
      </w:r>
      <w:r w:rsidRPr="009E045F">
        <w:rPr>
          <w:i/>
        </w:rPr>
        <w:t xml:space="preserve"> database</w:t>
      </w:r>
      <w:r w:rsidR="00CF3A50">
        <w:t>:</w:t>
      </w:r>
    </w:p>
    <w:p w14:paraId="7E90643C" w14:textId="77777777" w:rsidR="00F521D2" w:rsidRPr="009E045F" w:rsidRDefault="00F521D2" w:rsidP="00F521D2">
      <w:pPr>
        <w:pStyle w:val="Heading4"/>
      </w:pPr>
      <w:r w:rsidRPr="009E045F">
        <w:t xml:space="preserve">Check of all </w:t>
      </w:r>
      <w:r w:rsidR="00F0545F" w:rsidRPr="00F0545F">
        <w:rPr>
          <w:i/>
        </w:rPr>
        <w:t xml:space="preserve">interval </w:t>
      </w:r>
      <w:r w:rsidRPr="009E045F">
        <w:rPr>
          <w:i/>
        </w:rPr>
        <w:t>metering data</w:t>
      </w:r>
      <w:r w:rsidRPr="009E045F">
        <w:t xml:space="preserve"> against a nominated maximum value.</w:t>
      </w:r>
    </w:p>
    <w:p w14:paraId="7E90643D" w14:textId="77777777" w:rsidR="00F521D2" w:rsidRPr="009E045F" w:rsidRDefault="00F521D2" w:rsidP="007A2335">
      <w:pPr>
        <w:pStyle w:val="Heading5"/>
        <w:numPr>
          <w:ilvl w:val="0"/>
          <w:numId w:val="46"/>
        </w:numPr>
      </w:pPr>
      <w:r w:rsidRPr="009E045F">
        <w:t xml:space="preserve">This </w:t>
      </w:r>
      <w:r w:rsidRPr="009E045F">
        <w:rPr>
          <w:i/>
        </w:rPr>
        <w:t>validation</w:t>
      </w:r>
      <w:r w:rsidRPr="009E045F">
        <w:t xml:space="preserve"> </w:t>
      </w:r>
      <w:r w:rsidR="00BC4B21" w:rsidRPr="009E045F">
        <w:t xml:space="preserve">is </w:t>
      </w:r>
      <w:r w:rsidRPr="009E045F">
        <w:t xml:space="preserve">to ensure that erroneous </w:t>
      </w:r>
      <w:r w:rsidR="00A420E7" w:rsidRPr="00A420E7">
        <w:rPr>
          <w:i/>
        </w:rPr>
        <w:t>interval metering data</w:t>
      </w:r>
      <w:r w:rsidRPr="009E045F">
        <w:t xml:space="preserve"> spikes are trapped and </w:t>
      </w:r>
      <w:r w:rsidRPr="009E045F">
        <w:rPr>
          <w:i/>
        </w:rPr>
        <w:t>substituted</w:t>
      </w:r>
      <w:r w:rsidRPr="009E045F">
        <w:t>.</w:t>
      </w:r>
    </w:p>
    <w:p w14:paraId="7E90643E" w14:textId="77777777" w:rsidR="00F521D2" w:rsidRPr="009E045F" w:rsidRDefault="00F521D2" w:rsidP="007A2335">
      <w:pPr>
        <w:pStyle w:val="Heading5"/>
        <w:numPr>
          <w:ilvl w:val="0"/>
          <w:numId w:val="46"/>
        </w:numPr>
      </w:pPr>
      <w:r w:rsidRPr="009E045F">
        <w:t xml:space="preserve">This check may additionally be performed in the </w:t>
      </w:r>
      <w:r w:rsidR="000C79E4">
        <w:t>collection</w:t>
      </w:r>
      <w:r w:rsidRPr="009E045F">
        <w:t xml:space="preserve"> software. </w:t>
      </w:r>
    </w:p>
    <w:p w14:paraId="7E90643F" w14:textId="77777777" w:rsidR="00D461B1" w:rsidRDefault="00F521D2" w:rsidP="007A2335">
      <w:pPr>
        <w:pStyle w:val="Heading5"/>
        <w:numPr>
          <w:ilvl w:val="0"/>
          <w:numId w:val="46"/>
        </w:numPr>
      </w:pPr>
      <w:r w:rsidRPr="009E045F">
        <w:t xml:space="preserve">A check of maximum value of </w:t>
      </w:r>
      <w:r w:rsidR="00BD4569" w:rsidRPr="00052C54">
        <w:rPr>
          <w:i/>
        </w:rPr>
        <w:t>active energy</w:t>
      </w:r>
      <w:r w:rsidRPr="009E045F">
        <w:t xml:space="preserve">. </w:t>
      </w:r>
      <w:r w:rsidR="00AB7373">
        <w:t xml:space="preserve"> </w:t>
      </w:r>
      <w:r w:rsidR="00BD4569">
        <w:t>(</w:t>
      </w:r>
      <w:r w:rsidRPr="009E045F">
        <w:t xml:space="preserve">Maximum </w:t>
      </w:r>
      <w:r w:rsidR="00BD4569" w:rsidRPr="00052C54">
        <w:rPr>
          <w:i/>
        </w:rPr>
        <w:t>reactive energy</w:t>
      </w:r>
      <w:r w:rsidRPr="009E045F">
        <w:t xml:space="preserve"> checks may also be performed as an option</w:t>
      </w:r>
      <w:r w:rsidR="00BD4569">
        <w:t>).</w:t>
      </w:r>
      <w:r w:rsidRPr="009E045F">
        <w:t xml:space="preserve">  The maximum value is to be initially set to </w:t>
      </w:r>
      <w:r w:rsidR="00737BF7">
        <w:t xml:space="preserve">the </w:t>
      </w:r>
      <w:r w:rsidRPr="009E045F">
        <w:t xml:space="preserve">rating of the </w:t>
      </w:r>
      <w:r w:rsidR="009013A8" w:rsidRPr="00052C54">
        <w:rPr>
          <w:i/>
        </w:rPr>
        <w:t>meter</w:t>
      </w:r>
      <w:r w:rsidRPr="009E045F">
        <w:t xml:space="preserve">. </w:t>
      </w:r>
    </w:p>
    <w:p w14:paraId="7E906440" w14:textId="77777777" w:rsidR="00F521D2" w:rsidRPr="009E045F" w:rsidRDefault="00F521D2" w:rsidP="00F521D2">
      <w:pPr>
        <w:pStyle w:val="Heading4"/>
      </w:pPr>
      <w:r w:rsidRPr="009E045F">
        <w:t>Check for null</w:t>
      </w:r>
      <w:r w:rsidR="007B7D33">
        <w:t xml:space="preserve"> (no values)</w:t>
      </w:r>
      <w:r w:rsidRPr="009E045F">
        <w:t xml:space="preserve"> </w:t>
      </w:r>
      <w:r w:rsidRPr="009E045F">
        <w:rPr>
          <w:i/>
        </w:rPr>
        <w:t>metering data</w:t>
      </w:r>
      <w:r w:rsidRPr="009E045F">
        <w:t xml:space="preserve"> in the </w:t>
      </w:r>
      <w:r w:rsidRPr="009E045F">
        <w:rPr>
          <w:i/>
        </w:rPr>
        <w:t xml:space="preserve">metering </w:t>
      </w:r>
      <w:r w:rsidR="00D47B21">
        <w:rPr>
          <w:i/>
        </w:rPr>
        <w:t>data services</w:t>
      </w:r>
      <w:r w:rsidRPr="009E045F">
        <w:rPr>
          <w:i/>
        </w:rPr>
        <w:t xml:space="preserve"> database</w:t>
      </w:r>
      <w:r w:rsidRPr="009E045F">
        <w:t xml:space="preserve"> for all </w:t>
      </w:r>
      <w:r w:rsidR="007E48F9" w:rsidRPr="007E48F9">
        <w:rPr>
          <w:i/>
        </w:rPr>
        <w:t>metering</w:t>
      </w:r>
      <w:r w:rsidRPr="009E045F">
        <w:t xml:space="preserve"> </w:t>
      </w:r>
      <w:r w:rsidR="002E4A03" w:rsidRPr="002E4A03">
        <w:rPr>
          <w:i/>
        </w:rPr>
        <w:t>data streams</w:t>
      </w:r>
      <w:r w:rsidRPr="009E045F">
        <w:t xml:space="preserve">. </w:t>
      </w:r>
    </w:p>
    <w:p w14:paraId="7E906441" w14:textId="77777777" w:rsidR="00F521D2" w:rsidRPr="009E045F" w:rsidRDefault="00F521D2" w:rsidP="007A2335">
      <w:pPr>
        <w:pStyle w:val="Heading5"/>
        <w:numPr>
          <w:ilvl w:val="0"/>
          <w:numId w:val="21"/>
        </w:numPr>
      </w:pPr>
      <w:r w:rsidRPr="009E045F">
        <w:t xml:space="preserve">The aim of this check is to ensure that there is a 100% </w:t>
      </w:r>
      <w:r w:rsidR="00A420E7" w:rsidRPr="00A420E7">
        <w:rPr>
          <w:i/>
        </w:rPr>
        <w:t>metering data</w:t>
      </w:r>
      <w:r w:rsidRPr="009E045F">
        <w:t xml:space="preserve"> set (and </w:t>
      </w:r>
      <w:r w:rsidR="00D461B1" w:rsidRPr="0080731A">
        <w:rPr>
          <w:i/>
        </w:rPr>
        <w:t>substitution</w:t>
      </w:r>
      <w:r w:rsidR="00D47B21">
        <w:t xml:space="preserve"> for </w:t>
      </w:r>
      <w:r w:rsidRPr="00D47B21">
        <w:t>any</w:t>
      </w:r>
      <w:r w:rsidRPr="009E045F">
        <w:t xml:space="preserve"> missing </w:t>
      </w:r>
      <w:r w:rsidRPr="009E045F">
        <w:rPr>
          <w:i/>
        </w:rPr>
        <w:t>metering data</w:t>
      </w:r>
      <w:r w:rsidRPr="009E045F">
        <w:t xml:space="preserve"> is </w:t>
      </w:r>
      <w:r w:rsidR="00EC30F0">
        <w:t>undertaken</w:t>
      </w:r>
      <w:r w:rsidRPr="009E045F">
        <w:t xml:space="preserve">). </w:t>
      </w:r>
    </w:p>
    <w:p w14:paraId="7E906442" w14:textId="77777777" w:rsidR="00F521D2" w:rsidRPr="009E045F" w:rsidRDefault="00F521D2" w:rsidP="00465722">
      <w:pPr>
        <w:pStyle w:val="Heading5"/>
      </w:pPr>
      <w:r w:rsidRPr="009E045F">
        <w:t>The minimum check required is to ensure that there is at least one non</w:t>
      </w:r>
      <w:r w:rsidR="001E26B5">
        <w:t>-</w:t>
      </w:r>
      <w:r w:rsidRPr="009E045F">
        <w:t xml:space="preserve">null </w:t>
      </w:r>
      <w:r w:rsidR="00D47B21">
        <w:rPr>
          <w:i/>
        </w:rPr>
        <w:t xml:space="preserve">active </w:t>
      </w:r>
      <w:r w:rsidR="003C3E63" w:rsidRPr="00B21C95">
        <w:rPr>
          <w:i/>
        </w:rPr>
        <w:t>energy</w:t>
      </w:r>
      <w:r w:rsidR="00D47B21">
        <w:t xml:space="preserve"> or </w:t>
      </w:r>
      <w:r w:rsidR="00D47B21">
        <w:rPr>
          <w:i/>
        </w:rPr>
        <w:t xml:space="preserve">reactive </w:t>
      </w:r>
      <w:r w:rsidR="003C3E63" w:rsidRPr="00B21C95">
        <w:rPr>
          <w:i/>
        </w:rPr>
        <w:t>energy</w:t>
      </w:r>
      <w:r w:rsidR="00D47B21">
        <w:t xml:space="preserve"> value</w:t>
      </w:r>
      <w:r w:rsidRPr="009E045F">
        <w:t xml:space="preserve"> per interval per </w:t>
      </w:r>
      <w:r w:rsidR="00A420E7" w:rsidRPr="00A420E7">
        <w:rPr>
          <w:i/>
        </w:rPr>
        <w:t xml:space="preserve">metering </w:t>
      </w:r>
      <w:r w:rsidRPr="001E26B5">
        <w:rPr>
          <w:i/>
        </w:rPr>
        <w:t>data</w:t>
      </w:r>
      <w:r w:rsidR="001E26B5" w:rsidRPr="001E26B5">
        <w:rPr>
          <w:i/>
        </w:rPr>
        <w:t xml:space="preserve"> </w:t>
      </w:r>
      <w:r w:rsidRPr="001E26B5">
        <w:rPr>
          <w:i/>
        </w:rPr>
        <w:t>stream</w:t>
      </w:r>
      <w:r w:rsidRPr="009E045F">
        <w:t>.</w:t>
      </w:r>
    </w:p>
    <w:p w14:paraId="7E906443" w14:textId="77777777" w:rsidR="00F521D2" w:rsidRPr="009E045F" w:rsidRDefault="00F521D2" w:rsidP="00F521D2">
      <w:pPr>
        <w:pStyle w:val="Heading4"/>
      </w:pPr>
      <w:r w:rsidRPr="009E045F">
        <w:t xml:space="preserve">Check for significant </w:t>
      </w:r>
      <w:r w:rsidR="009013A8" w:rsidRPr="009013A8">
        <w:rPr>
          <w:i/>
        </w:rPr>
        <w:t>meter</w:t>
      </w:r>
      <w:r w:rsidRPr="009E045F">
        <w:t xml:space="preserve"> alarms (</w:t>
      </w:r>
      <w:r w:rsidR="00737BF7">
        <w:t>voltage transformer (</w:t>
      </w:r>
      <w:r w:rsidRPr="009E045F">
        <w:t>VT</w:t>
      </w:r>
      <w:r w:rsidR="00737BF7">
        <w:t>)</w:t>
      </w:r>
      <w:r w:rsidRPr="009E045F">
        <w:t xml:space="preserve"> or phase failure, pulse overflow, CRC error and time tolerance). </w:t>
      </w:r>
      <w:r w:rsidR="00AB7373">
        <w:t xml:space="preserve"> </w:t>
      </w:r>
      <w:r w:rsidRPr="009E045F">
        <w:t xml:space="preserve">The </w:t>
      </w:r>
      <w:r w:rsidRPr="009E045F">
        <w:rPr>
          <w:i/>
        </w:rPr>
        <w:t>Metering Data Provider</w:t>
      </w:r>
      <w:r w:rsidRPr="009E045F">
        <w:t xml:space="preserve"> is </w:t>
      </w:r>
      <w:r w:rsidRPr="009E045F">
        <w:rPr>
          <w:b/>
        </w:rPr>
        <w:t>not</w:t>
      </w:r>
      <w:r w:rsidRPr="009E045F">
        <w:t xml:space="preserve"> required to </w:t>
      </w:r>
      <w:r w:rsidRPr="00C16980">
        <w:rPr>
          <w:i/>
        </w:rPr>
        <w:t>validate</w:t>
      </w:r>
      <w:r w:rsidRPr="009E045F">
        <w:t xml:space="preserve"> the interval </w:t>
      </w:r>
      <w:r w:rsidRPr="009E045F">
        <w:rPr>
          <w:i/>
        </w:rPr>
        <w:t>metering data</w:t>
      </w:r>
      <w:r w:rsidRPr="009E045F">
        <w:t xml:space="preserve"> for power outage or power failure alarms.</w:t>
      </w:r>
    </w:p>
    <w:p w14:paraId="7E906444" w14:textId="77777777" w:rsidR="00F521D2" w:rsidRPr="009E045F" w:rsidRDefault="00F521D2" w:rsidP="007A2335">
      <w:pPr>
        <w:pStyle w:val="Heading5"/>
        <w:numPr>
          <w:ilvl w:val="0"/>
          <w:numId w:val="52"/>
        </w:numPr>
        <w:ind w:left="3119" w:hanging="425"/>
      </w:pPr>
      <w:r w:rsidRPr="009E045F">
        <w:t xml:space="preserve">A process must </w:t>
      </w:r>
      <w:r w:rsidR="00BC4B21" w:rsidRPr="009E045F">
        <w:t xml:space="preserve">be </w:t>
      </w:r>
      <w:r w:rsidRPr="009E045F">
        <w:t xml:space="preserve">in place that captures these significant </w:t>
      </w:r>
      <w:r w:rsidR="009013A8" w:rsidRPr="009013A8">
        <w:rPr>
          <w:i/>
        </w:rPr>
        <w:t>meter</w:t>
      </w:r>
      <w:r w:rsidRPr="009E045F">
        <w:t xml:space="preserve"> alarms within the </w:t>
      </w:r>
      <w:r w:rsidR="00A420E7" w:rsidRPr="00A420E7">
        <w:rPr>
          <w:i/>
        </w:rPr>
        <w:t>metering data</w:t>
      </w:r>
      <w:r w:rsidRPr="009E045F">
        <w:t xml:space="preserve"> </w:t>
      </w:r>
      <w:r w:rsidRPr="009E045F">
        <w:rPr>
          <w:i/>
        </w:rPr>
        <w:t>validation</w:t>
      </w:r>
      <w:r w:rsidRPr="009E045F">
        <w:t xml:space="preserve"> process and ensures that any </w:t>
      </w:r>
      <w:r w:rsidR="009013A8" w:rsidRPr="009013A8">
        <w:rPr>
          <w:i/>
        </w:rPr>
        <w:t>meter</w:t>
      </w:r>
      <w:r w:rsidRPr="009E045F">
        <w:t xml:space="preserve"> alarm occurrences are retained as part of the </w:t>
      </w:r>
      <w:r w:rsidR="00A420E7" w:rsidRPr="00A420E7">
        <w:rPr>
          <w:i/>
        </w:rPr>
        <w:t>metering data</w:t>
      </w:r>
      <w:r w:rsidRPr="009E045F">
        <w:t xml:space="preserve"> audit trail.</w:t>
      </w:r>
      <w:r w:rsidR="00432923">
        <w:t xml:space="preserve"> </w:t>
      </w:r>
      <w:r w:rsidR="00F029F9">
        <w:t xml:space="preserve"> </w:t>
      </w:r>
      <w:r w:rsidR="00432923">
        <w:t xml:space="preserve">Refer to clause </w:t>
      </w:r>
      <w:r w:rsidR="00E26A26">
        <w:t>6.2</w:t>
      </w:r>
      <w:r w:rsidR="00432923">
        <w:t>.</w:t>
      </w:r>
    </w:p>
    <w:p w14:paraId="7E906445" w14:textId="77777777" w:rsidR="00F521D2" w:rsidRPr="009E045F" w:rsidRDefault="00F521D2" w:rsidP="007A2335">
      <w:pPr>
        <w:pStyle w:val="Heading5"/>
        <w:numPr>
          <w:ilvl w:val="0"/>
          <w:numId w:val="52"/>
        </w:numPr>
        <w:ind w:left="3119" w:hanging="425"/>
      </w:pPr>
      <w:r w:rsidRPr="009E045F">
        <w:t xml:space="preserve">The </w:t>
      </w:r>
      <w:r w:rsidRPr="009E045F">
        <w:rPr>
          <w:i/>
        </w:rPr>
        <w:t>Metering Data Provider</w:t>
      </w:r>
      <w:r w:rsidRPr="009E045F">
        <w:t xml:space="preserve"> must provide the occurrences of these </w:t>
      </w:r>
      <w:r w:rsidR="00A546D7">
        <w:rPr>
          <w:i/>
        </w:rPr>
        <w:t xml:space="preserve">meter </w:t>
      </w:r>
      <w:r w:rsidRPr="009E045F">
        <w:t xml:space="preserve">alarms (inclusive of the occurrences of power outage or power failure alarms) to relevant </w:t>
      </w:r>
      <w:r w:rsidR="00656A2D" w:rsidRPr="008E524F">
        <w:rPr>
          <w:i/>
        </w:rPr>
        <w:t>Registered Participants</w:t>
      </w:r>
      <w:r w:rsidRPr="009E045F">
        <w:t xml:space="preserve"> within the </w:t>
      </w:r>
      <w:r w:rsidR="00CC5614">
        <w:rPr>
          <w:i/>
        </w:rPr>
        <w:t xml:space="preserve">metering data </w:t>
      </w:r>
      <w:r w:rsidR="00CC5614">
        <w:t xml:space="preserve">file that has a format compliant with the </w:t>
      </w:r>
      <w:r w:rsidRPr="004E417B">
        <w:t xml:space="preserve">Meter Data </w:t>
      </w:r>
      <w:r w:rsidR="0010589B">
        <w:t>F</w:t>
      </w:r>
      <w:r w:rsidRPr="004E417B">
        <w:t>ile Format Specification.</w:t>
      </w:r>
    </w:p>
    <w:p w14:paraId="7E906446" w14:textId="77777777" w:rsidR="00F521D2" w:rsidRPr="009E045F" w:rsidRDefault="00F521D2" w:rsidP="00F521D2">
      <w:pPr>
        <w:pStyle w:val="Heading4"/>
      </w:pPr>
      <w:r w:rsidRPr="009E045F">
        <w:t xml:space="preserve">Where </w:t>
      </w:r>
      <w:r w:rsidR="00FC2BBB">
        <w:t xml:space="preserve">supported by the </w:t>
      </w:r>
      <w:r w:rsidR="00FC2BBB" w:rsidRPr="00431BA3">
        <w:rPr>
          <w:i/>
        </w:rPr>
        <w:t>meter(s)</w:t>
      </w:r>
      <w:r w:rsidRPr="009E045F">
        <w:t xml:space="preserve">, </w:t>
      </w:r>
      <w:r w:rsidRPr="009E045F">
        <w:rPr>
          <w:i/>
        </w:rPr>
        <w:t>validation</w:t>
      </w:r>
      <w:r w:rsidR="00A33A5E">
        <w:rPr>
          <w:i/>
        </w:rPr>
        <w:t>,</w:t>
      </w:r>
      <w:r w:rsidR="00A33A5E" w:rsidRPr="000C79E4">
        <w:t xml:space="preserve"> for a given period,</w:t>
      </w:r>
      <w:r w:rsidRPr="000C79E4">
        <w:t xml:space="preserve"> </w:t>
      </w:r>
      <w:r w:rsidRPr="009E045F">
        <w:t xml:space="preserve">of </w:t>
      </w:r>
      <w:r w:rsidR="00A420E7" w:rsidRPr="00A420E7">
        <w:rPr>
          <w:i/>
        </w:rPr>
        <w:t>interval metering data</w:t>
      </w:r>
      <w:r w:rsidRPr="009E045F">
        <w:t xml:space="preserve"> by comparison of </w:t>
      </w:r>
      <w:r w:rsidR="00BF45BF">
        <w:t xml:space="preserve">the </w:t>
      </w:r>
      <w:r w:rsidRPr="009E045F">
        <w:t xml:space="preserve">totalised </w:t>
      </w:r>
      <w:r w:rsidR="00A420E7" w:rsidRPr="00A420E7">
        <w:rPr>
          <w:i/>
        </w:rPr>
        <w:t>interval energy data</w:t>
      </w:r>
      <w:r w:rsidR="00A33A5E">
        <w:t xml:space="preserve"> </w:t>
      </w:r>
      <w:r w:rsidRPr="009E045F">
        <w:t xml:space="preserve">values </w:t>
      </w:r>
      <w:r w:rsidR="00FC2BBB">
        <w:t>(accumulation register read</w:t>
      </w:r>
      <w:r w:rsidR="0015398A">
        <w:t>ing</w:t>
      </w:r>
      <w:r w:rsidR="00FC2BBB">
        <w:t>)</w:t>
      </w:r>
      <w:r w:rsidRPr="009E045F">
        <w:t>and the</w:t>
      </w:r>
      <w:r w:rsidR="00FC2BBB">
        <w:t xml:space="preserve"> change in the</w:t>
      </w:r>
      <w:r w:rsidRPr="009E045F">
        <w:t xml:space="preserve"> </w:t>
      </w:r>
      <w:r w:rsidR="009013A8" w:rsidRPr="009013A8">
        <w:rPr>
          <w:i/>
        </w:rPr>
        <w:t>meter</w:t>
      </w:r>
      <w:r w:rsidRPr="009E045F">
        <w:t xml:space="preserve"> cumulative registers (</w:t>
      </w:r>
      <w:r w:rsidR="00F0545F" w:rsidRPr="00F0545F">
        <w:rPr>
          <w:i/>
        </w:rPr>
        <w:t>energy</w:t>
      </w:r>
      <w:r w:rsidRPr="009E045F">
        <w:t xml:space="preserve"> tolerance). </w:t>
      </w:r>
    </w:p>
    <w:p w14:paraId="7E906447" w14:textId="77777777" w:rsidR="00A33A5E" w:rsidRDefault="00F521D2" w:rsidP="00F521D2">
      <w:pPr>
        <w:pStyle w:val="Heading4"/>
      </w:pPr>
      <w:r w:rsidRPr="009E045F">
        <w:t xml:space="preserve">A check of the </w:t>
      </w:r>
      <w:r w:rsidRPr="009E045F">
        <w:rPr>
          <w:i/>
        </w:rPr>
        <w:t>metering data</w:t>
      </w:r>
      <w:r w:rsidRPr="009E045F">
        <w:t xml:space="preserve"> for continuity and reasonability over the </w:t>
      </w:r>
      <w:r w:rsidR="009013A8" w:rsidRPr="009013A8">
        <w:rPr>
          <w:i/>
        </w:rPr>
        <w:t>meter</w:t>
      </w:r>
      <w:r w:rsidRPr="009E045F">
        <w:t xml:space="preserve"> read</w:t>
      </w:r>
      <w:r w:rsidR="0015398A">
        <w:t>ing</w:t>
      </w:r>
      <w:r w:rsidRPr="009E045F">
        <w:t xml:space="preserve"> period. </w:t>
      </w:r>
    </w:p>
    <w:p w14:paraId="7E906448" w14:textId="77777777" w:rsidR="00D461B1" w:rsidRDefault="00F521D2" w:rsidP="007A2335">
      <w:pPr>
        <w:pStyle w:val="Heading5"/>
        <w:numPr>
          <w:ilvl w:val="0"/>
          <w:numId w:val="53"/>
        </w:numPr>
        <w:ind w:left="3119" w:hanging="425"/>
      </w:pPr>
      <w:r w:rsidRPr="009E045F">
        <w:t xml:space="preserve">Check that no gaps in the </w:t>
      </w:r>
      <w:r w:rsidR="00A420E7" w:rsidRPr="00A420E7">
        <w:rPr>
          <w:i/>
        </w:rPr>
        <w:t>metering data</w:t>
      </w:r>
      <w:r w:rsidRPr="009E045F">
        <w:t xml:space="preserve"> exist</w:t>
      </w:r>
      <w:r w:rsidR="00A33A5E">
        <w:t>.</w:t>
      </w:r>
    </w:p>
    <w:p w14:paraId="7E906449" w14:textId="77777777" w:rsidR="00D461B1" w:rsidRDefault="00A33A5E" w:rsidP="007A2335">
      <w:pPr>
        <w:pStyle w:val="Heading5"/>
        <w:numPr>
          <w:ilvl w:val="0"/>
          <w:numId w:val="53"/>
        </w:numPr>
        <w:ind w:left="3119" w:hanging="425"/>
      </w:pPr>
      <w:r>
        <w:t xml:space="preserve">Check </w:t>
      </w:r>
      <w:r w:rsidR="00F521D2" w:rsidRPr="009E045F">
        <w:t xml:space="preserve">that </w:t>
      </w:r>
      <w:r w:rsidR="003F227A">
        <w:rPr>
          <w:i/>
        </w:rPr>
        <w:t>metering data</w:t>
      </w:r>
      <w:r w:rsidR="003F227A">
        <w:t xml:space="preserve"> for </w:t>
      </w:r>
      <w:r w:rsidR="00F521D2" w:rsidRPr="009E045F">
        <w:t>the expected period has been delivered based on the expected read</w:t>
      </w:r>
      <w:r w:rsidR="0015398A">
        <w:t>ing</w:t>
      </w:r>
      <w:r w:rsidR="00F521D2" w:rsidRPr="009E045F">
        <w:t xml:space="preserve"> date.</w:t>
      </w:r>
    </w:p>
    <w:p w14:paraId="7E90644A" w14:textId="77777777" w:rsidR="00815023" w:rsidRPr="009E045F" w:rsidRDefault="00815023" w:rsidP="00815023">
      <w:pPr>
        <w:pStyle w:val="BodyText"/>
      </w:pPr>
    </w:p>
    <w:p w14:paraId="7E90644B" w14:textId="77777777" w:rsidR="0038762A" w:rsidRPr="009E045F" w:rsidRDefault="0038762A">
      <w:pPr>
        <w:rPr>
          <w:rFonts w:cs="Arial"/>
          <w:szCs w:val="22"/>
        </w:rPr>
      </w:pPr>
    </w:p>
    <w:p w14:paraId="7E90644C" w14:textId="77777777" w:rsidR="0038762A" w:rsidRPr="009125E0" w:rsidRDefault="00C57FC1" w:rsidP="002B2A0F">
      <w:pPr>
        <w:pStyle w:val="Heading1"/>
        <w:rPr>
          <w:sz w:val="28"/>
          <w:szCs w:val="28"/>
        </w:rPr>
      </w:pPr>
      <w:bookmarkStart w:id="671" w:name="_Toc428178701"/>
      <w:r w:rsidRPr="00C57FC1">
        <w:rPr>
          <w:sz w:val="28"/>
          <w:szCs w:val="28"/>
        </w:rPr>
        <w:t>VALIDATION OF METERING DATA TYPE 6</w:t>
      </w:r>
      <w:bookmarkEnd w:id="671"/>
    </w:p>
    <w:p w14:paraId="7E90644D" w14:textId="77777777" w:rsidR="007B59DE" w:rsidRPr="009E045F" w:rsidRDefault="007B59DE" w:rsidP="007B59DE">
      <w:pPr>
        <w:pStyle w:val="Heading2"/>
        <w:rPr>
          <w:szCs w:val="22"/>
        </w:rPr>
      </w:pPr>
      <w:bookmarkStart w:id="672" w:name="_Toc165985099"/>
      <w:bookmarkStart w:id="673" w:name="_Toc166236338"/>
      <w:bookmarkStart w:id="674" w:name="_Toc166236412"/>
      <w:bookmarkStart w:id="675" w:name="_Toc428178702"/>
      <w:bookmarkEnd w:id="672"/>
      <w:bookmarkEnd w:id="673"/>
      <w:bookmarkEnd w:id="674"/>
      <w:r w:rsidRPr="009E045F">
        <w:rPr>
          <w:szCs w:val="22"/>
        </w:rPr>
        <w:t xml:space="preserve">Application of </w:t>
      </w:r>
      <w:r w:rsidR="003867D2">
        <w:rPr>
          <w:szCs w:val="22"/>
        </w:rPr>
        <w:t>c</w:t>
      </w:r>
      <w:r w:rsidRPr="009E045F">
        <w:rPr>
          <w:szCs w:val="22"/>
        </w:rPr>
        <w:t>lause 11</w:t>
      </w:r>
      <w:bookmarkEnd w:id="675"/>
    </w:p>
    <w:p w14:paraId="7E90644E" w14:textId="77777777" w:rsidR="000F36ED" w:rsidRPr="009E045F" w:rsidRDefault="000F36ED" w:rsidP="000F36ED">
      <w:pPr>
        <w:pStyle w:val="Heading3"/>
      </w:pPr>
      <w:r w:rsidRPr="009E045F">
        <w:t xml:space="preserve">The requirements of clause </w:t>
      </w:r>
      <w:r w:rsidR="00CA4F6B" w:rsidRPr="009E045F">
        <w:fldChar w:fldCharType="begin"/>
      </w:r>
      <w:r w:rsidRPr="009E045F">
        <w:instrText xml:space="preserve"> REF _Ref168151625 \r \h </w:instrText>
      </w:r>
      <w:r w:rsidR="00CA4F6B" w:rsidRPr="009E045F">
        <w:fldChar w:fldCharType="separate"/>
      </w:r>
      <w:r w:rsidR="00BE7621">
        <w:t>11.2</w:t>
      </w:r>
      <w:r w:rsidR="00CA4F6B" w:rsidRPr="009E045F">
        <w:fldChar w:fldCharType="end"/>
      </w:r>
      <w:r w:rsidRPr="009E045F">
        <w:t xml:space="preserve"> are applicable to </w:t>
      </w:r>
      <w:r w:rsidRPr="009E045F">
        <w:rPr>
          <w:i/>
        </w:rPr>
        <w:t>Metering Data Providers</w:t>
      </w:r>
      <w:r w:rsidRPr="009E045F">
        <w:t xml:space="preserve"> accredited for </w:t>
      </w:r>
      <w:r w:rsidR="00675D2D">
        <w:t xml:space="preserve">the provision of </w:t>
      </w:r>
      <w:r w:rsidR="00675D2D">
        <w:rPr>
          <w:i/>
        </w:rPr>
        <w:t xml:space="preserve">metering data services </w:t>
      </w:r>
      <w:r w:rsidR="00675D2D">
        <w:t>for</w:t>
      </w:r>
      <w:r w:rsidRPr="009E045F">
        <w:t xml:space="preserve"> </w:t>
      </w:r>
      <w:r w:rsidRPr="009E045F">
        <w:rPr>
          <w:i/>
        </w:rPr>
        <w:t>metering installation</w:t>
      </w:r>
      <w:r w:rsidR="00A546D7">
        <w:rPr>
          <w:i/>
        </w:rPr>
        <w:t>s</w:t>
      </w:r>
      <w:r w:rsidRPr="009E045F">
        <w:t xml:space="preserve"> type 6.</w:t>
      </w:r>
    </w:p>
    <w:p w14:paraId="7E90644F" w14:textId="77777777" w:rsidR="0038762A" w:rsidRPr="009E045F" w:rsidRDefault="0038762A" w:rsidP="00CA488B">
      <w:pPr>
        <w:pStyle w:val="Heading2"/>
      </w:pPr>
      <w:bookmarkStart w:id="676" w:name="_Ref168151625"/>
      <w:bookmarkStart w:id="677" w:name="_Toc428178703"/>
      <w:r w:rsidRPr="009E045F">
        <w:t xml:space="preserve">Validations to be </w:t>
      </w:r>
      <w:r w:rsidR="001E26B5">
        <w:t>p</w:t>
      </w:r>
      <w:r w:rsidR="00CA488B" w:rsidRPr="009E045F">
        <w:t xml:space="preserve">erformed </w:t>
      </w:r>
      <w:r w:rsidR="00CA488B" w:rsidRPr="009E045F">
        <w:rPr>
          <w:szCs w:val="22"/>
        </w:rPr>
        <w:t xml:space="preserve">for </w:t>
      </w:r>
      <w:r w:rsidR="003867D2">
        <w:rPr>
          <w:szCs w:val="22"/>
        </w:rPr>
        <w:t>t</w:t>
      </w:r>
      <w:r w:rsidR="00CA488B" w:rsidRPr="009E045F">
        <w:rPr>
          <w:szCs w:val="22"/>
        </w:rPr>
        <w:t xml:space="preserve">ype 6 </w:t>
      </w:r>
      <w:r w:rsidR="003867D2">
        <w:rPr>
          <w:szCs w:val="22"/>
        </w:rPr>
        <w:t>m</w:t>
      </w:r>
      <w:r w:rsidR="00CA488B" w:rsidRPr="009E045F">
        <w:rPr>
          <w:szCs w:val="22"/>
        </w:rPr>
        <w:t xml:space="preserve">etering </w:t>
      </w:r>
      <w:r w:rsidR="003867D2">
        <w:rPr>
          <w:szCs w:val="22"/>
        </w:rPr>
        <w:t>i</w:t>
      </w:r>
      <w:r w:rsidR="00CA488B" w:rsidRPr="009E045F">
        <w:rPr>
          <w:szCs w:val="22"/>
        </w:rPr>
        <w:t>nstallations</w:t>
      </w:r>
      <w:bookmarkEnd w:id="676"/>
      <w:bookmarkEnd w:id="677"/>
    </w:p>
    <w:p w14:paraId="7E906450" w14:textId="77777777" w:rsidR="000F36ED" w:rsidRPr="009E045F" w:rsidRDefault="000F36ED" w:rsidP="000F36ED">
      <w:pPr>
        <w:pStyle w:val="Heading3"/>
      </w:pPr>
      <w:r w:rsidRPr="009E045F">
        <w:t xml:space="preserve">The </w:t>
      </w:r>
      <w:r w:rsidRPr="009E045F">
        <w:rPr>
          <w:i/>
        </w:rPr>
        <w:t>Metering Data Provider</w:t>
      </w:r>
      <w:r w:rsidRPr="009E045F">
        <w:t xml:space="preserve"> must undertake the following </w:t>
      </w:r>
      <w:r w:rsidRPr="009E045F">
        <w:rPr>
          <w:i/>
        </w:rPr>
        <w:t>validations</w:t>
      </w:r>
      <w:r w:rsidRPr="009E045F">
        <w:t xml:space="preserve"> on </w:t>
      </w:r>
      <w:r w:rsidRPr="009E045F">
        <w:rPr>
          <w:i/>
        </w:rPr>
        <w:t xml:space="preserve">metering data </w:t>
      </w:r>
      <w:r w:rsidRPr="009E045F">
        <w:t xml:space="preserve">within the </w:t>
      </w:r>
      <w:r w:rsidRPr="009E045F">
        <w:rPr>
          <w:i/>
        </w:rPr>
        <w:t xml:space="preserve">metering </w:t>
      </w:r>
      <w:r w:rsidR="00A546D7">
        <w:rPr>
          <w:i/>
        </w:rPr>
        <w:t>data services</w:t>
      </w:r>
      <w:r w:rsidRPr="009E045F">
        <w:rPr>
          <w:i/>
        </w:rPr>
        <w:t xml:space="preserve"> database</w:t>
      </w:r>
      <w:r w:rsidR="001535DE">
        <w:t>:</w:t>
      </w:r>
    </w:p>
    <w:p w14:paraId="7E906451" w14:textId="77777777" w:rsidR="0038762A" w:rsidRPr="009E045F" w:rsidRDefault="0038762A" w:rsidP="000F36ED">
      <w:pPr>
        <w:pStyle w:val="Heading4"/>
      </w:pPr>
      <w:r w:rsidRPr="009E045F">
        <w:t>Check against a nominated minimum value</w:t>
      </w:r>
      <w:r w:rsidR="002D0F82">
        <w:t xml:space="preserve"> of </w:t>
      </w:r>
      <w:r w:rsidR="002D0F82">
        <w:rPr>
          <w:i/>
        </w:rPr>
        <w:t>metering data</w:t>
      </w:r>
      <w:r w:rsidR="002D0F82">
        <w:t xml:space="preserve"> collected from the </w:t>
      </w:r>
      <w:r w:rsidR="002D0F82">
        <w:rPr>
          <w:i/>
        </w:rPr>
        <w:t>metering installation</w:t>
      </w:r>
      <w:r w:rsidRPr="009E045F">
        <w:t xml:space="preserve">. </w:t>
      </w:r>
    </w:p>
    <w:p w14:paraId="7E906452" w14:textId="77777777" w:rsidR="0038762A" w:rsidRPr="009E045F" w:rsidRDefault="0038762A" w:rsidP="000F36ED">
      <w:pPr>
        <w:pStyle w:val="Heading4"/>
      </w:pPr>
      <w:r w:rsidRPr="009E045F">
        <w:t>Check against a nominated maximum value</w:t>
      </w:r>
      <w:r w:rsidR="002D0F82">
        <w:t xml:space="preserve"> of </w:t>
      </w:r>
      <w:r w:rsidR="002D0F82">
        <w:rPr>
          <w:i/>
        </w:rPr>
        <w:t>metering data</w:t>
      </w:r>
      <w:r w:rsidR="002D0F82">
        <w:t xml:space="preserve"> collected from the </w:t>
      </w:r>
      <w:r w:rsidR="002D0F82">
        <w:rPr>
          <w:i/>
        </w:rPr>
        <w:t>metering installation</w:t>
      </w:r>
      <w:r w:rsidRPr="009E045F">
        <w:t xml:space="preserve">. </w:t>
      </w:r>
      <w:r w:rsidR="00F029F9">
        <w:t xml:space="preserve"> </w:t>
      </w:r>
      <w:r w:rsidR="00202D0C" w:rsidRPr="009E045F">
        <w:t xml:space="preserve">This is to be applied to both the </w:t>
      </w:r>
      <w:r w:rsidR="002D0F82">
        <w:rPr>
          <w:i/>
        </w:rPr>
        <w:t>metering data</w:t>
      </w:r>
      <w:r w:rsidR="002D0F82">
        <w:t xml:space="preserve"> collected from the </w:t>
      </w:r>
      <w:r w:rsidR="002D0F82">
        <w:rPr>
          <w:i/>
        </w:rPr>
        <w:t>metering installation</w:t>
      </w:r>
      <w:r w:rsidR="002D0F82" w:rsidRPr="009E045F">
        <w:t xml:space="preserve"> </w:t>
      </w:r>
      <w:r w:rsidR="00202D0C" w:rsidRPr="009E045F">
        <w:t xml:space="preserve">and </w:t>
      </w:r>
      <w:r w:rsidR="009D2E87" w:rsidRPr="009E045F">
        <w:t xml:space="preserve">the </w:t>
      </w:r>
      <w:r w:rsidR="00202D0C" w:rsidRPr="009E045F">
        <w:t xml:space="preserve">calculated </w:t>
      </w:r>
      <w:r w:rsidR="00F0545F" w:rsidRPr="00F0545F">
        <w:rPr>
          <w:i/>
        </w:rPr>
        <w:t>energy</w:t>
      </w:r>
      <w:r w:rsidR="00202D0C" w:rsidRPr="009E045F">
        <w:t xml:space="preserve"> consumption values.</w:t>
      </w:r>
    </w:p>
    <w:p w14:paraId="7E906453" w14:textId="77777777" w:rsidR="00D75E2E" w:rsidRPr="009E045F" w:rsidRDefault="00D75E2E" w:rsidP="000F36ED">
      <w:pPr>
        <w:pStyle w:val="Heading4"/>
      </w:pPr>
      <w:r w:rsidRPr="00D75E2E">
        <w:t>The cur</w:t>
      </w:r>
      <w:r>
        <w:t xml:space="preserve">rent </w:t>
      </w:r>
      <w:r w:rsidR="002D0F82" w:rsidRPr="009E045F">
        <w:t>value</w:t>
      </w:r>
      <w:r w:rsidR="002D0F82">
        <w:t xml:space="preserve"> of </w:t>
      </w:r>
      <w:r w:rsidR="002D0F82">
        <w:rPr>
          <w:i/>
        </w:rPr>
        <w:t>metering data</w:t>
      </w:r>
      <w:r w:rsidR="002D0F82">
        <w:t xml:space="preserve"> collected from the </w:t>
      </w:r>
      <w:r w:rsidR="002D0F82">
        <w:rPr>
          <w:i/>
        </w:rPr>
        <w:t>metering installation</w:t>
      </w:r>
      <w:r w:rsidR="002D0F82" w:rsidRPr="009013A8">
        <w:rPr>
          <w:i/>
        </w:rPr>
        <w:t xml:space="preserve"> </w:t>
      </w:r>
      <w:r w:rsidR="007E1F2F">
        <w:rPr>
          <w:rFonts w:cs="Arial"/>
        </w:rPr>
        <w:t>≥</w:t>
      </w:r>
      <w:r>
        <w:t xml:space="preserve"> previous</w:t>
      </w:r>
      <w:r w:rsidRPr="00D75E2E">
        <w:t xml:space="preserve"> </w:t>
      </w:r>
      <w:r w:rsidR="002D0F82" w:rsidRPr="009E045F">
        <w:t>value</w:t>
      </w:r>
      <w:r w:rsidR="002D0F82">
        <w:t xml:space="preserve"> of </w:t>
      </w:r>
      <w:r w:rsidR="002D0F82">
        <w:rPr>
          <w:i/>
        </w:rPr>
        <w:t>metering data</w:t>
      </w:r>
      <w:r w:rsidR="002D0F82">
        <w:t xml:space="preserve"> collected from the </w:t>
      </w:r>
      <w:r w:rsidR="002D0F82">
        <w:rPr>
          <w:i/>
        </w:rPr>
        <w:t>metering installation</w:t>
      </w:r>
      <w:r w:rsidRPr="00D75E2E">
        <w:t>.</w:t>
      </w:r>
    </w:p>
    <w:p w14:paraId="7E906454" w14:textId="77777777" w:rsidR="0038762A" w:rsidRPr="009E045F" w:rsidRDefault="002D0F82" w:rsidP="000F36ED">
      <w:pPr>
        <w:pStyle w:val="Heading4"/>
      </w:pPr>
      <w:r w:rsidRPr="00D75E2E">
        <w:t>The cur</w:t>
      </w:r>
      <w:r>
        <w:t xml:space="preserve">rent </w:t>
      </w:r>
      <w:r w:rsidRPr="009E045F">
        <w:t>value</w:t>
      </w:r>
      <w:r>
        <w:t xml:space="preserve"> of </w:t>
      </w:r>
      <w:r>
        <w:rPr>
          <w:i/>
        </w:rPr>
        <w:t>metering data</w:t>
      </w:r>
      <w:r>
        <w:t xml:space="preserve"> collected from the </w:t>
      </w:r>
      <w:r>
        <w:rPr>
          <w:i/>
        </w:rPr>
        <w:t>metering installation</w:t>
      </w:r>
      <w:r w:rsidRPr="009013A8">
        <w:rPr>
          <w:i/>
        </w:rPr>
        <w:t xml:space="preserve"> </w:t>
      </w:r>
      <w:r w:rsidR="0038762A" w:rsidRPr="009E045F">
        <w:t xml:space="preserve">is numeric and </w:t>
      </w:r>
      <w:r w:rsidR="007E1F2F">
        <w:rPr>
          <w:rFonts w:cs="Arial"/>
        </w:rPr>
        <w:t>≥</w:t>
      </w:r>
      <w:r w:rsidR="004A1920">
        <w:t xml:space="preserve"> </w:t>
      </w:r>
      <w:r w:rsidR="0038762A" w:rsidRPr="009E045F">
        <w:t>0.</w:t>
      </w:r>
    </w:p>
    <w:p w14:paraId="7E906455" w14:textId="77777777" w:rsidR="0038762A" w:rsidRPr="009E045F" w:rsidRDefault="002D0F82" w:rsidP="000F36ED">
      <w:pPr>
        <w:pStyle w:val="Heading4"/>
      </w:pPr>
      <w:r>
        <w:t xml:space="preserve">The current </w:t>
      </w:r>
      <w:r w:rsidR="0038762A" w:rsidRPr="009E045F">
        <w:t>date</w:t>
      </w:r>
      <w:r>
        <w:t xml:space="preserve"> that </w:t>
      </w:r>
      <w:r>
        <w:rPr>
          <w:i/>
        </w:rPr>
        <w:t>metering data</w:t>
      </w:r>
      <w:r>
        <w:t xml:space="preserve"> is collected from the </w:t>
      </w:r>
      <w:r>
        <w:rPr>
          <w:i/>
        </w:rPr>
        <w:t>metering installation</w:t>
      </w:r>
      <w:r w:rsidR="0038762A" w:rsidRPr="009E045F">
        <w:t xml:space="preserve"> &gt; </w:t>
      </w:r>
      <w:r>
        <w:t xml:space="preserve">the </w:t>
      </w:r>
      <w:r w:rsidR="0038762A" w:rsidRPr="009E045F">
        <w:t xml:space="preserve">previous </w:t>
      </w:r>
      <w:r w:rsidRPr="009E045F">
        <w:t>date</w:t>
      </w:r>
      <w:r>
        <w:t xml:space="preserve"> that </w:t>
      </w:r>
      <w:r>
        <w:rPr>
          <w:i/>
        </w:rPr>
        <w:t>metering data</w:t>
      </w:r>
      <w:r>
        <w:t xml:space="preserve"> </w:t>
      </w:r>
      <w:r w:rsidR="000F1E59">
        <w:t>wa</w:t>
      </w:r>
      <w:r>
        <w:t xml:space="preserve">s collected from the </w:t>
      </w:r>
      <w:r>
        <w:rPr>
          <w:i/>
        </w:rPr>
        <w:t>metering installation</w:t>
      </w:r>
      <w:r w:rsidR="0038762A" w:rsidRPr="009E045F">
        <w:t>.</w:t>
      </w:r>
    </w:p>
    <w:p w14:paraId="7E906456" w14:textId="77777777" w:rsidR="00CA488B" w:rsidRPr="009E045F" w:rsidRDefault="0038762A" w:rsidP="000F36ED">
      <w:pPr>
        <w:pStyle w:val="Heading4"/>
      </w:pPr>
      <w:r w:rsidRPr="009E045F">
        <w:t xml:space="preserve">Check for null </w:t>
      </w:r>
      <w:r w:rsidR="00477021">
        <w:t xml:space="preserve">(no values) </w:t>
      </w:r>
      <w:r w:rsidR="004464D5" w:rsidRPr="009E045F">
        <w:rPr>
          <w:i/>
        </w:rPr>
        <w:t>metering data</w:t>
      </w:r>
      <w:r w:rsidRPr="009E045F">
        <w:t xml:space="preserve"> in the </w:t>
      </w:r>
      <w:r w:rsidR="005D0DDA" w:rsidRPr="009E045F">
        <w:rPr>
          <w:i/>
        </w:rPr>
        <w:t xml:space="preserve">metering </w:t>
      </w:r>
      <w:r w:rsidR="00A546D7">
        <w:rPr>
          <w:i/>
        </w:rPr>
        <w:t>data services</w:t>
      </w:r>
      <w:r w:rsidR="005D0DDA" w:rsidRPr="009E045F">
        <w:rPr>
          <w:i/>
        </w:rPr>
        <w:t xml:space="preserve"> </w:t>
      </w:r>
      <w:r w:rsidRPr="009E045F">
        <w:rPr>
          <w:i/>
        </w:rPr>
        <w:t>database</w:t>
      </w:r>
      <w:r w:rsidRPr="009E045F">
        <w:t xml:space="preserve"> for all </w:t>
      </w:r>
      <w:r w:rsidR="00A546D7">
        <w:rPr>
          <w:i/>
        </w:rPr>
        <w:t xml:space="preserve">metering </w:t>
      </w:r>
      <w:r w:rsidR="009D2E87" w:rsidRPr="001E26B5">
        <w:rPr>
          <w:i/>
        </w:rPr>
        <w:t>data</w:t>
      </w:r>
      <w:r w:rsidR="001E26B5" w:rsidRPr="001E26B5">
        <w:rPr>
          <w:i/>
        </w:rPr>
        <w:t xml:space="preserve"> </w:t>
      </w:r>
      <w:r w:rsidR="009D2E87" w:rsidRPr="001E26B5">
        <w:rPr>
          <w:i/>
        </w:rPr>
        <w:t>streams</w:t>
      </w:r>
      <w:r w:rsidRPr="009E045F">
        <w:t xml:space="preserve">. </w:t>
      </w:r>
    </w:p>
    <w:p w14:paraId="7E906457" w14:textId="77777777" w:rsidR="0038762A" w:rsidRPr="009E045F" w:rsidRDefault="0038762A" w:rsidP="00475C55">
      <w:pPr>
        <w:pStyle w:val="Heading5"/>
        <w:numPr>
          <w:ilvl w:val="0"/>
          <w:numId w:val="22"/>
        </w:numPr>
      </w:pPr>
      <w:r w:rsidRPr="009E045F">
        <w:t xml:space="preserve">The aim of this check is to ensure that there is a 100% </w:t>
      </w:r>
      <w:r w:rsidR="00A420E7" w:rsidRPr="00A420E7">
        <w:rPr>
          <w:i/>
        </w:rPr>
        <w:t>metering data</w:t>
      </w:r>
      <w:r w:rsidRPr="009E045F">
        <w:t xml:space="preserve"> set (and </w:t>
      </w:r>
      <w:r w:rsidR="00A546D7">
        <w:rPr>
          <w:i/>
        </w:rPr>
        <w:t xml:space="preserve">substitution </w:t>
      </w:r>
      <w:r w:rsidR="00A546D7">
        <w:t xml:space="preserve">for </w:t>
      </w:r>
      <w:r w:rsidRPr="009E045F">
        <w:t xml:space="preserve">any missing </w:t>
      </w:r>
      <w:r w:rsidRPr="009E045F">
        <w:rPr>
          <w:i/>
        </w:rPr>
        <w:t>meter</w:t>
      </w:r>
      <w:r w:rsidR="00D31FF9" w:rsidRPr="009E045F">
        <w:rPr>
          <w:i/>
        </w:rPr>
        <w:t>ing</w:t>
      </w:r>
      <w:r w:rsidR="00D31FF9" w:rsidRPr="009E045F">
        <w:t xml:space="preserve"> </w:t>
      </w:r>
      <w:r w:rsidR="00F0545F" w:rsidRPr="00F0545F">
        <w:rPr>
          <w:i/>
        </w:rPr>
        <w:t>data</w:t>
      </w:r>
      <w:r w:rsidRPr="009E045F">
        <w:t xml:space="preserve"> </w:t>
      </w:r>
      <w:r w:rsidR="00D31FF9" w:rsidRPr="009E045F">
        <w:t>is</w:t>
      </w:r>
      <w:r w:rsidRPr="009E045F">
        <w:t xml:space="preserve"> </w:t>
      </w:r>
      <w:r w:rsidR="00201981">
        <w:t>undertaken</w:t>
      </w:r>
      <w:r w:rsidRPr="009E045F">
        <w:t xml:space="preserve">). </w:t>
      </w:r>
    </w:p>
    <w:p w14:paraId="7E906458" w14:textId="77777777" w:rsidR="0038762A" w:rsidRPr="009E045F" w:rsidRDefault="0038762A" w:rsidP="002B2A0F">
      <w:pPr>
        <w:ind w:left="851" w:hanging="851"/>
        <w:rPr>
          <w:rFonts w:cs="Arial"/>
          <w:szCs w:val="22"/>
        </w:rPr>
      </w:pPr>
    </w:p>
    <w:p w14:paraId="7E906459" w14:textId="77777777" w:rsidR="0038762A" w:rsidRPr="009125E0" w:rsidRDefault="00C57FC1" w:rsidP="002B2A0F">
      <w:pPr>
        <w:pStyle w:val="Heading1"/>
        <w:rPr>
          <w:sz w:val="28"/>
          <w:szCs w:val="28"/>
        </w:rPr>
      </w:pPr>
      <w:bookmarkStart w:id="678" w:name="_Toc522114689"/>
      <w:bookmarkStart w:id="679" w:name="_Ref168151841"/>
      <w:bookmarkStart w:id="680" w:name="_Toc428178704"/>
      <w:r w:rsidRPr="00C57FC1">
        <w:rPr>
          <w:rFonts w:cs="Arial"/>
          <w:sz w:val="28"/>
          <w:szCs w:val="28"/>
        </w:rPr>
        <w:t>VALIDATION OF METERING DATA TYPE 7</w:t>
      </w:r>
      <w:bookmarkEnd w:id="678"/>
      <w:bookmarkEnd w:id="679"/>
      <w:bookmarkEnd w:id="680"/>
    </w:p>
    <w:p w14:paraId="7E90645A" w14:textId="77777777" w:rsidR="0052249B" w:rsidRPr="009E045F" w:rsidRDefault="0052249B" w:rsidP="0052249B">
      <w:pPr>
        <w:pStyle w:val="Heading2"/>
        <w:rPr>
          <w:szCs w:val="22"/>
        </w:rPr>
      </w:pPr>
      <w:bookmarkStart w:id="681" w:name="_Toc165985102"/>
      <w:bookmarkStart w:id="682" w:name="_Toc166236341"/>
      <w:bookmarkStart w:id="683" w:name="_Toc166236415"/>
      <w:bookmarkStart w:id="684" w:name="_Toc165985103"/>
      <w:bookmarkStart w:id="685" w:name="_Toc166236342"/>
      <w:bookmarkStart w:id="686" w:name="_Toc166236416"/>
      <w:bookmarkStart w:id="687" w:name="_Toc428178705"/>
      <w:bookmarkEnd w:id="681"/>
      <w:bookmarkEnd w:id="682"/>
      <w:bookmarkEnd w:id="683"/>
      <w:bookmarkEnd w:id="684"/>
      <w:bookmarkEnd w:id="685"/>
      <w:bookmarkEnd w:id="686"/>
      <w:r w:rsidRPr="009E045F">
        <w:rPr>
          <w:szCs w:val="22"/>
        </w:rPr>
        <w:t xml:space="preserve">Application of </w:t>
      </w:r>
      <w:r w:rsidR="003867D2">
        <w:rPr>
          <w:szCs w:val="22"/>
        </w:rPr>
        <w:t>c</w:t>
      </w:r>
      <w:r w:rsidRPr="009E045F">
        <w:rPr>
          <w:szCs w:val="22"/>
        </w:rPr>
        <w:t>lause 12</w:t>
      </w:r>
      <w:bookmarkEnd w:id="687"/>
    </w:p>
    <w:p w14:paraId="7E90645B" w14:textId="77777777" w:rsidR="0052249B" w:rsidRPr="009E045F" w:rsidRDefault="000F7A17" w:rsidP="0052249B">
      <w:pPr>
        <w:pStyle w:val="Heading3"/>
      </w:pPr>
      <w:r w:rsidRPr="009E045F">
        <w:t xml:space="preserve">The requirements of clause </w:t>
      </w:r>
      <w:r w:rsidR="00CA4F6B" w:rsidRPr="009E045F">
        <w:fldChar w:fldCharType="begin"/>
      </w:r>
      <w:r w:rsidRPr="009E045F">
        <w:instrText xml:space="preserve"> REF _Ref168151865 \r \h </w:instrText>
      </w:r>
      <w:r w:rsidR="00CA4F6B" w:rsidRPr="009E045F">
        <w:fldChar w:fldCharType="separate"/>
      </w:r>
      <w:r w:rsidR="00BE7621">
        <w:t>12.2</w:t>
      </w:r>
      <w:r w:rsidR="00CA4F6B" w:rsidRPr="009E045F">
        <w:fldChar w:fldCharType="end"/>
      </w:r>
      <w:r w:rsidRPr="009E045F">
        <w:t xml:space="preserve"> are applicable to </w:t>
      </w:r>
      <w:r w:rsidRPr="00497A22">
        <w:rPr>
          <w:i/>
        </w:rPr>
        <w:t>Metering Data Provid</w:t>
      </w:r>
      <w:r w:rsidRPr="00497A22">
        <w:t>ers</w:t>
      </w:r>
      <w:r w:rsidRPr="009E045F">
        <w:t xml:space="preserve"> accredited for </w:t>
      </w:r>
      <w:r w:rsidR="00CA2AD4">
        <w:t xml:space="preserve">provision on </w:t>
      </w:r>
      <w:r w:rsidR="00CA2AD4">
        <w:rPr>
          <w:i/>
        </w:rPr>
        <w:t xml:space="preserve">metering data services </w:t>
      </w:r>
      <w:r w:rsidR="00CA2AD4">
        <w:t>for</w:t>
      </w:r>
      <w:r w:rsidRPr="009E045F">
        <w:t xml:space="preserve"> </w:t>
      </w:r>
      <w:r w:rsidR="0010589B">
        <w:t>t</w:t>
      </w:r>
      <w:r w:rsidR="00D53513">
        <w:t xml:space="preserve">ype 7 </w:t>
      </w:r>
      <w:r w:rsidRPr="009E045F">
        <w:rPr>
          <w:i/>
        </w:rPr>
        <w:t>metering installation</w:t>
      </w:r>
      <w:r w:rsidR="00CA2AD4">
        <w:rPr>
          <w:i/>
        </w:rPr>
        <w:t>s</w:t>
      </w:r>
      <w:r w:rsidRPr="009E045F">
        <w:t>.</w:t>
      </w:r>
    </w:p>
    <w:p w14:paraId="7E90645C" w14:textId="77777777" w:rsidR="0038762A" w:rsidRPr="009E045F" w:rsidRDefault="0038762A" w:rsidP="00C660F7">
      <w:pPr>
        <w:pStyle w:val="Heading2"/>
      </w:pPr>
      <w:bookmarkStart w:id="688" w:name="_Ref168151865"/>
      <w:bookmarkStart w:id="689" w:name="_Toc428178706"/>
      <w:r w:rsidRPr="009E045F">
        <w:t xml:space="preserve">Validations to be </w:t>
      </w:r>
      <w:r w:rsidR="001E26B5">
        <w:t>p</w:t>
      </w:r>
      <w:r w:rsidRPr="009E045F">
        <w:t>erformed</w:t>
      </w:r>
      <w:r w:rsidR="00C660F7" w:rsidRPr="009E045F">
        <w:t xml:space="preserve"> </w:t>
      </w:r>
      <w:r w:rsidR="00C660F7" w:rsidRPr="009E045F">
        <w:rPr>
          <w:szCs w:val="22"/>
        </w:rPr>
        <w:t xml:space="preserve">for </w:t>
      </w:r>
      <w:r w:rsidR="003867D2">
        <w:rPr>
          <w:szCs w:val="22"/>
        </w:rPr>
        <w:t>t</w:t>
      </w:r>
      <w:r w:rsidR="00C660F7" w:rsidRPr="009E045F">
        <w:rPr>
          <w:szCs w:val="22"/>
        </w:rPr>
        <w:t xml:space="preserve">ype 7 </w:t>
      </w:r>
      <w:r w:rsidR="003867D2">
        <w:rPr>
          <w:szCs w:val="22"/>
        </w:rPr>
        <w:t>m</w:t>
      </w:r>
      <w:r w:rsidR="00C660F7" w:rsidRPr="009E045F">
        <w:rPr>
          <w:szCs w:val="22"/>
        </w:rPr>
        <w:t xml:space="preserve">etering </w:t>
      </w:r>
      <w:r w:rsidR="003867D2">
        <w:rPr>
          <w:szCs w:val="22"/>
        </w:rPr>
        <w:t>i</w:t>
      </w:r>
      <w:r w:rsidR="00C660F7" w:rsidRPr="009E045F">
        <w:rPr>
          <w:szCs w:val="22"/>
        </w:rPr>
        <w:t>nstallations</w:t>
      </w:r>
      <w:bookmarkEnd w:id="688"/>
      <w:bookmarkEnd w:id="689"/>
    </w:p>
    <w:p w14:paraId="7E90645D" w14:textId="77777777" w:rsidR="004713EE" w:rsidRPr="009E045F" w:rsidRDefault="004713EE" w:rsidP="004713EE">
      <w:pPr>
        <w:pStyle w:val="Heading3"/>
      </w:pPr>
      <w:r w:rsidRPr="009E045F">
        <w:t xml:space="preserve">The </w:t>
      </w:r>
      <w:r w:rsidRPr="009E045F">
        <w:rPr>
          <w:i/>
        </w:rPr>
        <w:t>Metering Data Provider</w:t>
      </w:r>
      <w:r w:rsidRPr="009E045F">
        <w:t xml:space="preserve"> must undertake the following </w:t>
      </w:r>
      <w:r w:rsidRPr="009E045F">
        <w:rPr>
          <w:i/>
        </w:rPr>
        <w:t>validations</w:t>
      </w:r>
      <w:r w:rsidRPr="009E045F">
        <w:t xml:space="preserve"> on </w:t>
      </w:r>
      <w:r w:rsidR="00CA2AD4">
        <w:rPr>
          <w:i/>
        </w:rPr>
        <w:t xml:space="preserve">calculated </w:t>
      </w:r>
      <w:r w:rsidRPr="009E045F">
        <w:rPr>
          <w:i/>
        </w:rPr>
        <w:t xml:space="preserve">metering data </w:t>
      </w:r>
      <w:r w:rsidRPr="009E045F">
        <w:t xml:space="preserve">within the </w:t>
      </w:r>
      <w:r w:rsidRPr="009E045F">
        <w:rPr>
          <w:i/>
        </w:rPr>
        <w:t xml:space="preserve">metering </w:t>
      </w:r>
      <w:r w:rsidR="00CA2AD4">
        <w:rPr>
          <w:i/>
        </w:rPr>
        <w:t>data services</w:t>
      </w:r>
      <w:r w:rsidRPr="009E045F">
        <w:rPr>
          <w:i/>
        </w:rPr>
        <w:t xml:space="preserve"> database</w:t>
      </w:r>
      <w:r w:rsidR="001535DE">
        <w:t>:</w:t>
      </w:r>
    </w:p>
    <w:p w14:paraId="7E90645E" w14:textId="77777777" w:rsidR="00D672E3" w:rsidRDefault="0038762A" w:rsidP="004713EE">
      <w:pPr>
        <w:pStyle w:val="Heading4"/>
      </w:pPr>
      <w:r w:rsidRPr="009E045F">
        <w:t xml:space="preserve">Check against a nominated maximum </w:t>
      </w:r>
      <w:r w:rsidR="00CA2AD4">
        <w:rPr>
          <w:i/>
        </w:rPr>
        <w:t xml:space="preserve">calculated </w:t>
      </w:r>
      <w:r w:rsidR="004464D5" w:rsidRPr="009E045F">
        <w:rPr>
          <w:i/>
        </w:rPr>
        <w:t>metering data</w:t>
      </w:r>
      <w:r w:rsidRPr="009E045F">
        <w:t xml:space="preserve"> value.</w:t>
      </w:r>
    </w:p>
    <w:p w14:paraId="7E90645F" w14:textId="77777777" w:rsidR="0038762A" w:rsidRPr="009E045F" w:rsidRDefault="00CA2AD4" w:rsidP="004713EE">
      <w:pPr>
        <w:pStyle w:val="Heading4"/>
      </w:pPr>
      <w:r>
        <w:rPr>
          <w:i/>
        </w:rPr>
        <w:t>Calculated m</w:t>
      </w:r>
      <w:r w:rsidR="00D672E3" w:rsidRPr="00D672E3">
        <w:rPr>
          <w:i/>
        </w:rPr>
        <w:t>etering data</w:t>
      </w:r>
      <w:r w:rsidR="00D672E3">
        <w:t xml:space="preserve"> value is numeric and </w:t>
      </w:r>
      <w:r w:rsidR="007E1F2F">
        <w:rPr>
          <w:rFonts w:cs="Arial"/>
        </w:rPr>
        <w:t>≥</w:t>
      </w:r>
      <w:r w:rsidR="00D672E3">
        <w:t xml:space="preserve"> 0.</w:t>
      </w:r>
    </w:p>
    <w:p w14:paraId="7E906460" w14:textId="77777777" w:rsidR="00C660F7" w:rsidRPr="009E045F" w:rsidRDefault="0038762A" w:rsidP="004713EE">
      <w:pPr>
        <w:pStyle w:val="Heading4"/>
      </w:pPr>
      <w:r w:rsidRPr="009E045F">
        <w:t xml:space="preserve">Check for null </w:t>
      </w:r>
      <w:r w:rsidR="00CA2AD4">
        <w:t xml:space="preserve">(no values) </w:t>
      </w:r>
      <w:r w:rsidR="00027E91">
        <w:rPr>
          <w:i/>
        </w:rPr>
        <w:t xml:space="preserve">calculated </w:t>
      </w:r>
      <w:r w:rsidR="004464D5" w:rsidRPr="009E045F">
        <w:rPr>
          <w:i/>
        </w:rPr>
        <w:t>metering data</w:t>
      </w:r>
      <w:r w:rsidRPr="009E045F">
        <w:t xml:space="preserve"> in the </w:t>
      </w:r>
      <w:r w:rsidR="002F1DA6" w:rsidRPr="009E045F">
        <w:rPr>
          <w:i/>
        </w:rPr>
        <w:t xml:space="preserve">metering </w:t>
      </w:r>
      <w:r w:rsidR="00CA2AD4">
        <w:rPr>
          <w:i/>
        </w:rPr>
        <w:t>data services</w:t>
      </w:r>
      <w:r w:rsidR="002F1DA6" w:rsidRPr="009E045F">
        <w:rPr>
          <w:i/>
        </w:rPr>
        <w:t xml:space="preserve"> </w:t>
      </w:r>
      <w:r w:rsidRPr="009E045F">
        <w:rPr>
          <w:i/>
        </w:rPr>
        <w:t>database</w:t>
      </w:r>
      <w:r w:rsidRPr="009E045F">
        <w:t xml:space="preserve"> for all </w:t>
      </w:r>
      <w:r w:rsidR="00CA2AD4">
        <w:rPr>
          <w:i/>
        </w:rPr>
        <w:t xml:space="preserve">metering </w:t>
      </w:r>
      <w:r w:rsidR="00046362" w:rsidRPr="002E4A03">
        <w:rPr>
          <w:i/>
        </w:rPr>
        <w:t>data streams</w:t>
      </w:r>
      <w:r w:rsidRPr="009E045F">
        <w:t xml:space="preserve">. </w:t>
      </w:r>
    </w:p>
    <w:p w14:paraId="7E906461" w14:textId="77777777" w:rsidR="00C660F7" w:rsidRPr="009E045F" w:rsidRDefault="0038762A" w:rsidP="00020852">
      <w:pPr>
        <w:pStyle w:val="Heading5"/>
        <w:numPr>
          <w:ilvl w:val="0"/>
          <w:numId w:val="81"/>
        </w:numPr>
      </w:pPr>
      <w:r w:rsidRPr="009E045F">
        <w:t xml:space="preserve">The aim of this check is to ensure that there is a 100% </w:t>
      </w:r>
      <w:r w:rsidR="004148D5">
        <w:rPr>
          <w:i/>
        </w:rPr>
        <w:t xml:space="preserve">calculated </w:t>
      </w:r>
      <w:r w:rsidR="00A420E7" w:rsidRPr="00A420E7">
        <w:rPr>
          <w:i/>
        </w:rPr>
        <w:t>metering data</w:t>
      </w:r>
      <w:r w:rsidRPr="009E045F">
        <w:t xml:space="preserve"> set (and </w:t>
      </w:r>
      <w:r w:rsidR="00CA2AD4">
        <w:rPr>
          <w:i/>
        </w:rPr>
        <w:t xml:space="preserve">substitution </w:t>
      </w:r>
      <w:r w:rsidR="00CA2AD4">
        <w:t xml:space="preserve">for </w:t>
      </w:r>
      <w:r w:rsidRPr="009E045F">
        <w:t xml:space="preserve">any missing </w:t>
      </w:r>
      <w:r w:rsidR="00C745D4">
        <w:rPr>
          <w:i/>
        </w:rPr>
        <w:t xml:space="preserve">calculated </w:t>
      </w:r>
      <w:r w:rsidR="004464D5" w:rsidRPr="009E045F">
        <w:rPr>
          <w:i/>
        </w:rPr>
        <w:t>metering data</w:t>
      </w:r>
      <w:r w:rsidRPr="009E045F">
        <w:t xml:space="preserve"> has been </w:t>
      </w:r>
      <w:r w:rsidR="00C745D4">
        <w:t>undertaken</w:t>
      </w:r>
      <w:r w:rsidRPr="009E045F">
        <w:t xml:space="preserve">). </w:t>
      </w:r>
    </w:p>
    <w:p w14:paraId="7E906462" w14:textId="77777777" w:rsidR="0038762A" w:rsidRPr="009E045F" w:rsidRDefault="0038762A" w:rsidP="004713EE">
      <w:pPr>
        <w:pStyle w:val="Heading4"/>
      </w:pPr>
      <w:r w:rsidRPr="009E045F">
        <w:t xml:space="preserve">Check the </w:t>
      </w:r>
      <w:r w:rsidR="00C660F7" w:rsidRPr="00576FAB">
        <w:rPr>
          <w:i/>
        </w:rPr>
        <w:t>inventory tables</w:t>
      </w:r>
      <w:r w:rsidR="00C660F7" w:rsidRPr="002E1948">
        <w:t xml:space="preserve">, </w:t>
      </w:r>
      <w:r w:rsidR="00C660F7" w:rsidRPr="00737BF7">
        <w:rPr>
          <w:i/>
        </w:rPr>
        <w:t>load tables</w:t>
      </w:r>
      <w:r w:rsidR="00C660F7" w:rsidRPr="002E1948">
        <w:t xml:space="preserve"> and </w:t>
      </w:r>
      <w:r w:rsidR="00C660F7" w:rsidRPr="00737BF7">
        <w:rPr>
          <w:i/>
        </w:rPr>
        <w:t xml:space="preserve">on/off </w:t>
      </w:r>
      <w:r w:rsidRPr="00737BF7">
        <w:rPr>
          <w:i/>
        </w:rPr>
        <w:t>tables</w:t>
      </w:r>
      <w:r w:rsidRPr="009E045F">
        <w:t xml:space="preserve"> with a process approved by the </w:t>
      </w:r>
      <w:del w:id="690" w:author="Roy Kaplan" w:date="2015-08-24T10:09:00Z">
        <w:r w:rsidR="00946CDC" w:rsidRPr="009E045F" w:rsidDel="001D3FB3">
          <w:rPr>
            <w:i/>
          </w:rPr>
          <w:delText>responsible person</w:delText>
        </w:r>
      </w:del>
      <w:ins w:id="691" w:author="Roy Kaplan" w:date="2015-08-24T10:09:00Z">
        <w:r w:rsidR="001D3FB3" w:rsidRPr="001D3FB3">
          <w:rPr>
            <w:i/>
          </w:rPr>
          <w:t>metering coordinator</w:t>
        </w:r>
      </w:ins>
      <w:r w:rsidRPr="009E045F">
        <w:t xml:space="preserve"> </w:t>
      </w:r>
      <w:r w:rsidR="00D53513">
        <w:t xml:space="preserve">to ensure </w:t>
      </w:r>
      <w:r w:rsidRPr="009E045F">
        <w:t xml:space="preserve">that the correct version of the tables </w:t>
      </w:r>
      <w:r w:rsidR="00C660F7" w:rsidRPr="009E045F">
        <w:t xml:space="preserve">is </w:t>
      </w:r>
      <w:r w:rsidRPr="009E045F">
        <w:t>being used for the</w:t>
      </w:r>
      <w:r w:rsidR="00CA2AD4">
        <w:t xml:space="preserve"> production of </w:t>
      </w:r>
      <w:r w:rsidR="00CA2AD4">
        <w:rPr>
          <w:i/>
        </w:rPr>
        <w:t>calculated</w:t>
      </w:r>
      <w:r w:rsidRPr="009E045F">
        <w:t xml:space="preserve"> </w:t>
      </w:r>
      <w:r w:rsidR="004464D5" w:rsidRPr="009E045F">
        <w:rPr>
          <w:i/>
        </w:rPr>
        <w:t>metering data</w:t>
      </w:r>
      <w:r w:rsidRPr="009E045F">
        <w:t xml:space="preserve">.  </w:t>
      </w:r>
    </w:p>
    <w:p w14:paraId="7E906463" w14:textId="77777777" w:rsidR="0038762A" w:rsidRPr="009E045F" w:rsidRDefault="0038762A" w:rsidP="004713EE">
      <w:pPr>
        <w:pStyle w:val="Heading4"/>
      </w:pPr>
      <w:r w:rsidRPr="009E045F">
        <w:t>Check against a nominated minimum value or alternatively a ‘zero’ check which tests for an acceptable number of zero interval values per day.</w:t>
      </w:r>
    </w:p>
    <w:p w14:paraId="7E906464" w14:textId="77777777" w:rsidR="0038762A" w:rsidRPr="009E045F" w:rsidRDefault="005A3CEE" w:rsidP="004713EE">
      <w:pPr>
        <w:pStyle w:val="Heading4"/>
      </w:pPr>
      <w:r>
        <w:rPr>
          <w:i/>
        </w:rPr>
        <w:t>Calculated m</w:t>
      </w:r>
      <w:r w:rsidR="0038762A" w:rsidRPr="009E045F">
        <w:rPr>
          <w:i/>
        </w:rPr>
        <w:t xml:space="preserve">etering </w:t>
      </w:r>
      <w:r w:rsidR="004464D5" w:rsidRPr="009E045F">
        <w:rPr>
          <w:i/>
        </w:rPr>
        <w:t>data</w:t>
      </w:r>
      <w:r w:rsidR="004464D5" w:rsidRPr="009E045F">
        <w:t xml:space="preserve"> </w:t>
      </w:r>
      <w:r w:rsidR="0038762A" w:rsidRPr="009E045F">
        <w:t xml:space="preserve">date &gt; previous </w:t>
      </w:r>
      <w:r>
        <w:rPr>
          <w:i/>
        </w:rPr>
        <w:t xml:space="preserve">calculated </w:t>
      </w:r>
      <w:r w:rsidR="004464D5" w:rsidRPr="009E045F">
        <w:rPr>
          <w:i/>
        </w:rPr>
        <w:t>metering</w:t>
      </w:r>
      <w:r w:rsidR="004464D5" w:rsidRPr="009E045F">
        <w:t xml:space="preserve"> </w:t>
      </w:r>
      <w:r w:rsidR="00F0545F" w:rsidRPr="00F0545F">
        <w:rPr>
          <w:i/>
        </w:rPr>
        <w:t>data</w:t>
      </w:r>
      <w:r w:rsidR="004464D5" w:rsidRPr="009E045F">
        <w:t xml:space="preserve"> </w:t>
      </w:r>
      <w:r w:rsidR="0038762A" w:rsidRPr="009E045F">
        <w:t>date.</w:t>
      </w:r>
    </w:p>
    <w:p w14:paraId="7E906465" w14:textId="77777777" w:rsidR="0038762A" w:rsidRPr="009E045F" w:rsidRDefault="0038762A">
      <w:pPr>
        <w:rPr>
          <w:rFonts w:cs="Arial"/>
          <w:szCs w:val="22"/>
        </w:rPr>
      </w:pPr>
    </w:p>
    <w:p w14:paraId="7E906466" w14:textId="77777777" w:rsidR="00CC29B8" w:rsidRPr="009125E0" w:rsidRDefault="00C57FC1" w:rsidP="00CC29B8">
      <w:pPr>
        <w:pStyle w:val="Heading1"/>
        <w:rPr>
          <w:rFonts w:cs="Arial"/>
          <w:sz w:val="28"/>
          <w:szCs w:val="28"/>
        </w:rPr>
      </w:pPr>
      <w:bookmarkStart w:id="692" w:name="_Toc164513118"/>
      <w:bookmarkStart w:id="693" w:name="_Toc164758661"/>
      <w:bookmarkStart w:id="694" w:name="_Toc164758951"/>
      <w:bookmarkStart w:id="695" w:name="_Toc164759039"/>
      <w:bookmarkStart w:id="696" w:name="_Toc164759326"/>
      <w:bookmarkStart w:id="697" w:name="_Toc165086315"/>
      <w:bookmarkStart w:id="698" w:name="_Toc165086567"/>
      <w:bookmarkStart w:id="699" w:name="_Toc165086645"/>
      <w:bookmarkStart w:id="700" w:name="_Toc165086877"/>
      <w:bookmarkStart w:id="701" w:name="_Toc165087056"/>
      <w:bookmarkStart w:id="702" w:name="_Toc165087132"/>
      <w:bookmarkStart w:id="703" w:name="_Toc165087206"/>
      <w:bookmarkStart w:id="704" w:name="_Toc165087723"/>
      <w:bookmarkStart w:id="705" w:name="_Toc165087792"/>
      <w:bookmarkStart w:id="706" w:name="_Toc165087861"/>
      <w:bookmarkStart w:id="707" w:name="_Toc165087929"/>
      <w:bookmarkStart w:id="708" w:name="_Toc165087997"/>
      <w:bookmarkStart w:id="709" w:name="_Toc165088063"/>
      <w:bookmarkStart w:id="710" w:name="_Toc165088128"/>
      <w:bookmarkStart w:id="711" w:name="_Toc165088192"/>
      <w:bookmarkStart w:id="712" w:name="_Toc165088255"/>
      <w:bookmarkStart w:id="713" w:name="_Toc165088318"/>
      <w:bookmarkStart w:id="714" w:name="_Toc165088379"/>
      <w:bookmarkStart w:id="715" w:name="_Toc165088439"/>
      <w:bookmarkStart w:id="716" w:name="_Toc165088499"/>
      <w:bookmarkStart w:id="717" w:name="_Toc165261213"/>
      <w:bookmarkStart w:id="718" w:name="_Toc165263971"/>
      <w:bookmarkStart w:id="719" w:name="_Toc165266283"/>
      <w:bookmarkStart w:id="720" w:name="_Toc165277806"/>
      <w:bookmarkStart w:id="721" w:name="_Toc165278483"/>
      <w:bookmarkStart w:id="722" w:name="_Toc165985106"/>
      <w:bookmarkStart w:id="723" w:name="_Toc166236345"/>
      <w:bookmarkStart w:id="724" w:name="_Toc166236419"/>
      <w:bookmarkStart w:id="725" w:name="_Toc166246145"/>
      <w:bookmarkStart w:id="726" w:name="_Toc166255393"/>
      <w:bookmarkStart w:id="727" w:name="_Toc166255467"/>
      <w:bookmarkStart w:id="728" w:name="_Toc167878513"/>
      <w:bookmarkStart w:id="729" w:name="_Toc168063875"/>
      <w:bookmarkStart w:id="730" w:name="_Toc168156141"/>
      <w:bookmarkStart w:id="731" w:name="_Toc171574262"/>
      <w:bookmarkStart w:id="732" w:name="_Toc171866670"/>
      <w:bookmarkStart w:id="733" w:name="_Toc171871929"/>
      <w:bookmarkStart w:id="734" w:name="_Toc174526570"/>
      <w:bookmarkStart w:id="735" w:name="_Toc174526856"/>
      <w:bookmarkStart w:id="736" w:name="_Toc174527070"/>
      <w:bookmarkStart w:id="737" w:name="_Toc176607551"/>
      <w:bookmarkStart w:id="738" w:name="_Toc176615236"/>
      <w:bookmarkStart w:id="739" w:name="_Toc176615415"/>
      <w:bookmarkStart w:id="740" w:name="_Toc176747909"/>
      <w:bookmarkStart w:id="741" w:name="_Toc164513127"/>
      <w:bookmarkStart w:id="742" w:name="_Toc164758670"/>
      <w:bookmarkStart w:id="743" w:name="_Toc164758960"/>
      <w:bookmarkStart w:id="744" w:name="_Toc164759048"/>
      <w:bookmarkStart w:id="745" w:name="_Toc164759335"/>
      <w:bookmarkStart w:id="746" w:name="_Toc165086324"/>
      <w:bookmarkStart w:id="747" w:name="_Toc165086576"/>
      <w:bookmarkStart w:id="748" w:name="_Toc165086654"/>
      <w:bookmarkStart w:id="749" w:name="_Toc165086886"/>
      <w:bookmarkStart w:id="750" w:name="_Toc165087065"/>
      <w:bookmarkStart w:id="751" w:name="_Toc165087141"/>
      <w:bookmarkStart w:id="752" w:name="_Toc165087215"/>
      <w:bookmarkStart w:id="753" w:name="_Toc165087732"/>
      <w:bookmarkStart w:id="754" w:name="_Toc165087801"/>
      <w:bookmarkStart w:id="755" w:name="_Toc165087870"/>
      <w:bookmarkStart w:id="756" w:name="_Toc165087938"/>
      <w:bookmarkStart w:id="757" w:name="_Toc165088006"/>
      <w:bookmarkStart w:id="758" w:name="_Toc165088072"/>
      <w:bookmarkStart w:id="759" w:name="_Toc165088137"/>
      <w:bookmarkStart w:id="760" w:name="_Toc165088201"/>
      <w:bookmarkStart w:id="761" w:name="_Toc165088264"/>
      <w:bookmarkStart w:id="762" w:name="_Toc165088327"/>
      <w:bookmarkStart w:id="763" w:name="_Toc165088388"/>
      <w:bookmarkStart w:id="764" w:name="_Toc165088448"/>
      <w:bookmarkStart w:id="765" w:name="_Toc165088508"/>
      <w:bookmarkStart w:id="766" w:name="_Toc165261221"/>
      <w:bookmarkStart w:id="767" w:name="_Toc165263979"/>
      <w:bookmarkStart w:id="768" w:name="_Toc165266292"/>
      <w:bookmarkStart w:id="769" w:name="_Toc165277814"/>
      <w:bookmarkStart w:id="770" w:name="_Toc165278492"/>
      <w:bookmarkStart w:id="771" w:name="_Toc165985115"/>
      <w:bookmarkStart w:id="772" w:name="_Toc166236354"/>
      <w:bookmarkStart w:id="773" w:name="_Toc166236428"/>
      <w:bookmarkStart w:id="774" w:name="_Toc166246154"/>
      <w:bookmarkStart w:id="775" w:name="_Toc166255402"/>
      <w:bookmarkStart w:id="776" w:name="_Toc166255476"/>
      <w:bookmarkStart w:id="777" w:name="_Toc167878522"/>
      <w:bookmarkStart w:id="778" w:name="_Toc168063884"/>
      <w:bookmarkStart w:id="779" w:name="_Toc168156150"/>
      <w:bookmarkStart w:id="780" w:name="_Toc171574271"/>
      <w:bookmarkStart w:id="781" w:name="_Toc171866679"/>
      <w:bookmarkStart w:id="782" w:name="_Toc171871938"/>
      <w:bookmarkStart w:id="783" w:name="_Toc174526579"/>
      <w:bookmarkStart w:id="784" w:name="_Toc174526865"/>
      <w:bookmarkStart w:id="785" w:name="_Toc174527079"/>
      <w:bookmarkStart w:id="786" w:name="_Toc176607560"/>
      <w:bookmarkStart w:id="787" w:name="_Toc176615245"/>
      <w:bookmarkStart w:id="788" w:name="_Toc176615424"/>
      <w:bookmarkStart w:id="789" w:name="_Toc176747918"/>
      <w:bookmarkStart w:id="790" w:name="_Ref165471461"/>
      <w:bookmarkStart w:id="791" w:name="_Toc42817870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sidRPr="00C57FC1">
        <w:rPr>
          <w:rFonts w:cs="Arial"/>
          <w:caps/>
          <w:sz w:val="28"/>
          <w:szCs w:val="28"/>
        </w:rPr>
        <w:t>LOAD PROFILING – CONVERSION OF ACCUMULATED METERING DATA</w:t>
      </w:r>
      <w:bookmarkEnd w:id="790"/>
      <w:bookmarkEnd w:id="791"/>
    </w:p>
    <w:p w14:paraId="7E906467" w14:textId="77777777" w:rsidR="001849F9" w:rsidRPr="009E045F" w:rsidRDefault="0082366A" w:rsidP="001849F9">
      <w:pPr>
        <w:pStyle w:val="Heading2"/>
        <w:rPr>
          <w:rFonts w:cs="Arial"/>
          <w:szCs w:val="22"/>
        </w:rPr>
      </w:pPr>
      <w:bookmarkStart w:id="792" w:name="_Toc428178708"/>
      <w:r w:rsidRPr="009E045F">
        <w:rPr>
          <w:rFonts w:cs="Arial"/>
          <w:szCs w:val="22"/>
        </w:rPr>
        <w:t>Application</w:t>
      </w:r>
      <w:r w:rsidR="00D025D7" w:rsidRPr="009E045F">
        <w:rPr>
          <w:rFonts w:cs="Arial"/>
          <w:szCs w:val="22"/>
        </w:rPr>
        <w:t xml:space="preserve"> of </w:t>
      </w:r>
      <w:r w:rsidR="003867D2">
        <w:rPr>
          <w:rFonts w:cs="Arial"/>
          <w:szCs w:val="22"/>
        </w:rPr>
        <w:t>c</w:t>
      </w:r>
      <w:r w:rsidR="00D025D7" w:rsidRPr="009E045F">
        <w:rPr>
          <w:rFonts w:cs="Arial"/>
          <w:szCs w:val="22"/>
        </w:rPr>
        <w:t>lause 13</w:t>
      </w:r>
      <w:bookmarkEnd w:id="792"/>
    </w:p>
    <w:p w14:paraId="7E906468" w14:textId="77777777" w:rsidR="00CC29B8" w:rsidRPr="009E045F" w:rsidRDefault="00CC29B8" w:rsidP="009B599B">
      <w:pPr>
        <w:pStyle w:val="Heading3"/>
      </w:pPr>
      <w:r w:rsidRPr="009E045F">
        <w:t xml:space="preserve">A </w:t>
      </w:r>
      <w:r w:rsidR="009B599B" w:rsidRPr="00737BF7">
        <w:rPr>
          <w:i/>
        </w:rPr>
        <w:t>load</w:t>
      </w:r>
      <w:r w:rsidR="009B599B" w:rsidRPr="009E045F">
        <w:t xml:space="preserve"> </w:t>
      </w:r>
      <w:r w:rsidR="00F0545F" w:rsidRPr="00F0545F">
        <w:rPr>
          <w:i/>
        </w:rPr>
        <w:t>profiling</w:t>
      </w:r>
      <w:r w:rsidR="009B599B" w:rsidRPr="009E045F">
        <w:t xml:space="preserve"> </w:t>
      </w:r>
      <w:r w:rsidRPr="009E045F">
        <w:t xml:space="preserve">requirement for the conversion of </w:t>
      </w:r>
      <w:r w:rsidR="00F0545F" w:rsidRPr="00F0545F">
        <w:rPr>
          <w:i/>
        </w:rPr>
        <w:t xml:space="preserve">accumulated </w:t>
      </w:r>
      <w:r w:rsidRPr="009E045F">
        <w:rPr>
          <w:i/>
        </w:rPr>
        <w:t>metering data</w:t>
      </w:r>
      <w:r w:rsidRPr="009E045F">
        <w:t xml:space="preserve"> into </w:t>
      </w:r>
      <w:r w:rsidRPr="00737BF7">
        <w:rPr>
          <w:i/>
        </w:rPr>
        <w:t>trading intervals</w:t>
      </w:r>
      <w:r w:rsidRPr="009E045F">
        <w:t xml:space="preserve"> applies to the jurisdictions of </w:t>
      </w:r>
      <w:smartTag w:uri="urn:schemas-microsoft-com:office:smarttags" w:element="City">
        <w:r w:rsidRPr="009E045F">
          <w:t>Victoria</w:t>
        </w:r>
      </w:smartTag>
      <w:r w:rsidRPr="009E045F">
        <w:t xml:space="preserve">, </w:t>
      </w:r>
      <w:smartTag w:uri="urn:schemas-microsoft-com:office:smarttags" w:element="State">
        <w:r w:rsidRPr="009E045F">
          <w:t>New South Wales</w:t>
        </w:r>
      </w:smartTag>
      <w:r w:rsidRPr="009E045F">
        <w:t xml:space="preserve">, </w:t>
      </w:r>
      <w:smartTag w:uri="urn:schemas-microsoft-com:office:smarttags" w:element="State">
        <w:r w:rsidRPr="009E045F">
          <w:t>Queensland</w:t>
        </w:r>
      </w:smartTag>
      <w:r w:rsidRPr="009E045F">
        <w:t>, South Australia</w:t>
      </w:r>
      <w:r w:rsidR="009B450F">
        <w:t>,</w:t>
      </w:r>
      <w:r w:rsidRPr="009E045F">
        <w:t xml:space="preserve"> Australian Capital Territory</w:t>
      </w:r>
      <w:r w:rsidR="007E6B47">
        <w:t>,</w:t>
      </w:r>
      <w:r w:rsidR="009B450F">
        <w:t xml:space="preserve"> and Tasmania</w:t>
      </w:r>
      <w:r w:rsidRPr="009E045F">
        <w:t>.</w:t>
      </w:r>
    </w:p>
    <w:p w14:paraId="7E906469" w14:textId="77777777" w:rsidR="0082366A" w:rsidRPr="009E045F" w:rsidRDefault="00D57183" w:rsidP="0082366A">
      <w:pPr>
        <w:pStyle w:val="Heading2"/>
      </w:pPr>
      <w:bookmarkStart w:id="793" w:name="_Toc428178709"/>
      <w:r w:rsidRPr="009E045F">
        <w:t>Requirement</w:t>
      </w:r>
      <w:r w:rsidR="0082366A" w:rsidRPr="009E045F">
        <w:t xml:space="preserve"> for </w:t>
      </w:r>
      <w:r w:rsidR="003867D2">
        <w:t>l</w:t>
      </w:r>
      <w:r w:rsidR="0082366A" w:rsidRPr="009E045F">
        <w:t xml:space="preserve">oad </w:t>
      </w:r>
      <w:r w:rsidR="003867D2">
        <w:t>p</w:t>
      </w:r>
      <w:r w:rsidR="0082366A" w:rsidRPr="009E045F">
        <w:t>rofiling</w:t>
      </w:r>
      <w:bookmarkEnd w:id="793"/>
    </w:p>
    <w:p w14:paraId="7E90646A" w14:textId="77777777" w:rsidR="00CC29B8" w:rsidRPr="009E045F" w:rsidRDefault="00FA4B74" w:rsidP="009B599B">
      <w:pPr>
        <w:pStyle w:val="Heading3"/>
      </w:pPr>
      <w:bookmarkStart w:id="794" w:name="_Ref165297850"/>
      <w:r w:rsidRPr="001E26B5">
        <w:rPr>
          <w:i/>
        </w:rPr>
        <w:t>L</w:t>
      </w:r>
      <w:r w:rsidR="00CC29B8" w:rsidRPr="001E26B5">
        <w:rPr>
          <w:i/>
        </w:rPr>
        <w:t xml:space="preserve">oad </w:t>
      </w:r>
      <w:r w:rsidR="00AC2D74">
        <w:rPr>
          <w:i/>
        </w:rPr>
        <w:t>p</w:t>
      </w:r>
      <w:r w:rsidR="00F0545F" w:rsidRPr="00F0545F">
        <w:rPr>
          <w:i/>
        </w:rPr>
        <w:t>rofiling</w:t>
      </w:r>
      <w:r w:rsidR="00CC29B8" w:rsidRPr="009E045F">
        <w:t xml:space="preserve"> is required in order to determine </w:t>
      </w:r>
      <w:r w:rsidR="00CC29B8" w:rsidRPr="009E045F">
        <w:rPr>
          <w:i/>
        </w:rPr>
        <w:t>trading interval</w:t>
      </w:r>
      <w:r w:rsidR="00CC29B8" w:rsidRPr="009E045F">
        <w:t xml:space="preserve"> </w:t>
      </w:r>
      <w:r w:rsidR="00A420E7" w:rsidRPr="00A420E7">
        <w:rPr>
          <w:i/>
        </w:rPr>
        <w:t>metering data</w:t>
      </w:r>
      <w:r w:rsidR="00CC29B8" w:rsidRPr="009E045F">
        <w:t xml:space="preserve">, for wholesale market settlement purposes, for type 6 </w:t>
      </w:r>
      <w:r w:rsidR="00CC29B8" w:rsidRPr="009E045F">
        <w:rPr>
          <w:i/>
        </w:rPr>
        <w:t>metering installations</w:t>
      </w:r>
      <w:r w:rsidR="009B599B" w:rsidRPr="009E045F">
        <w:t>.</w:t>
      </w:r>
      <w:bookmarkEnd w:id="794"/>
    </w:p>
    <w:p w14:paraId="7E90646B" w14:textId="77777777" w:rsidR="001849F9" w:rsidRPr="009E045F" w:rsidRDefault="00A01968" w:rsidP="001849F9">
      <w:pPr>
        <w:pStyle w:val="Heading3"/>
      </w:pPr>
      <w:r w:rsidRPr="009E045F">
        <w:t>The r</w:t>
      </w:r>
      <w:r w:rsidR="001849F9" w:rsidRPr="009E045F">
        <w:t xml:space="preserve">equirements for </w:t>
      </w:r>
      <w:r w:rsidR="00AC2D74">
        <w:rPr>
          <w:i/>
        </w:rPr>
        <w:t>l</w:t>
      </w:r>
      <w:r w:rsidR="001849F9" w:rsidRPr="00737BF7">
        <w:rPr>
          <w:i/>
        </w:rPr>
        <w:t>oad</w:t>
      </w:r>
      <w:r w:rsidR="001849F9" w:rsidRPr="009E045F">
        <w:t xml:space="preserve"> </w:t>
      </w:r>
      <w:r w:rsidR="00AC2D74">
        <w:rPr>
          <w:i/>
        </w:rPr>
        <w:t>p</w:t>
      </w:r>
      <w:r w:rsidR="00F0545F" w:rsidRPr="00F0545F">
        <w:rPr>
          <w:i/>
        </w:rPr>
        <w:t>rofiling</w:t>
      </w:r>
      <w:r w:rsidR="001849F9" w:rsidRPr="009E045F">
        <w:t xml:space="preserve"> in Victoria</w:t>
      </w:r>
      <w:r w:rsidR="009B450F">
        <w:t>,</w:t>
      </w:r>
      <w:r w:rsidR="001849F9" w:rsidRPr="009E045F">
        <w:t xml:space="preserve"> Australian Capital Territory</w:t>
      </w:r>
      <w:r w:rsidR="007E6B47">
        <w:t>,</w:t>
      </w:r>
      <w:r w:rsidR="009B450F">
        <w:t xml:space="preserve"> and Tasmania</w:t>
      </w:r>
      <w:r w:rsidR="001849F9" w:rsidRPr="009E045F">
        <w:t xml:space="preserve"> </w:t>
      </w:r>
      <w:r w:rsidRPr="009E045F">
        <w:t>are to</w:t>
      </w:r>
      <w:r w:rsidR="001849F9" w:rsidRPr="009E045F">
        <w:t>:</w:t>
      </w:r>
    </w:p>
    <w:p w14:paraId="7E90646C" w14:textId="77777777" w:rsidR="001849F9" w:rsidRPr="009E045F" w:rsidRDefault="001535DE" w:rsidP="001849F9">
      <w:pPr>
        <w:pStyle w:val="Heading4"/>
      </w:pPr>
      <w:r>
        <w:t>D</w:t>
      </w:r>
      <w:r w:rsidR="001849F9" w:rsidRPr="009E045F">
        <w:t xml:space="preserve">etermine an </w:t>
      </w:r>
      <w:r w:rsidR="001849F9" w:rsidRPr="00431BA3">
        <w:t>estimate</w:t>
      </w:r>
      <w:r w:rsidR="001849F9" w:rsidRPr="009E045F">
        <w:t xml:space="preserve"> of the average </w:t>
      </w:r>
      <w:r w:rsidR="001849F9" w:rsidRPr="009E045F">
        <w:rPr>
          <w:i/>
        </w:rPr>
        <w:t>load profile</w:t>
      </w:r>
      <w:r w:rsidR="001849F9" w:rsidRPr="009E045F">
        <w:t xml:space="preserve"> for a </w:t>
      </w:r>
      <w:r w:rsidR="001849F9" w:rsidRPr="009E045F">
        <w:rPr>
          <w:i/>
        </w:rPr>
        <w:t xml:space="preserve">profile area </w:t>
      </w:r>
      <w:r w:rsidR="001849F9" w:rsidRPr="009E045F">
        <w:t>over a given period of time (</w:t>
      </w:r>
      <w:r w:rsidR="001849F9" w:rsidRPr="009E045F">
        <w:rPr>
          <w:i/>
        </w:rPr>
        <w:t>Profile Preparation Service</w:t>
      </w:r>
      <w:r w:rsidR="001849F9" w:rsidRPr="009E045F">
        <w:t>); and</w:t>
      </w:r>
    </w:p>
    <w:p w14:paraId="7E90646D" w14:textId="77777777" w:rsidR="001849F9" w:rsidRPr="009E045F" w:rsidRDefault="001535DE" w:rsidP="001849F9">
      <w:pPr>
        <w:pStyle w:val="Heading4"/>
        <w:rPr>
          <w:szCs w:val="22"/>
        </w:rPr>
      </w:pPr>
      <w:r>
        <w:rPr>
          <w:rFonts w:cs="Arial"/>
          <w:color w:val="000000"/>
          <w:szCs w:val="22"/>
        </w:rPr>
        <w:t>A</w:t>
      </w:r>
      <w:r w:rsidR="001849F9" w:rsidRPr="009E045F">
        <w:rPr>
          <w:rFonts w:cs="Arial"/>
          <w:color w:val="000000"/>
          <w:szCs w:val="22"/>
        </w:rPr>
        <w:t xml:space="preserve">llocate that </w:t>
      </w:r>
      <w:r w:rsidR="001849F9" w:rsidRPr="009E045F">
        <w:rPr>
          <w:rFonts w:cs="Arial"/>
          <w:i/>
          <w:color w:val="000000"/>
          <w:szCs w:val="22"/>
        </w:rPr>
        <w:t>load profile</w:t>
      </w:r>
      <w:r w:rsidR="001849F9" w:rsidRPr="009E045F">
        <w:rPr>
          <w:rFonts w:cs="Arial"/>
          <w:color w:val="000000"/>
          <w:szCs w:val="22"/>
        </w:rPr>
        <w:t xml:space="preserve"> to </w:t>
      </w:r>
      <w:r w:rsidR="00A420E7" w:rsidRPr="00A420E7">
        <w:rPr>
          <w:rFonts w:cs="Arial"/>
          <w:i/>
          <w:color w:val="000000"/>
          <w:szCs w:val="22"/>
        </w:rPr>
        <w:t>end-use customers</w:t>
      </w:r>
      <w:r w:rsidR="001849F9" w:rsidRPr="009E045F">
        <w:rPr>
          <w:rFonts w:cs="Arial"/>
          <w:color w:val="000000"/>
          <w:szCs w:val="22"/>
        </w:rPr>
        <w:t xml:space="preserve"> in that </w:t>
      </w:r>
      <w:r w:rsidR="001849F9" w:rsidRPr="009E045F">
        <w:rPr>
          <w:rFonts w:cs="Arial"/>
          <w:i/>
          <w:color w:val="000000"/>
          <w:szCs w:val="22"/>
        </w:rPr>
        <w:t xml:space="preserve">profile area </w:t>
      </w:r>
      <w:r w:rsidR="001849F9" w:rsidRPr="009E045F">
        <w:rPr>
          <w:rFonts w:cs="Arial"/>
          <w:color w:val="000000"/>
          <w:szCs w:val="22"/>
        </w:rPr>
        <w:t>(</w:t>
      </w:r>
      <w:r w:rsidR="001849F9" w:rsidRPr="009E045F">
        <w:rPr>
          <w:rFonts w:cs="Arial"/>
          <w:i/>
          <w:color w:val="000000"/>
          <w:szCs w:val="22"/>
        </w:rPr>
        <w:t>Basic Meter Profiler</w:t>
      </w:r>
      <w:r w:rsidR="001849F9" w:rsidRPr="009E045F">
        <w:rPr>
          <w:rFonts w:cs="Arial"/>
          <w:color w:val="000000"/>
          <w:szCs w:val="22"/>
        </w:rPr>
        <w:t>).</w:t>
      </w:r>
    </w:p>
    <w:p w14:paraId="7E90646E" w14:textId="77777777" w:rsidR="001849F9" w:rsidRPr="009E045F" w:rsidRDefault="00F23C14" w:rsidP="00F23C14">
      <w:pPr>
        <w:pStyle w:val="Heading3"/>
      </w:pPr>
      <w:r w:rsidRPr="009E045F">
        <w:t>The r</w:t>
      </w:r>
      <w:r w:rsidR="001849F9" w:rsidRPr="009E045F">
        <w:t xml:space="preserve">equirements for </w:t>
      </w:r>
      <w:r w:rsidR="00AC2D74">
        <w:rPr>
          <w:i/>
        </w:rPr>
        <w:t>l</w:t>
      </w:r>
      <w:r w:rsidR="00F0545F" w:rsidRPr="00F0545F">
        <w:rPr>
          <w:i/>
        </w:rPr>
        <w:t xml:space="preserve">oad </w:t>
      </w:r>
      <w:r w:rsidR="00AC2D74">
        <w:rPr>
          <w:i/>
        </w:rPr>
        <w:t>p</w:t>
      </w:r>
      <w:r w:rsidR="00F0545F" w:rsidRPr="00F0545F">
        <w:rPr>
          <w:i/>
        </w:rPr>
        <w:t>rofiling</w:t>
      </w:r>
      <w:r w:rsidR="001849F9" w:rsidRPr="009E045F">
        <w:t xml:space="preserve"> in NSW and </w:t>
      </w:r>
      <w:smartTag w:uri="urn:schemas-microsoft-com:office:smarttags" w:element="place">
        <w:smartTag w:uri="urn:schemas-microsoft-com:office:smarttags" w:element="State">
          <w:r w:rsidR="001849F9" w:rsidRPr="009E045F">
            <w:t>Queensland</w:t>
          </w:r>
        </w:smartTag>
      </w:smartTag>
      <w:r w:rsidRPr="009E045F">
        <w:t xml:space="preserve"> are to:</w:t>
      </w:r>
    </w:p>
    <w:p w14:paraId="7E90646F" w14:textId="77777777" w:rsidR="005F1895" w:rsidRPr="009E045F" w:rsidRDefault="001535DE" w:rsidP="005F1895">
      <w:pPr>
        <w:pStyle w:val="Heading4"/>
      </w:pPr>
      <w:r>
        <w:t>D</w:t>
      </w:r>
      <w:r w:rsidR="005F1895" w:rsidRPr="009E045F">
        <w:t>etermin</w:t>
      </w:r>
      <w:r w:rsidR="00A01968" w:rsidRPr="009E045F">
        <w:t>e</w:t>
      </w:r>
      <w:r w:rsidR="005F1895" w:rsidRPr="009E045F">
        <w:t xml:space="preserve"> an </w:t>
      </w:r>
      <w:r w:rsidR="005F1895" w:rsidRPr="00431BA3">
        <w:t>estimate</w:t>
      </w:r>
      <w:r w:rsidR="005F1895" w:rsidRPr="009E045F">
        <w:t xml:space="preserve"> of the average </w:t>
      </w:r>
      <w:r w:rsidR="005F1895" w:rsidRPr="009E045F">
        <w:rPr>
          <w:i/>
        </w:rPr>
        <w:t>load profile</w:t>
      </w:r>
      <w:r w:rsidR="005F1895" w:rsidRPr="009E045F">
        <w:t xml:space="preserve"> for </w:t>
      </w:r>
      <w:r w:rsidR="00A420E7" w:rsidRPr="00A420E7">
        <w:rPr>
          <w:i/>
        </w:rPr>
        <w:t>first-tier</w:t>
      </w:r>
      <w:r w:rsidR="005F1895" w:rsidRPr="009E045F">
        <w:t xml:space="preserve"> and </w:t>
      </w:r>
      <w:r w:rsidR="005F1895" w:rsidRPr="00737BF7">
        <w:rPr>
          <w:i/>
        </w:rPr>
        <w:t>second</w:t>
      </w:r>
      <w:r w:rsidR="00654FF4">
        <w:rPr>
          <w:i/>
        </w:rPr>
        <w:t>-</w:t>
      </w:r>
      <w:r w:rsidR="005F1895" w:rsidRPr="00737BF7">
        <w:rPr>
          <w:i/>
        </w:rPr>
        <w:t>tier controlled loads</w:t>
      </w:r>
      <w:r w:rsidR="005F1895" w:rsidRPr="009E045F">
        <w:t xml:space="preserve"> for a </w:t>
      </w:r>
      <w:r w:rsidR="005F1895" w:rsidRPr="00737BF7">
        <w:rPr>
          <w:i/>
        </w:rPr>
        <w:t>profile area</w:t>
      </w:r>
      <w:r w:rsidR="005F1895" w:rsidRPr="009E045F">
        <w:t xml:space="preserve"> over a given period of time (</w:t>
      </w:r>
      <w:r w:rsidR="005F1895" w:rsidRPr="00737BF7">
        <w:rPr>
          <w:i/>
        </w:rPr>
        <w:t>Profile Preparation Service</w:t>
      </w:r>
      <w:r w:rsidR="005F1895" w:rsidRPr="009E045F">
        <w:t xml:space="preserve"> – </w:t>
      </w:r>
      <w:r w:rsidR="005F1895" w:rsidRPr="00737BF7">
        <w:rPr>
          <w:i/>
        </w:rPr>
        <w:t>Controlled Load Profile</w:t>
      </w:r>
      <w:r w:rsidR="005F1895" w:rsidRPr="009E045F">
        <w:t>);</w:t>
      </w:r>
    </w:p>
    <w:p w14:paraId="7E906470" w14:textId="77777777" w:rsidR="005F1895" w:rsidRPr="009E045F" w:rsidRDefault="001535DE" w:rsidP="005F1895">
      <w:pPr>
        <w:pStyle w:val="Heading4"/>
      </w:pPr>
      <w:r>
        <w:t>A</w:t>
      </w:r>
      <w:r w:rsidR="005F1895" w:rsidRPr="009E045F">
        <w:t>llocat</w:t>
      </w:r>
      <w:r w:rsidR="00A01968" w:rsidRPr="009E045F">
        <w:t>e</w:t>
      </w:r>
      <w:r w:rsidR="005F1895" w:rsidRPr="009E045F">
        <w:t xml:space="preserve"> that </w:t>
      </w:r>
      <w:r w:rsidR="00F0545F" w:rsidRPr="00F0545F">
        <w:rPr>
          <w:i/>
        </w:rPr>
        <w:t>profile</w:t>
      </w:r>
      <w:r w:rsidR="005F1895" w:rsidRPr="009E045F">
        <w:t xml:space="preserve"> to both </w:t>
      </w:r>
      <w:r w:rsidR="00A420E7" w:rsidRPr="00A420E7">
        <w:rPr>
          <w:i/>
        </w:rPr>
        <w:t>first-tier</w:t>
      </w:r>
      <w:r w:rsidR="005F1895" w:rsidRPr="009E045F">
        <w:t xml:space="preserve"> and </w:t>
      </w:r>
      <w:r w:rsidR="005F1895" w:rsidRPr="00737BF7">
        <w:rPr>
          <w:i/>
        </w:rPr>
        <w:t>second</w:t>
      </w:r>
      <w:r w:rsidR="00654FF4">
        <w:rPr>
          <w:i/>
        </w:rPr>
        <w:t>-</w:t>
      </w:r>
      <w:r w:rsidR="005F1895" w:rsidRPr="00737BF7">
        <w:rPr>
          <w:i/>
        </w:rPr>
        <w:t>tier controlled loads</w:t>
      </w:r>
      <w:r w:rsidR="005F1895" w:rsidRPr="009E045F">
        <w:t xml:space="preserve"> </w:t>
      </w:r>
      <w:r w:rsidR="00477021" w:rsidRPr="007E48F9">
        <w:rPr>
          <w:i/>
        </w:rPr>
        <w:t>metering data</w:t>
      </w:r>
      <w:r w:rsidR="005F1895" w:rsidRPr="009E045F">
        <w:t xml:space="preserve"> (</w:t>
      </w:r>
      <w:r w:rsidR="005F1895" w:rsidRPr="00694A1B">
        <w:rPr>
          <w:i/>
        </w:rPr>
        <w:t>Basic Meter Profiler</w:t>
      </w:r>
      <w:r w:rsidR="005F1895" w:rsidRPr="009E045F">
        <w:t xml:space="preserve"> – </w:t>
      </w:r>
      <w:r w:rsidR="005F1895" w:rsidRPr="00694A1B">
        <w:rPr>
          <w:i/>
        </w:rPr>
        <w:t>Controlled Load Profile</w:t>
      </w:r>
      <w:r w:rsidR="005F1895" w:rsidRPr="009E045F">
        <w:t xml:space="preserve">); </w:t>
      </w:r>
    </w:p>
    <w:p w14:paraId="7E906471" w14:textId="77777777" w:rsidR="005F1895" w:rsidRPr="009E045F" w:rsidRDefault="001535DE" w:rsidP="005F1895">
      <w:pPr>
        <w:pStyle w:val="Heading4"/>
      </w:pPr>
      <w:r>
        <w:t>D</w:t>
      </w:r>
      <w:r w:rsidR="005F1895" w:rsidRPr="009E045F">
        <w:t>etermin</w:t>
      </w:r>
      <w:r w:rsidR="00A01968" w:rsidRPr="009E045F">
        <w:t>e</w:t>
      </w:r>
      <w:r w:rsidR="009E045F">
        <w:t xml:space="preserve"> </w:t>
      </w:r>
      <w:r w:rsidR="005F1895" w:rsidRPr="009E045F">
        <w:t xml:space="preserve">an </w:t>
      </w:r>
      <w:r w:rsidR="005F1895" w:rsidRPr="00431BA3">
        <w:t>estimate</w:t>
      </w:r>
      <w:r w:rsidR="005F1895" w:rsidRPr="009E045F">
        <w:t xml:space="preserve"> of the average </w:t>
      </w:r>
      <w:r w:rsidR="005F1895" w:rsidRPr="009E045F">
        <w:rPr>
          <w:i/>
        </w:rPr>
        <w:t>load profile</w:t>
      </w:r>
      <w:r w:rsidR="005F1895" w:rsidRPr="009E045F">
        <w:t xml:space="preserve"> of the remaining </w:t>
      </w:r>
      <w:r w:rsidR="00F0545F" w:rsidRPr="00F0545F">
        <w:rPr>
          <w:i/>
        </w:rPr>
        <w:t>first-tier</w:t>
      </w:r>
      <w:r w:rsidR="005F1895" w:rsidRPr="009E045F">
        <w:t xml:space="preserve"> and </w:t>
      </w:r>
      <w:r w:rsidR="005F1895" w:rsidRPr="00694A1B">
        <w:rPr>
          <w:i/>
        </w:rPr>
        <w:t>second</w:t>
      </w:r>
      <w:r w:rsidR="00654FF4">
        <w:rPr>
          <w:i/>
        </w:rPr>
        <w:t>-</w:t>
      </w:r>
      <w:r w:rsidR="005F1895" w:rsidRPr="00694A1B">
        <w:rPr>
          <w:i/>
        </w:rPr>
        <w:t>tier loads</w:t>
      </w:r>
      <w:r w:rsidR="005F1895" w:rsidRPr="009E045F">
        <w:t xml:space="preserve"> for a </w:t>
      </w:r>
      <w:r w:rsidR="005F1895" w:rsidRPr="00694A1B">
        <w:rPr>
          <w:i/>
        </w:rPr>
        <w:t>profile area</w:t>
      </w:r>
      <w:r w:rsidR="005F1895" w:rsidRPr="009E045F">
        <w:t xml:space="preserve"> (that is, excluding the </w:t>
      </w:r>
      <w:r w:rsidR="00F0545F" w:rsidRPr="00F0545F">
        <w:rPr>
          <w:i/>
        </w:rPr>
        <w:t>first-tier</w:t>
      </w:r>
      <w:r w:rsidR="005F1895" w:rsidRPr="009E045F">
        <w:t xml:space="preserve"> and </w:t>
      </w:r>
      <w:r w:rsidR="005F1895" w:rsidRPr="00694A1B">
        <w:rPr>
          <w:i/>
        </w:rPr>
        <w:t>second</w:t>
      </w:r>
      <w:r w:rsidR="00654FF4">
        <w:rPr>
          <w:i/>
        </w:rPr>
        <w:t>-</w:t>
      </w:r>
      <w:r w:rsidR="005F1895" w:rsidRPr="00694A1B">
        <w:rPr>
          <w:i/>
        </w:rPr>
        <w:t>tier controlled loads</w:t>
      </w:r>
      <w:r w:rsidR="005F1895" w:rsidRPr="009E045F">
        <w:t>) over a given period of time (</w:t>
      </w:r>
      <w:r w:rsidR="005F1895" w:rsidRPr="00694A1B">
        <w:rPr>
          <w:i/>
        </w:rPr>
        <w:t>Profile Preparation Service</w:t>
      </w:r>
      <w:r w:rsidR="005F1895" w:rsidRPr="009E045F">
        <w:t xml:space="preserve"> – </w:t>
      </w:r>
      <w:r w:rsidR="005F1895" w:rsidRPr="00694A1B">
        <w:rPr>
          <w:i/>
        </w:rPr>
        <w:t>Net System Load Profile</w:t>
      </w:r>
      <w:r w:rsidR="005F1895" w:rsidRPr="009E045F">
        <w:t>); and</w:t>
      </w:r>
    </w:p>
    <w:p w14:paraId="7E906472" w14:textId="77777777" w:rsidR="001849F9" w:rsidRPr="009E045F" w:rsidRDefault="001535DE" w:rsidP="005F1895">
      <w:pPr>
        <w:pStyle w:val="Heading4"/>
        <w:rPr>
          <w:szCs w:val="22"/>
        </w:rPr>
      </w:pPr>
      <w:r>
        <w:rPr>
          <w:rFonts w:cs="Arial"/>
          <w:color w:val="000000"/>
          <w:szCs w:val="22"/>
        </w:rPr>
        <w:t>A</w:t>
      </w:r>
      <w:r w:rsidR="005F1895" w:rsidRPr="009E045F">
        <w:rPr>
          <w:rFonts w:cs="Arial"/>
          <w:color w:val="000000"/>
          <w:szCs w:val="22"/>
        </w:rPr>
        <w:t>llocat</w:t>
      </w:r>
      <w:r w:rsidR="00A01968" w:rsidRPr="009E045F">
        <w:rPr>
          <w:rFonts w:cs="Arial"/>
          <w:color w:val="000000"/>
          <w:szCs w:val="22"/>
        </w:rPr>
        <w:t>e</w:t>
      </w:r>
      <w:r w:rsidR="005F1895" w:rsidRPr="009E045F">
        <w:rPr>
          <w:rFonts w:cs="Arial"/>
          <w:color w:val="000000"/>
          <w:szCs w:val="22"/>
        </w:rPr>
        <w:t xml:space="preserve"> that </w:t>
      </w:r>
      <w:r w:rsidR="005F1895" w:rsidRPr="009E045F">
        <w:rPr>
          <w:rFonts w:cs="Arial"/>
          <w:i/>
          <w:color w:val="000000"/>
          <w:szCs w:val="22"/>
        </w:rPr>
        <w:t>load profile</w:t>
      </w:r>
      <w:r w:rsidR="005F1895" w:rsidRPr="009E045F">
        <w:rPr>
          <w:rFonts w:cs="Arial"/>
          <w:color w:val="000000"/>
          <w:szCs w:val="22"/>
        </w:rPr>
        <w:t xml:space="preserve"> to </w:t>
      </w:r>
      <w:r w:rsidR="005F1895" w:rsidRPr="009E045F">
        <w:rPr>
          <w:rFonts w:cs="Arial"/>
          <w:i/>
          <w:iCs/>
          <w:color w:val="000000"/>
          <w:szCs w:val="22"/>
        </w:rPr>
        <w:t>second</w:t>
      </w:r>
      <w:r w:rsidR="00654FF4">
        <w:rPr>
          <w:rFonts w:cs="Arial"/>
          <w:i/>
          <w:iCs/>
          <w:color w:val="000000"/>
          <w:szCs w:val="22"/>
        </w:rPr>
        <w:t>-</w:t>
      </w:r>
      <w:r w:rsidR="005F1895" w:rsidRPr="009E045F">
        <w:rPr>
          <w:rFonts w:cs="Arial"/>
          <w:i/>
          <w:iCs/>
          <w:color w:val="000000"/>
          <w:szCs w:val="22"/>
        </w:rPr>
        <w:t xml:space="preserve">tier non-controlled loads </w:t>
      </w:r>
      <w:r w:rsidR="005F1895" w:rsidRPr="009E045F">
        <w:rPr>
          <w:rFonts w:cs="Arial"/>
          <w:color w:val="000000"/>
          <w:szCs w:val="22"/>
        </w:rPr>
        <w:t xml:space="preserve">in that </w:t>
      </w:r>
      <w:r w:rsidR="005F1895" w:rsidRPr="009E045F">
        <w:rPr>
          <w:rFonts w:cs="Arial"/>
          <w:i/>
          <w:iCs/>
          <w:color w:val="000000"/>
          <w:szCs w:val="22"/>
        </w:rPr>
        <w:t>profile area (Basic Meter Profiler – Net System Load Profile).</w:t>
      </w:r>
    </w:p>
    <w:p w14:paraId="7E906473" w14:textId="77777777" w:rsidR="00A36738" w:rsidRPr="009E045F" w:rsidRDefault="00F23C14" w:rsidP="00F23C14">
      <w:pPr>
        <w:pStyle w:val="Heading3"/>
      </w:pPr>
      <w:r w:rsidRPr="009E045F">
        <w:t>The r</w:t>
      </w:r>
      <w:r w:rsidR="00A36738" w:rsidRPr="009E045F">
        <w:t xml:space="preserve">equirements for </w:t>
      </w:r>
      <w:r w:rsidR="00AC2D74">
        <w:rPr>
          <w:i/>
        </w:rPr>
        <w:t>l</w:t>
      </w:r>
      <w:r w:rsidR="00A36738" w:rsidRPr="00694A1B">
        <w:rPr>
          <w:i/>
        </w:rPr>
        <w:t>oad</w:t>
      </w:r>
      <w:r w:rsidR="00A36738" w:rsidRPr="009E045F">
        <w:t xml:space="preserve"> </w:t>
      </w:r>
      <w:r w:rsidR="00AC2D74">
        <w:rPr>
          <w:i/>
        </w:rPr>
        <w:t>p</w:t>
      </w:r>
      <w:r w:rsidR="00F0545F" w:rsidRPr="00F0545F">
        <w:rPr>
          <w:i/>
        </w:rPr>
        <w:t>rofiling</w:t>
      </w:r>
      <w:r w:rsidR="00A36738" w:rsidRPr="009E045F">
        <w:t xml:space="preserve"> in </w:t>
      </w:r>
      <w:smartTag w:uri="urn:schemas-microsoft-com:office:smarttags" w:element="place">
        <w:smartTag w:uri="urn:schemas-microsoft-com:office:smarttags" w:element="State">
          <w:r w:rsidR="00A36738" w:rsidRPr="009E045F">
            <w:t>South Australia</w:t>
          </w:r>
        </w:smartTag>
      </w:smartTag>
      <w:r w:rsidRPr="009E045F">
        <w:t xml:space="preserve"> are to:</w:t>
      </w:r>
    </w:p>
    <w:p w14:paraId="7E906474" w14:textId="77777777" w:rsidR="00D33773" w:rsidRPr="009E045F" w:rsidRDefault="001535DE" w:rsidP="00F23C14">
      <w:pPr>
        <w:pStyle w:val="Heading4"/>
      </w:pPr>
      <w:r>
        <w:t>D</w:t>
      </w:r>
      <w:r w:rsidR="00D33773" w:rsidRPr="009E045F">
        <w:t xml:space="preserve">etermine an </w:t>
      </w:r>
      <w:r w:rsidR="00D33773" w:rsidRPr="00431BA3">
        <w:t>estimate</w:t>
      </w:r>
      <w:r w:rsidR="00D33773" w:rsidRPr="009E045F">
        <w:t xml:space="preserve"> of the average </w:t>
      </w:r>
      <w:r w:rsidR="00D33773" w:rsidRPr="009E045F">
        <w:rPr>
          <w:i/>
        </w:rPr>
        <w:t>load profile</w:t>
      </w:r>
      <w:r w:rsidR="00D33773" w:rsidRPr="009E045F">
        <w:t xml:space="preserve"> for </w:t>
      </w:r>
      <w:r w:rsidR="00F0545F" w:rsidRPr="00F0545F">
        <w:rPr>
          <w:i/>
        </w:rPr>
        <w:t>first-tier</w:t>
      </w:r>
      <w:r w:rsidR="00D33773" w:rsidRPr="009E045F">
        <w:t xml:space="preserve"> and </w:t>
      </w:r>
      <w:r w:rsidR="00D33773" w:rsidRPr="00694A1B">
        <w:rPr>
          <w:i/>
        </w:rPr>
        <w:t>second</w:t>
      </w:r>
      <w:r w:rsidR="00654FF4">
        <w:rPr>
          <w:i/>
        </w:rPr>
        <w:t>-</w:t>
      </w:r>
      <w:r w:rsidR="00D33773" w:rsidRPr="00694A1B">
        <w:rPr>
          <w:i/>
        </w:rPr>
        <w:t>tier controlled loads</w:t>
      </w:r>
      <w:r w:rsidR="00D33773" w:rsidRPr="009E045F">
        <w:t xml:space="preserve"> for a </w:t>
      </w:r>
      <w:r w:rsidR="00D33773" w:rsidRPr="00694A1B">
        <w:rPr>
          <w:i/>
        </w:rPr>
        <w:t>profile area</w:t>
      </w:r>
      <w:r w:rsidR="00D33773" w:rsidRPr="009E045F">
        <w:t xml:space="preserve"> over a given period of time (</w:t>
      </w:r>
      <w:r w:rsidR="00D33773" w:rsidRPr="00694A1B">
        <w:rPr>
          <w:i/>
        </w:rPr>
        <w:t>Profile Preparation Service</w:t>
      </w:r>
      <w:r w:rsidR="00D33773" w:rsidRPr="009E045F">
        <w:t xml:space="preserve"> – </w:t>
      </w:r>
      <w:r w:rsidR="00D33773" w:rsidRPr="00694A1B">
        <w:rPr>
          <w:i/>
        </w:rPr>
        <w:t>Controlled Load Profile</w:t>
      </w:r>
      <w:r w:rsidR="00D33773" w:rsidRPr="009E045F">
        <w:t>);</w:t>
      </w:r>
    </w:p>
    <w:p w14:paraId="7E906475" w14:textId="77777777" w:rsidR="00D33773" w:rsidRPr="009E045F" w:rsidRDefault="001535DE" w:rsidP="00F23C14">
      <w:pPr>
        <w:pStyle w:val="Heading4"/>
      </w:pPr>
      <w:r>
        <w:t>A</w:t>
      </w:r>
      <w:r w:rsidR="00D33773" w:rsidRPr="009E045F">
        <w:t xml:space="preserve">llocate that </w:t>
      </w:r>
      <w:r w:rsidR="00F0545F" w:rsidRPr="00F0545F">
        <w:rPr>
          <w:i/>
        </w:rPr>
        <w:t>profile</w:t>
      </w:r>
      <w:r w:rsidR="00D33773" w:rsidRPr="009E045F">
        <w:t xml:space="preserve"> to </w:t>
      </w:r>
      <w:r w:rsidR="00D33773" w:rsidRPr="00694A1B">
        <w:rPr>
          <w:i/>
        </w:rPr>
        <w:t>second</w:t>
      </w:r>
      <w:r w:rsidR="006657E4">
        <w:rPr>
          <w:i/>
        </w:rPr>
        <w:t>-</w:t>
      </w:r>
      <w:r w:rsidR="00D33773" w:rsidRPr="00694A1B">
        <w:rPr>
          <w:i/>
        </w:rPr>
        <w:t>tier controlled loads</w:t>
      </w:r>
      <w:r w:rsidR="00D33773" w:rsidRPr="009E045F">
        <w:t xml:space="preserve"> in that </w:t>
      </w:r>
      <w:r w:rsidR="00D33773" w:rsidRPr="00694A1B">
        <w:rPr>
          <w:i/>
        </w:rPr>
        <w:t>profile area</w:t>
      </w:r>
      <w:r w:rsidR="00D33773" w:rsidRPr="009E045F">
        <w:t xml:space="preserve"> (</w:t>
      </w:r>
      <w:r w:rsidR="00D33773" w:rsidRPr="00694A1B">
        <w:rPr>
          <w:i/>
        </w:rPr>
        <w:t>Basic Meter Profiler</w:t>
      </w:r>
      <w:r w:rsidR="00D33773" w:rsidRPr="009E045F">
        <w:t xml:space="preserve"> – </w:t>
      </w:r>
      <w:r w:rsidR="00D33773" w:rsidRPr="00694A1B">
        <w:rPr>
          <w:i/>
        </w:rPr>
        <w:t>Controlled Load Profile</w:t>
      </w:r>
      <w:r w:rsidR="00D33773" w:rsidRPr="009E045F">
        <w:t>);</w:t>
      </w:r>
    </w:p>
    <w:p w14:paraId="7E906476" w14:textId="77777777" w:rsidR="00D33773" w:rsidRPr="009E045F" w:rsidRDefault="001535DE" w:rsidP="00F23C14">
      <w:pPr>
        <w:pStyle w:val="Heading4"/>
      </w:pPr>
      <w:r>
        <w:t>D</w:t>
      </w:r>
      <w:r w:rsidR="00D33773" w:rsidRPr="009E045F">
        <w:t xml:space="preserve">etermine an </w:t>
      </w:r>
      <w:r w:rsidR="00D33773" w:rsidRPr="00431BA3">
        <w:t>estimate</w:t>
      </w:r>
      <w:r w:rsidR="00D33773" w:rsidRPr="009E045F">
        <w:t xml:space="preserve"> of the average </w:t>
      </w:r>
      <w:r w:rsidR="00D33773" w:rsidRPr="009E045F">
        <w:rPr>
          <w:i/>
        </w:rPr>
        <w:t>load profile</w:t>
      </w:r>
      <w:r w:rsidR="00D33773" w:rsidRPr="009E045F">
        <w:t xml:space="preserve"> of the remaining </w:t>
      </w:r>
      <w:r w:rsidR="00F0545F" w:rsidRPr="00F0545F">
        <w:rPr>
          <w:i/>
        </w:rPr>
        <w:t>first-tier</w:t>
      </w:r>
      <w:r w:rsidR="00D33773" w:rsidRPr="009E045F">
        <w:t xml:space="preserve"> and </w:t>
      </w:r>
      <w:r w:rsidR="00D33773" w:rsidRPr="00694A1B">
        <w:rPr>
          <w:i/>
        </w:rPr>
        <w:t>second</w:t>
      </w:r>
      <w:r w:rsidR="006657E4">
        <w:rPr>
          <w:i/>
        </w:rPr>
        <w:t>-</w:t>
      </w:r>
      <w:r w:rsidR="00D33773" w:rsidRPr="00694A1B">
        <w:rPr>
          <w:i/>
        </w:rPr>
        <w:t>tier loads</w:t>
      </w:r>
      <w:r w:rsidR="00D33773" w:rsidRPr="009E045F">
        <w:t xml:space="preserve"> for a </w:t>
      </w:r>
      <w:r w:rsidR="00D33773" w:rsidRPr="00694A1B">
        <w:rPr>
          <w:i/>
        </w:rPr>
        <w:t>profile area</w:t>
      </w:r>
      <w:r w:rsidR="00D33773" w:rsidRPr="009E045F">
        <w:t xml:space="preserve"> (that is, excluding the </w:t>
      </w:r>
      <w:r w:rsidR="00F0545F" w:rsidRPr="00F0545F">
        <w:rPr>
          <w:i/>
        </w:rPr>
        <w:t>first-tier</w:t>
      </w:r>
      <w:r w:rsidR="00D33773" w:rsidRPr="009E045F">
        <w:t xml:space="preserve"> and </w:t>
      </w:r>
      <w:r w:rsidR="00D33773" w:rsidRPr="00694A1B">
        <w:rPr>
          <w:i/>
        </w:rPr>
        <w:t>second</w:t>
      </w:r>
      <w:r w:rsidR="006657E4">
        <w:rPr>
          <w:i/>
        </w:rPr>
        <w:t>-</w:t>
      </w:r>
      <w:r w:rsidR="00D33773" w:rsidRPr="00694A1B">
        <w:rPr>
          <w:i/>
        </w:rPr>
        <w:t>tier controlled loads</w:t>
      </w:r>
      <w:r w:rsidR="00D33773" w:rsidRPr="009E045F">
        <w:t>) over a given period of time (</w:t>
      </w:r>
      <w:r w:rsidR="00D33773" w:rsidRPr="00694A1B">
        <w:rPr>
          <w:i/>
        </w:rPr>
        <w:t>Profile Preparation Service</w:t>
      </w:r>
      <w:r w:rsidR="00D33773" w:rsidRPr="009E045F">
        <w:t xml:space="preserve"> – </w:t>
      </w:r>
      <w:r w:rsidR="00D33773" w:rsidRPr="00694A1B">
        <w:rPr>
          <w:i/>
        </w:rPr>
        <w:t>Net System Load Profile</w:t>
      </w:r>
      <w:r w:rsidR="00D33773" w:rsidRPr="009E045F">
        <w:t>); and</w:t>
      </w:r>
    </w:p>
    <w:p w14:paraId="7E906477" w14:textId="77777777" w:rsidR="005F1895" w:rsidRPr="009E045F" w:rsidRDefault="001535DE" w:rsidP="00F23C14">
      <w:pPr>
        <w:pStyle w:val="Heading4"/>
        <w:rPr>
          <w:szCs w:val="22"/>
        </w:rPr>
      </w:pPr>
      <w:r>
        <w:rPr>
          <w:rFonts w:cs="Arial"/>
          <w:color w:val="000000"/>
          <w:szCs w:val="22"/>
        </w:rPr>
        <w:t>A</w:t>
      </w:r>
      <w:r w:rsidR="00D33773" w:rsidRPr="009E045F">
        <w:rPr>
          <w:rFonts w:cs="Arial"/>
          <w:color w:val="000000"/>
          <w:szCs w:val="22"/>
        </w:rPr>
        <w:t xml:space="preserve">llocate that </w:t>
      </w:r>
      <w:r w:rsidR="00D33773" w:rsidRPr="00694A1B">
        <w:rPr>
          <w:rFonts w:cs="Arial"/>
          <w:i/>
          <w:color w:val="000000"/>
          <w:szCs w:val="22"/>
        </w:rPr>
        <w:t>load</w:t>
      </w:r>
      <w:r w:rsidR="00D33773" w:rsidRPr="009E045F">
        <w:rPr>
          <w:rFonts w:cs="Arial"/>
          <w:color w:val="000000"/>
          <w:szCs w:val="22"/>
        </w:rPr>
        <w:t xml:space="preserve"> </w:t>
      </w:r>
      <w:r w:rsidR="00F0545F" w:rsidRPr="00F0545F">
        <w:rPr>
          <w:rFonts w:cs="Arial"/>
          <w:i/>
          <w:color w:val="000000"/>
          <w:szCs w:val="22"/>
        </w:rPr>
        <w:t>profile</w:t>
      </w:r>
      <w:r w:rsidR="00D33773" w:rsidRPr="009E045F">
        <w:rPr>
          <w:rFonts w:cs="Arial"/>
          <w:color w:val="000000"/>
          <w:szCs w:val="22"/>
        </w:rPr>
        <w:t xml:space="preserve"> to </w:t>
      </w:r>
      <w:r w:rsidR="00D33773" w:rsidRPr="009E045F">
        <w:rPr>
          <w:rFonts w:cs="Arial"/>
          <w:i/>
          <w:iCs/>
          <w:color w:val="000000"/>
          <w:szCs w:val="22"/>
        </w:rPr>
        <w:t>second</w:t>
      </w:r>
      <w:r w:rsidR="006657E4">
        <w:rPr>
          <w:rFonts w:cs="Arial"/>
          <w:i/>
          <w:iCs/>
          <w:color w:val="000000"/>
          <w:szCs w:val="22"/>
        </w:rPr>
        <w:t>-</w:t>
      </w:r>
      <w:r w:rsidR="00D33773" w:rsidRPr="009E045F">
        <w:rPr>
          <w:rFonts w:cs="Arial"/>
          <w:i/>
          <w:iCs/>
          <w:color w:val="000000"/>
          <w:szCs w:val="22"/>
        </w:rPr>
        <w:t xml:space="preserve">tier non-controlled loads </w:t>
      </w:r>
      <w:r w:rsidR="00D33773" w:rsidRPr="009E045F">
        <w:rPr>
          <w:rFonts w:cs="Arial"/>
          <w:color w:val="000000"/>
          <w:szCs w:val="22"/>
        </w:rPr>
        <w:t xml:space="preserve">in that </w:t>
      </w:r>
      <w:r w:rsidR="00D33773" w:rsidRPr="009E045F">
        <w:rPr>
          <w:rFonts w:cs="Arial"/>
          <w:i/>
          <w:iCs/>
          <w:color w:val="000000"/>
          <w:szCs w:val="22"/>
        </w:rPr>
        <w:t>profile area (Basic Meter Profiler – Net System Load Profile).</w:t>
      </w:r>
    </w:p>
    <w:p w14:paraId="7E906478" w14:textId="77777777" w:rsidR="00CC29B8" w:rsidRPr="009E045F" w:rsidRDefault="00CC29B8" w:rsidP="00CC29B8">
      <w:pPr>
        <w:pStyle w:val="Heading2"/>
        <w:rPr>
          <w:szCs w:val="22"/>
        </w:rPr>
      </w:pPr>
      <w:bookmarkStart w:id="795" w:name="_Ref166060936"/>
      <w:bookmarkStart w:id="796" w:name="_Ref166061450"/>
      <w:bookmarkStart w:id="797" w:name="_Ref166235457"/>
      <w:bookmarkStart w:id="798" w:name="_Toc428178710"/>
      <w:r w:rsidRPr="009E045F">
        <w:rPr>
          <w:szCs w:val="22"/>
        </w:rPr>
        <w:t xml:space="preserve">Controlled </w:t>
      </w:r>
      <w:r w:rsidR="003867D2">
        <w:rPr>
          <w:szCs w:val="22"/>
        </w:rPr>
        <w:t>l</w:t>
      </w:r>
      <w:r w:rsidRPr="009E045F">
        <w:rPr>
          <w:szCs w:val="22"/>
        </w:rPr>
        <w:t xml:space="preserve">oad </w:t>
      </w:r>
      <w:r w:rsidR="003867D2">
        <w:rPr>
          <w:szCs w:val="22"/>
        </w:rPr>
        <w:t>p</w:t>
      </w:r>
      <w:r w:rsidRPr="009E045F">
        <w:rPr>
          <w:szCs w:val="22"/>
        </w:rPr>
        <w:t>rofile</w:t>
      </w:r>
      <w:bookmarkEnd w:id="795"/>
      <w:bookmarkEnd w:id="796"/>
      <w:bookmarkEnd w:id="797"/>
      <w:bookmarkEnd w:id="798"/>
    </w:p>
    <w:p w14:paraId="7E906479" w14:textId="77777777" w:rsidR="009D3603" w:rsidRPr="009E045F" w:rsidRDefault="009D3603" w:rsidP="009D3603">
      <w:pPr>
        <w:pStyle w:val="Heading3"/>
        <w:rPr>
          <w:rFonts w:cs="Arial"/>
          <w:szCs w:val="22"/>
        </w:rPr>
      </w:pPr>
      <w:bookmarkStart w:id="799" w:name="_Ref162693336"/>
      <w:r w:rsidRPr="009E045F">
        <w:rPr>
          <w:rFonts w:cs="Arial"/>
          <w:szCs w:val="22"/>
        </w:rPr>
        <w:t xml:space="preserve">Clause </w:t>
      </w:r>
      <w:r w:rsidR="00CA4F6B" w:rsidRPr="009E045F">
        <w:rPr>
          <w:rFonts w:cs="Arial"/>
          <w:szCs w:val="22"/>
        </w:rPr>
        <w:fldChar w:fldCharType="begin"/>
      </w:r>
      <w:r w:rsidRPr="009E045F">
        <w:rPr>
          <w:rFonts w:cs="Arial"/>
          <w:szCs w:val="22"/>
        </w:rPr>
        <w:instrText xml:space="preserve"> REF _Ref166061450 \r \h </w:instrText>
      </w:r>
      <w:r w:rsidR="00CA4F6B" w:rsidRPr="009E045F">
        <w:rPr>
          <w:rFonts w:cs="Arial"/>
          <w:szCs w:val="22"/>
        </w:rPr>
      </w:r>
      <w:r w:rsidR="00CA4F6B" w:rsidRPr="009E045F">
        <w:rPr>
          <w:rFonts w:cs="Arial"/>
          <w:szCs w:val="22"/>
        </w:rPr>
        <w:fldChar w:fldCharType="separate"/>
      </w:r>
      <w:r w:rsidR="00BE7621">
        <w:rPr>
          <w:rFonts w:cs="Arial"/>
          <w:szCs w:val="22"/>
        </w:rPr>
        <w:t>13.3</w:t>
      </w:r>
      <w:r w:rsidR="00CA4F6B" w:rsidRPr="009E045F">
        <w:rPr>
          <w:rFonts w:cs="Arial"/>
          <w:szCs w:val="22"/>
        </w:rPr>
        <w:fldChar w:fldCharType="end"/>
      </w:r>
      <w:r w:rsidRPr="009E045F">
        <w:rPr>
          <w:rFonts w:cs="Arial"/>
          <w:szCs w:val="22"/>
        </w:rPr>
        <w:t xml:space="preserve"> applies to the </w:t>
      </w:r>
      <w:r w:rsidR="002F1DA6" w:rsidRPr="009E045F">
        <w:rPr>
          <w:rFonts w:cs="Arial"/>
          <w:i/>
          <w:szCs w:val="22"/>
        </w:rPr>
        <w:t>Profile Preparation Service</w:t>
      </w:r>
      <w:r w:rsidR="002F1DA6" w:rsidRPr="009E045F">
        <w:rPr>
          <w:rFonts w:cs="Arial"/>
          <w:szCs w:val="22"/>
        </w:rPr>
        <w:t xml:space="preserve"> – </w:t>
      </w:r>
      <w:r w:rsidR="002F1DA6" w:rsidRPr="009E045F">
        <w:rPr>
          <w:rFonts w:cs="Arial"/>
          <w:i/>
          <w:szCs w:val="22"/>
        </w:rPr>
        <w:t>Controlled Load</w:t>
      </w:r>
      <w:r w:rsidR="003B19DC" w:rsidRPr="009E045F">
        <w:rPr>
          <w:rFonts w:cs="Arial"/>
          <w:szCs w:val="22"/>
        </w:rPr>
        <w:t>.</w:t>
      </w:r>
      <w:r w:rsidR="002F1DA6" w:rsidRPr="009E045F">
        <w:rPr>
          <w:rFonts w:cs="Arial"/>
          <w:szCs w:val="22"/>
        </w:rPr>
        <w:t xml:space="preserve"> </w:t>
      </w:r>
      <w:r w:rsidR="002F1DA6" w:rsidRPr="009E045F">
        <w:t xml:space="preserve">The requirements for the </w:t>
      </w:r>
      <w:r w:rsidR="002F1DA6" w:rsidRPr="009E045F">
        <w:rPr>
          <w:rFonts w:cs="Arial"/>
          <w:i/>
          <w:szCs w:val="22"/>
        </w:rPr>
        <w:t>Profile Preparation Service</w:t>
      </w:r>
      <w:r w:rsidR="002F1DA6" w:rsidRPr="009E045F">
        <w:rPr>
          <w:rFonts w:cs="Arial"/>
          <w:szCs w:val="22"/>
        </w:rPr>
        <w:t xml:space="preserve"> - </w:t>
      </w:r>
      <w:r w:rsidR="002F1DA6" w:rsidRPr="009E045F">
        <w:rPr>
          <w:i/>
        </w:rPr>
        <w:t>Controlled Load</w:t>
      </w:r>
      <w:r w:rsidR="002F1DA6" w:rsidRPr="009E045F">
        <w:t xml:space="preserve"> and the actions to be undertaken in each applicable jurisdiction are as specified in the following sub-clauses.</w:t>
      </w:r>
    </w:p>
    <w:p w14:paraId="7E90647A" w14:textId="77777777" w:rsidR="00CC29B8" w:rsidRPr="009E045F" w:rsidRDefault="002F1DA6" w:rsidP="004B5106">
      <w:pPr>
        <w:pStyle w:val="Heading3"/>
        <w:spacing w:before="0" w:after="0"/>
        <w:rPr>
          <w:rFonts w:cs="Arial"/>
        </w:rPr>
      </w:pPr>
      <w:r w:rsidRPr="009E045F">
        <w:rPr>
          <w:rFonts w:cs="Arial"/>
          <w:i/>
          <w:szCs w:val="22"/>
        </w:rPr>
        <w:t>Profile Preparation Service</w:t>
      </w:r>
      <w:r w:rsidRPr="009E045F">
        <w:rPr>
          <w:rFonts w:cs="Arial"/>
          <w:szCs w:val="22"/>
        </w:rPr>
        <w:t xml:space="preserve"> – </w:t>
      </w:r>
      <w:r w:rsidRPr="009E045F">
        <w:rPr>
          <w:rFonts w:cs="Arial"/>
          <w:i/>
          <w:szCs w:val="22"/>
        </w:rPr>
        <w:t>Controlled Load</w:t>
      </w:r>
      <w:r w:rsidRPr="009E045F">
        <w:rPr>
          <w:rFonts w:cs="Arial"/>
          <w:szCs w:val="22"/>
        </w:rPr>
        <w:t xml:space="preserve"> does not apply to the jurisdiction</w:t>
      </w:r>
      <w:r w:rsidR="00452A3C">
        <w:rPr>
          <w:rFonts w:cs="Arial"/>
          <w:szCs w:val="22"/>
        </w:rPr>
        <w:t>s</w:t>
      </w:r>
      <w:r w:rsidRPr="009E045F">
        <w:rPr>
          <w:rFonts w:cs="Arial"/>
          <w:szCs w:val="22"/>
        </w:rPr>
        <w:t xml:space="preserve"> of the </w:t>
      </w:r>
      <w:r w:rsidRPr="009E045F">
        <w:rPr>
          <w:rFonts w:cs="Arial"/>
          <w:b/>
          <w:szCs w:val="22"/>
        </w:rPr>
        <w:t>Australian Capital Territory</w:t>
      </w:r>
      <w:r w:rsidR="006B336A">
        <w:rPr>
          <w:rFonts w:cs="Arial"/>
          <w:b/>
          <w:szCs w:val="22"/>
        </w:rPr>
        <w:t>,</w:t>
      </w:r>
      <w:r w:rsidR="00452A3C" w:rsidRPr="00452A3C">
        <w:rPr>
          <w:rFonts w:cs="Arial"/>
          <w:szCs w:val="22"/>
        </w:rPr>
        <w:t xml:space="preserve"> </w:t>
      </w:r>
      <w:r w:rsidR="00452A3C">
        <w:rPr>
          <w:rFonts w:cs="Arial"/>
          <w:b/>
          <w:szCs w:val="22"/>
        </w:rPr>
        <w:t>Tasmania</w:t>
      </w:r>
      <w:r w:rsidR="006B336A">
        <w:rPr>
          <w:rFonts w:cs="Arial"/>
          <w:b/>
          <w:szCs w:val="22"/>
        </w:rPr>
        <w:t xml:space="preserve"> </w:t>
      </w:r>
      <w:r w:rsidR="006B336A" w:rsidRPr="006B336A">
        <w:rPr>
          <w:rFonts w:cs="Arial"/>
          <w:szCs w:val="22"/>
        </w:rPr>
        <w:t xml:space="preserve">and </w:t>
      </w:r>
      <w:r w:rsidR="006B336A">
        <w:rPr>
          <w:rFonts w:cs="Arial"/>
          <w:b/>
          <w:szCs w:val="22"/>
        </w:rPr>
        <w:t>Victoria</w:t>
      </w:r>
      <w:r w:rsidRPr="009E045F">
        <w:rPr>
          <w:rFonts w:cs="Arial"/>
          <w:szCs w:val="22"/>
        </w:rPr>
        <w:t>.</w:t>
      </w:r>
      <w:bookmarkEnd w:id="799"/>
    </w:p>
    <w:p w14:paraId="7E90647B" w14:textId="77777777" w:rsidR="00D02A39" w:rsidRPr="009E045F" w:rsidRDefault="00715747" w:rsidP="002F1DA6">
      <w:pPr>
        <w:pStyle w:val="Heading3"/>
      </w:pPr>
      <w:bookmarkStart w:id="800" w:name="_Ref166230143"/>
      <w:r w:rsidRPr="009E045F">
        <w:rPr>
          <w:rFonts w:cs="Arial"/>
          <w:i/>
          <w:szCs w:val="22"/>
        </w:rPr>
        <w:t>Profile Preparation Service</w:t>
      </w:r>
      <w:r w:rsidRPr="009E045F">
        <w:rPr>
          <w:rFonts w:cs="Arial"/>
          <w:szCs w:val="22"/>
        </w:rPr>
        <w:t xml:space="preserve"> - </w:t>
      </w:r>
      <w:r w:rsidR="00D02A39" w:rsidRPr="009E045F">
        <w:rPr>
          <w:i/>
        </w:rPr>
        <w:t>Controlled Load</w:t>
      </w:r>
      <w:r w:rsidR="00D02A39" w:rsidRPr="009E045F">
        <w:t xml:space="preserve"> </w:t>
      </w:r>
      <w:r w:rsidR="002F1DA6" w:rsidRPr="009E045F">
        <w:t xml:space="preserve">is applied </w:t>
      </w:r>
      <w:r w:rsidR="00D02A39" w:rsidRPr="009E045F">
        <w:t xml:space="preserve">in </w:t>
      </w:r>
      <w:r w:rsidR="002F1DA6" w:rsidRPr="009E045F">
        <w:t xml:space="preserve">the jurisdiction of </w:t>
      </w:r>
      <w:smartTag w:uri="urn:schemas-microsoft-com:office:smarttags" w:element="place">
        <w:smartTag w:uri="urn:schemas-microsoft-com:office:smarttags" w:element="State">
          <w:r w:rsidR="00D02A39" w:rsidRPr="009E045F">
            <w:rPr>
              <w:rStyle w:val="Emphasis"/>
            </w:rPr>
            <w:t>N</w:t>
          </w:r>
          <w:r w:rsidR="0094528E" w:rsidRPr="009E045F">
            <w:rPr>
              <w:rStyle w:val="Emphasis"/>
            </w:rPr>
            <w:t xml:space="preserve">ew </w:t>
          </w:r>
          <w:r w:rsidR="00D02A39" w:rsidRPr="009E045F">
            <w:rPr>
              <w:rStyle w:val="Emphasis"/>
            </w:rPr>
            <w:t>S</w:t>
          </w:r>
          <w:r w:rsidR="0094528E" w:rsidRPr="009E045F">
            <w:rPr>
              <w:rStyle w:val="Emphasis"/>
            </w:rPr>
            <w:t xml:space="preserve">outh </w:t>
          </w:r>
          <w:r w:rsidR="00D02A39" w:rsidRPr="009E045F">
            <w:rPr>
              <w:rStyle w:val="Emphasis"/>
            </w:rPr>
            <w:t>W</w:t>
          </w:r>
          <w:r w:rsidR="0094528E" w:rsidRPr="009E045F">
            <w:rPr>
              <w:rStyle w:val="Emphasis"/>
            </w:rPr>
            <w:t>ales</w:t>
          </w:r>
        </w:smartTag>
      </w:smartTag>
      <w:r w:rsidR="00C0239D" w:rsidRPr="009E045F">
        <w:t xml:space="preserve"> </w:t>
      </w:r>
      <w:r w:rsidR="002F1DA6" w:rsidRPr="009E045F">
        <w:t>as follows</w:t>
      </w:r>
      <w:r w:rsidR="00C0239D" w:rsidRPr="009E045F">
        <w:t>:</w:t>
      </w:r>
      <w:bookmarkEnd w:id="800"/>
    </w:p>
    <w:p w14:paraId="7E90647C" w14:textId="77777777" w:rsidR="004B5106" w:rsidRPr="00055248" w:rsidRDefault="008A100F" w:rsidP="002F1DA6">
      <w:pPr>
        <w:pStyle w:val="Heading4"/>
      </w:pPr>
      <w:r w:rsidRPr="009E045F">
        <w:t>In accordance with clause 3.1</w:t>
      </w:r>
      <w:r w:rsidR="00CF5F1B">
        <w:t>0</w:t>
      </w:r>
      <w:r w:rsidRPr="009E045F">
        <w:t>.2</w:t>
      </w:r>
      <w:r w:rsidR="0033138D" w:rsidRPr="009E045F">
        <w:t xml:space="preserve"> </w:t>
      </w:r>
      <w:r w:rsidRPr="009E045F">
        <w:t xml:space="preserve">of </w:t>
      </w:r>
      <w:r w:rsidR="001360D1">
        <w:t>Metrology Procedure:</w:t>
      </w:r>
      <w:r w:rsidRPr="009E045F">
        <w:rPr>
          <w:i/>
        </w:rPr>
        <w:t xml:space="preserve"> </w:t>
      </w:r>
      <w:r w:rsidRPr="0087129F">
        <w:t>Part A</w:t>
      </w:r>
      <w:r w:rsidRPr="009E045F">
        <w:t xml:space="preserve">, </w:t>
      </w:r>
      <w:r w:rsidR="00AC2D74">
        <w:rPr>
          <w:i/>
        </w:rPr>
        <w:t>c</w:t>
      </w:r>
      <w:r w:rsidRPr="009E045F">
        <w:rPr>
          <w:i/>
        </w:rPr>
        <w:t xml:space="preserve">ontrolled </w:t>
      </w:r>
      <w:r w:rsidR="00AC2D74">
        <w:rPr>
          <w:i/>
        </w:rPr>
        <w:t>l</w:t>
      </w:r>
      <w:r w:rsidRPr="009E045F">
        <w:rPr>
          <w:i/>
        </w:rPr>
        <w:t xml:space="preserve">oad </w:t>
      </w:r>
      <w:r w:rsidR="00AC2D74">
        <w:rPr>
          <w:i/>
        </w:rPr>
        <w:t>p</w:t>
      </w:r>
      <w:r w:rsidRPr="009E045F">
        <w:rPr>
          <w:i/>
        </w:rPr>
        <w:t>rofile(s)</w:t>
      </w:r>
      <w:r w:rsidRPr="009E045F">
        <w:t xml:space="preserve"> </w:t>
      </w:r>
      <w:r w:rsidRPr="00694A1B">
        <w:rPr>
          <w:i/>
        </w:rPr>
        <w:t xml:space="preserve">(CLP) </w:t>
      </w:r>
      <w:r w:rsidRPr="009E045F">
        <w:t xml:space="preserve">for each </w:t>
      </w:r>
      <w:r w:rsidRPr="00694A1B">
        <w:rPr>
          <w:i/>
        </w:rPr>
        <w:t>profile area</w:t>
      </w:r>
      <w:r w:rsidRPr="009E045F">
        <w:t xml:space="preserve"> must be </w:t>
      </w:r>
      <w:r w:rsidR="00D92949">
        <w:t>prepared</w:t>
      </w:r>
      <w:r w:rsidRPr="009E045F">
        <w:t xml:space="preserve"> by </w:t>
      </w:r>
      <w:r w:rsidR="00C26680">
        <w:rPr>
          <w:i/>
        </w:rPr>
        <w:t>AEMO</w:t>
      </w:r>
      <w:r w:rsidRPr="009E045F">
        <w:t xml:space="preserve"> using </w:t>
      </w:r>
      <w:r w:rsidRPr="009E045F">
        <w:rPr>
          <w:i/>
        </w:rPr>
        <w:t xml:space="preserve">interval </w:t>
      </w:r>
      <w:r w:rsidR="00477021" w:rsidRPr="00477021">
        <w:rPr>
          <w:i/>
        </w:rPr>
        <w:t>metering data</w:t>
      </w:r>
      <w:r w:rsidRPr="009E045F">
        <w:t xml:space="preserve"> from a sample (or samples) of </w:t>
      </w:r>
      <w:r w:rsidRPr="009E045F">
        <w:rPr>
          <w:i/>
        </w:rPr>
        <w:t>controlled load interval meters</w:t>
      </w:r>
      <w:r w:rsidR="00055248" w:rsidRPr="00055248">
        <w:t xml:space="preserve"> in accordance with clause 13.3.</w:t>
      </w:r>
      <w:r w:rsidR="005B59E5">
        <w:t>7</w:t>
      </w:r>
      <w:r w:rsidR="008F4FBF">
        <w:t xml:space="preserve"> and sub-clauses 13.3.3 (b) and (c)</w:t>
      </w:r>
      <w:r w:rsidRPr="00055248">
        <w:t>.</w:t>
      </w:r>
    </w:p>
    <w:p w14:paraId="7E90647D" w14:textId="77777777" w:rsidR="00C0239D" w:rsidRPr="009E045F" w:rsidRDefault="008A100F" w:rsidP="002F1DA6">
      <w:pPr>
        <w:pStyle w:val="Heading4"/>
      </w:pPr>
      <w:r w:rsidRPr="009E045F">
        <w:t xml:space="preserve">The sample </w:t>
      </w:r>
      <w:r w:rsidRPr="009E045F">
        <w:rPr>
          <w:i/>
          <w:iCs/>
        </w:rPr>
        <w:t>meter</w:t>
      </w:r>
      <w:r w:rsidRPr="009E045F">
        <w:t xml:space="preserve">s, which will be installed by the NSW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rPr>
          <w:i/>
          <w:iCs/>
        </w:rPr>
        <w:t xml:space="preserve">s, </w:t>
      </w:r>
      <w:r w:rsidRPr="009E045F">
        <w:t xml:space="preserve">must be a type </w:t>
      </w:r>
      <w:r w:rsidR="00124BA6">
        <w:t>4</w:t>
      </w:r>
      <w:r w:rsidRPr="009E045F">
        <w:t xml:space="preserve"> </w:t>
      </w:r>
      <w:r w:rsidRPr="009E045F">
        <w:rPr>
          <w:i/>
          <w:iCs/>
        </w:rPr>
        <w:t>metering installation</w:t>
      </w:r>
      <w:r w:rsidRPr="009E045F">
        <w:t xml:space="preserve">. </w:t>
      </w:r>
    </w:p>
    <w:p w14:paraId="7E90647E" w14:textId="77777777" w:rsidR="008A100F" w:rsidRPr="009E045F" w:rsidRDefault="008A100F" w:rsidP="002F1DA6">
      <w:pPr>
        <w:pStyle w:val="Heading4"/>
      </w:pPr>
      <w:r w:rsidRPr="009E045F">
        <w:t xml:space="preserve">Two </w:t>
      </w:r>
      <w:r w:rsidRPr="009E045F">
        <w:rPr>
          <w:i/>
          <w:iCs/>
        </w:rPr>
        <w:t xml:space="preserve">NMIs </w:t>
      </w:r>
      <w:r w:rsidR="003B19DC" w:rsidRPr="009E045F">
        <w:t xml:space="preserve">must </w:t>
      </w:r>
      <w:r w:rsidRPr="009E045F">
        <w:t xml:space="preserve">be allocated to each sample </w:t>
      </w:r>
      <w:r w:rsidRPr="009E045F">
        <w:rPr>
          <w:i/>
          <w:iCs/>
        </w:rPr>
        <w:t>meter</w:t>
      </w:r>
      <w:r w:rsidRPr="009E045F">
        <w:t>.</w:t>
      </w:r>
    </w:p>
    <w:p w14:paraId="7E90647F" w14:textId="77777777" w:rsidR="008A100F" w:rsidRPr="009E045F" w:rsidRDefault="008A100F" w:rsidP="005858A4">
      <w:pPr>
        <w:pStyle w:val="Heading5"/>
        <w:numPr>
          <w:ilvl w:val="0"/>
          <w:numId w:val="23"/>
        </w:numPr>
      </w:pPr>
      <w:r w:rsidRPr="000C79E4">
        <w:rPr>
          <w:iCs/>
        </w:rPr>
        <w:t>One</w:t>
      </w:r>
      <w:r w:rsidRPr="000C79E4">
        <w:t xml:space="preserve"> </w:t>
      </w:r>
      <w:r w:rsidRPr="009E045F">
        <w:rPr>
          <w:i/>
          <w:iCs/>
        </w:rPr>
        <w:t xml:space="preserve">NMI </w:t>
      </w:r>
      <w:r w:rsidRPr="009E045F">
        <w:t>must be used for the</w:t>
      </w:r>
      <w:r w:rsidRPr="00694A1B">
        <w:t xml:space="preserve"> </w:t>
      </w:r>
      <w:r w:rsidR="00F0545F" w:rsidRPr="00F0545F">
        <w:rPr>
          <w:i/>
          <w:iCs/>
        </w:rPr>
        <w:t>interval</w:t>
      </w:r>
      <w:r w:rsidRPr="00D83A7F">
        <w:rPr>
          <w:i/>
          <w:iCs/>
        </w:rPr>
        <w:t xml:space="preserve"> </w:t>
      </w:r>
      <w:r w:rsidR="00477021" w:rsidRPr="00477021">
        <w:rPr>
          <w:i/>
          <w:iCs/>
        </w:rPr>
        <w:t>metering data</w:t>
      </w:r>
      <w:r w:rsidRPr="009E045F">
        <w:rPr>
          <w:i/>
          <w:iCs/>
        </w:rPr>
        <w:t xml:space="preserve"> </w:t>
      </w:r>
      <w:r w:rsidRPr="009E045F">
        <w:t xml:space="preserve">from the sample </w:t>
      </w:r>
      <w:r w:rsidR="009013A8" w:rsidRPr="009013A8">
        <w:rPr>
          <w:i/>
          <w:iCs/>
        </w:rPr>
        <w:t>meter</w:t>
      </w:r>
      <w:r w:rsidRPr="0010589B">
        <w:rPr>
          <w:iCs/>
        </w:rPr>
        <w:t xml:space="preserve"> </w:t>
      </w:r>
      <w:r w:rsidRPr="009E045F">
        <w:t xml:space="preserve">that is used to </w:t>
      </w:r>
      <w:r w:rsidR="00D92949">
        <w:t>prepare</w:t>
      </w:r>
      <w:r w:rsidRPr="009E045F">
        <w:t xml:space="preserve"> the </w:t>
      </w:r>
      <w:r w:rsidRPr="009E045F">
        <w:rPr>
          <w:i/>
          <w:iCs/>
        </w:rPr>
        <w:t xml:space="preserve">CLP </w:t>
      </w:r>
      <w:r w:rsidRPr="009E045F">
        <w:t xml:space="preserve">in accordance with this clause </w:t>
      </w:r>
      <w:r w:rsidR="00CA4F6B" w:rsidRPr="009E045F">
        <w:fldChar w:fldCharType="begin"/>
      </w:r>
      <w:r w:rsidR="00845BAE" w:rsidRPr="009E045F">
        <w:instrText xml:space="preserve"> REF _Ref166230143 \r \h </w:instrText>
      </w:r>
      <w:r w:rsidR="00CA4F6B" w:rsidRPr="009E045F">
        <w:fldChar w:fldCharType="separate"/>
      </w:r>
      <w:r w:rsidR="00BE7621">
        <w:t>13.3.3</w:t>
      </w:r>
      <w:r w:rsidR="00CA4F6B" w:rsidRPr="009E045F">
        <w:fldChar w:fldCharType="end"/>
      </w:r>
      <w:r w:rsidRPr="009E045F">
        <w:t>; and</w:t>
      </w:r>
    </w:p>
    <w:p w14:paraId="7E906480" w14:textId="77777777" w:rsidR="008A100F" w:rsidRPr="009E045F" w:rsidRDefault="00A92350" w:rsidP="00465722">
      <w:pPr>
        <w:pStyle w:val="Heading5"/>
      </w:pPr>
      <w:r w:rsidRPr="00A92350">
        <w:t xml:space="preserve">Where the </w:t>
      </w:r>
      <w:r w:rsidRPr="0010589B">
        <w:rPr>
          <w:i/>
        </w:rPr>
        <w:t>metering installation</w:t>
      </w:r>
      <w:r w:rsidRPr="00A92350">
        <w:t xml:space="preserve"> that has a sample </w:t>
      </w:r>
      <w:r w:rsidRPr="00694A1B">
        <w:rPr>
          <w:i/>
        </w:rPr>
        <w:t>meter</w:t>
      </w:r>
      <w:r w:rsidRPr="00A92350">
        <w:t xml:space="preserve"> is second</w:t>
      </w:r>
      <w:r w:rsidR="00D83A7F">
        <w:t>-</w:t>
      </w:r>
      <w:r w:rsidRPr="00A92350">
        <w:t>tier</w:t>
      </w:r>
      <w:r>
        <w:t>,</w:t>
      </w:r>
      <w:r w:rsidRPr="009E045F">
        <w:t xml:space="preserve"> </w:t>
      </w:r>
      <w:r>
        <w:t>a</w:t>
      </w:r>
      <w:r w:rsidR="008A100F" w:rsidRPr="009E045F">
        <w:t xml:space="preserve"> second </w:t>
      </w:r>
      <w:r w:rsidR="008A100F" w:rsidRPr="009E045F">
        <w:rPr>
          <w:i/>
          <w:iCs/>
        </w:rPr>
        <w:t xml:space="preserve">NMI </w:t>
      </w:r>
      <w:r w:rsidR="008A100F" w:rsidRPr="009E045F">
        <w:t xml:space="preserve">must be used to transfer the </w:t>
      </w:r>
      <w:r w:rsidR="003576B4">
        <w:rPr>
          <w:i/>
          <w:iCs/>
        </w:rPr>
        <w:t>accumulat</w:t>
      </w:r>
      <w:r w:rsidR="00E415B2">
        <w:rPr>
          <w:i/>
          <w:iCs/>
        </w:rPr>
        <w:t>ed</w:t>
      </w:r>
      <w:r w:rsidR="008A100F" w:rsidRPr="009E045F">
        <w:rPr>
          <w:i/>
          <w:iCs/>
        </w:rPr>
        <w:t xml:space="preserve"> </w:t>
      </w:r>
      <w:r w:rsidR="00477021" w:rsidRPr="00477021">
        <w:rPr>
          <w:i/>
          <w:iCs/>
        </w:rPr>
        <w:t>metering data</w:t>
      </w:r>
      <w:r w:rsidR="008A100F" w:rsidRPr="009E045F">
        <w:rPr>
          <w:i/>
          <w:iCs/>
        </w:rPr>
        <w:t xml:space="preserve"> </w:t>
      </w:r>
      <w:r w:rsidR="008A100F" w:rsidRPr="009E045F">
        <w:t xml:space="preserve">to which the </w:t>
      </w:r>
      <w:r w:rsidR="008A100F" w:rsidRPr="009E045F">
        <w:rPr>
          <w:i/>
          <w:iCs/>
        </w:rPr>
        <w:t xml:space="preserve">CLP </w:t>
      </w:r>
      <w:r w:rsidR="008A100F" w:rsidRPr="009E045F">
        <w:t xml:space="preserve">is applied in accordance with clause </w:t>
      </w:r>
      <w:r w:rsidR="00CA4F6B" w:rsidRPr="009E045F">
        <w:fldChar w:fldCharType="begin"/>
      </w:r>
      <w:r w:rsidR="007C3342" w:rsidRPr="009E045F">
        <w:instrText xml:space="preserve"> REF _Ref166230983 \r \h </w:instrText>
      </w:r>
      <w:r w:rsidR="00CA4F6B" w:rsidRPr="009E045F">
        <w:fldChar w:fldCharType="separate"/>
      </w:r>
      <w:r w:rsidR="00BE7621">
        <w:t>13.3.6</w:t>
      </w:r>
      <w:r w:rsidR="00CA4F6B" w:rsidRPr="009E045F">
        <w:fldChar w:fldCharType="end"/>
      </w:r>
      <w:r w:rsidR="004A35A0" w:rsidRPr="009E045F">
        <w:t>.</w:t>
      </w:r>
    </w:p>
    <w:p w14:paraId="7E906481" w14:textId="77777777" w:rsidR="00197375" w:rsidRPr="009E045F" w:rsidRDefault="00197375" w:rsidP="002F1DA6">
      <w:pPr>
        <w:pStyle w:val="Heading4"/>
      </w:pPr>
      <w:r w:rsidRPr="009E045F">
        <w:t xml:space="preserve">The requirements for one </w:t>
      </w:r>
      <w:r w:rsidR="00AC2D74">
        <w:rPr>
          <w:i/>
        </w:rPr>
        <w:t>c</w:t>
      </w:r>
      <w:r w:rsidRPr="009E045F">
        <w:rPr>
          <w:i/>
        </w:rPr>
        <w:t xml:space="preserve">ontrolled </w:t>
      </w:r>
      <w:r w:rsidR="00AC2D74">
        <w:rPr>
          <w:i/>
        </w:rPr>
        <w:t>l</w:t>
      </w:r>
      <w:r w:rsidRPr="009E045F">
        <w:rPr>
          <w:i/>
        </w:rPr>
        <w:t xml:space="preserve">oad </w:t>
      </w:r>
      <w:r w:rsidR="00AC2D74">
        <w:rPr>
          <w:i/>
        </w:rPr>
        <w:t>p</w:t>
      </w:r>
      <w:r w:rsidRPr="009E045F">
        <w:rPr>
          <w:i/>
        </w:rPr>
        <w:t xml:space="preserve">rofile </w:t>
      </w:r>
      <w:r w:rsidRPr="009E045F">
        <w:t>are</w:t>
      </w:r>
      <w:r w:rsidR="008E6016">
        <w:t>:</w:t>
      </w:r>
    </w:p>
    <w:p w14:paraId="7E906482" w14:textId="77777777" w:rsidR="00197375" w:rsidRPr="009E045F" w:rsidRDefault="008A100F" w:rsidP="005858A4">
      <w:pPr>
        <w:pStyle w:val="Heading5"/>
        <w:numPr>
          <w:ilvl w:val="0"/>
          <w:numId w:val="25"/>
        </w:numPr>
      </w:pPr>
      <w:r w:rsidRPr="009E045F">
        <w:t xml:space="preserve">There shall be at least one </w:t>
      </w:r>
      <w:r w:rsidRPr="009E045F">
        <w:rPr>
          <w:i/>
          <w:iCs/>
        </w:rPr>
        <w:t xml:space="preserve">CLP </w:t>
      </w:r>
      <w:r w:rsidRPr="009E045F">
        <w:t>in each</w:t>
      </w:r>
      <w:r w:rsidRPr="009E045F">
        <w:rPr>
          <w:i/>
          <w:iCs/>
        </w:rPr>
        <w:t xml:space="preserve"> profile area. </w:t>
      </w:r>
      <w:r w:rsidR="00197375" w:rsidRPr="009E045F">
        <w:t xml:space="preserve"> </w:t>
      </w:r>
    </w:p>
    <w:p w14:paraId="7E906483" w14:textId="77777777" w:rsidR="008A100F" w:rsidRPr="009E045F" w:rsidRDefault="008A100F" w:rsidP="00465722">
      <w:pPr>
        <w:pStyle w:val="Heading5"/>
      </w:pPr>
      <w:r w:rsidRPr="009E045F">
        <w:t xml:space="preserve">A </w:t>
      </w:r>
      <w:r w:rsidR="00F0545F" w:rsidRPr="00F0545F">
        <w:rPr>
          <w:i/>
        </w:rPr>
        <w:t xml:space="preserve">Local </w:t>
      </w:r>
      <w:r w:rsidR="006910A4" w:rsidRPr="00B11939">
        <w:rPr>
          <w:i/>
        </w:rPr>
        <w:t>Network Service Provider</w:t>
      </w:r>
      <w:r w:rsidRPr="009E045F">
        <w:rPr>
          <w:iCs/>
        </w:rPr>
        <w:t xml:space="preserve"> </w:t>
      </w:r>
      <w:r w:rsidRPr="009E045F">
        <w:t xml:space="preserve">may choose to introduce a second </w:t>
      </w:r>
      <w:r w:rsidRPr="00B11939">
        <w:rPr>
          <w:i/>
          <w:iCs/>
        </w:rPr>
        <w:t>CLP</w:t>
      </w:r>
      <w:r w:rsidRPr="009E045F">
        <w:rPr>
          <w:iCs/>
        </w:rPr>
        <w:t xml:space="preserve"> </w:t>
      </w:r>
      <w:r w:rsidRPr="009E045F">
        <w:t xml:space="preserve">in its </w:t>
      </w:r>
      <w:r w:rsidRPr="00B11939">
        <w:rPr>
          <w:i/>
        </w:rPr>
        <w:t>profile area</w:t>
      </w:r>
      <w:r w:rsidRPr="009E045F">
        <w:t>.</w:t>
      </w:r>
    </w:p>
    <w:p w14:paraId="7E906484" w14:textId="77777777" w:rsidR="008A100F" w:rsidRPr="009E045F" w:rsidRDefault="008A100F" w:rsidP="00465722">
      <w:pPr>
        <w:pStyle w:val="Heading5"/>
      </w:pPr>
      <w:r w:rsidRPr="009E045F">
        <w:t xml:space="preserve">If 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rPr>
          <w:i/>
          <w:iCs/>
        </w:rPr>
        <w:t xml:space="preserve"> </w:t>
      </w:r>
      <w:r w:rsidRPr="009E045F">
        <w:t xml:space="preserve">chooses not to introduce a second </w:t>
      </w:r>
      <w:r w:rsidRPr="009E045F">
        <w:rPr>
          <w:i/>
          <w:iCs/>
        </w:rPr>
        <w:t>CLP</w:t>
      </w:r>
      <w:r w:rsidRPr="009E045F">
        <w:t xml:space="preserve">, one </w:t>
      </w:r>
      <w:r w:rsidRPr="009E045F">
        <w:rPr>
          <w:i/>
          <w:iCs/>
        </w:rPr>
        <w:t xml:space="preserve">CLP </w:t>
      </w:r>
      <w:r w:rsidRPr="009E045F">
        <w:t xml:space="preserve">must be calculated for all </w:t>
      </w:r>
      <w:r w:rsidRPr="009E045F">
        <w:rPr>
          <w:i/>
        </w:rPr>
        <w:t>controlled loads</w:t>
      </w:r>
      <w:r w:rsidRPr="009E045F">
        <w:t xml:space="preserve"> in a </w:t>
      </w:r>
      <w:r w:rsidRPr="009E045F">
        <w:rPr>
          <w:i/>
        </w:rPr>
        <w:t>profile area</w:t>
      </w:r>
      <w:r w:rsidRPr="009E045F">
        <w:t xml:space="preserve">, which is based on a sample of </w:t>
      </w:r>
      <w:r w:rsidRPr="009E045F">
        <w:rPr>
          <w:i/>
        </w:rPr>
        <w:t>controlled load</w:t>
      </w:r>
      <w:r w:rsidRPr="009E045F">
        <w:t xml:space="preserve"> </w:t>
      </w:r>
      <w:r w:rsidRPr="009E045F">
        <w:rPr>
          <w:i/>
        </w:rPr>
        <w:t>interval meters</w:t>
      </w:r>
      <w:r w:rsidRPr="009E045F">
        <w:t>.</w:t>
      </w:r>
    </w:p>
    <w:p w14:paraId="7E906485" w14:textId="77777777" w:rsidR="008A100F" w:rsidRPr="009E045F" w:rsidRDefault="008A100F" w:rsidP="00465722">
      <w:pPr>
        <w:pStyle w:val="Heading5"/>
      </w:pPr>
      <w:r w:rsidRPr="009E045F">
        <w:t xml:space="preserve">For each half hourly </w:t>
      </w:r>
      <w:r w:rsidRPr="009E045F">
        <w:rPr>
          <w:i/>
          <w:iCs/>
        </w:rPr>
        <w:t>trading interval</w:t>
      </w:r>
      <w:r w:rsidRPr="009E045F">
        <w:t xml:space="preserve">, the </w:t>
      </w:r>
      <w:r w:rsidRPr="009E045F">
        <w:rPr>
          <w:i/>
          <w:iCs/>
        </w:rPr>
        <w:t xml:space="preserve">CLP </w:t>
      </w:r>
      <w:r w:rsidRPr="009E045F">
        <w:t xml:space="preserve">must be calculated by </w:t>
      </w:r>
      <w:r w:rsidRPr="009E045F">
        <w:rPr>
          <w:i/>
          <w:iCs/>
        </w:rPr>
        <w:t xml:space="preserve">profile area </w:t>
      </w:r>
      <w:r w:rsidRPr="009E045F">
        <w:t>as follows:</w:t>
      </w:r>
    </w:p>
    <w:p w14:paraId="7E906486" w14:textId="77777777" w:rsidR="003444FD" w:rsidRPr="003444FD" w:rsidRDefault="008A100F" w:rsidP="00465722">
      <w:pPr>
        <w:pStyle w:val="Heading5"/>
        <w:numPr>
          <w:ilvl w:val="0"/>
          <w:numId w:val="0"/>
        </w:numPr>
        <w:ind w:left="2868" w:firstLine="186"/>
      </w:pPr>
      <w:r w:rsidRPr="00B11939">
        <w:rPr>
          <w:i/>
        </w:rPr>
        <w:t>CLP</w:t>
      </w:r>
      <w:r w:rsidRPr="003444FD">
        <w:t xml:space="preserve"> for a </w:t>
      </w:r>
      <w:r w:rsidR="00F0545F" w:rsidRPr="00F0545F">
        <w:rPr>
          <w:i/>
        </w:rPr>
        <w:t>profile area</w:t>
      </w:r>
      <w:r w:rsidRPr="003444FD">
        <w:t xml:space="preserve"> for a </w:t>
      </w:r>
      <w:r w:rsidRPr="00B11939">
        <w:rPr>
          <w:i/>
        </w:rPr>
        <w:t>trading interval</w:t>
      </w:r>
      <w:r w:rsidRPr="003444FD">
        <w:t xml:space="preserve"> j</w:t>
      </w:r>
    </w:p>
    <w:p w14:paraId="7E906487" w14:textId="77777777" w:rsidR="003444FD" w:rsidRPr="003444FD" w:rsidRDefault="003444FD" w:rsidP="00465722">
      <w:pPr>
        <w:pStyle w:val="Heading5"/>
        <w:numPr>
          <w:ilvl w:val="0"/>
          <w:numId w:val="0"/>
        </w:numPr>
        <w:ind w:left="2694"/>
        <w:rPr>
          <w:vertAlign w:val="subscript"/>
        </w:rPr>
      </w:pPr>
      <w:r w:rsidRPr="003444FD">
        <w:tab/>
      </w:r>
      <w:r w:rsidR="00465722">
        <w:tab/>
      </w:r>
      <w:r w:rsidR="008A100F" w:rsidRPr="003444FD">
        <w:t>=</w:t>
      </w:r>
      <w:r w:rsidR="005E04CC" w:rsidRPr="009B7F30">
        <w:rPr>
          <w:position w:val="-28"/>
        </w:rPr>
        <w:object w:dxaOrig="480" w:dyaOrig="680" w14:anchorId="7E906BB3">
          <v:shape id="_x0000_i1029" type="#_x0000_t75" style="width:15pt;height:31.5pt" o:ole="">
            <v:imagedata r:id="rId27" o:title=""/>
          </v:shape>
          <o:OLEObject Type="Embed" ProgID="Equation.3" ShapeID="_x0000_i1029" DrawAspect="Content" ObjectID="_1509359914" r:id="rId28"/>
        </w:object>
      </w:r>
      <w:r w:rsidR="008A100F" w:rsidRPr="003444FD">
        <w:t xml:space="preserve"> (sample </w:t>
      </w:r>
      <w:r w:rsidR="009013A8" w:rsidRPr="009013A8">
        <w:rPr>
          <w:i/>
        </w:rPr>
        <w:t>meter</w:t>
      </w:r>
      <w:r w:rsidR="008A100F" w:rsidRPr="003444FD">
        <w:t xml:space="preserve"> </w:t>
      </w:r>
      <w:r w:rsidR="008A100F" w:rsidRPr="00431BA3">
        <w:rPr>
          <w:i/>
        </w:rPr>
        <w:t>load</w:t>
      </w:r>
      <w:r w:rsidR="008A100F" w:rsidRPr="003444FD">
        <w:t xml:space="preserve"> in </w:t>
      </w:r>
      <w:r w:rsidR="008A100F" w:rsidRPr="00B11939">
        <w:rPr>
          <w:i/>
        </w:rPr>
        <w:t>trading interval</w:t>
      </w:r>
      <w:r w:rsidR="008A100F" w:rsidRPr="003444FD">
        <w:t xml:space="preserve"> j)</w:t>
      </w:r>
      <w:r w:rsidR="008A100F" w:rsidRPr="003444FD">
        <w:rPr>
          <w:vertAlign w:val="subscript"/>
        </w:rPr>
        <w:t>n</w:t>
      </w:r>
      <w:r w:rsidR="008A100F" w:rsidRPr="003444FD">
        <w:t xml:space="preserve"> </w:t>
      </w:r>
      <w:r w:rsidR="00A115B9" w:rsidRPr="003444FD">
        <w:rPr>
          <w:position w:val="-2"/>
        </w:rPr>
        <w:object w:dxaOrig="180" w:dyaOrig="200" w14:anchorId="7E906BB4">
          <v:shape id="_x0000_i1030" type="#_x0000_t75" style="width:10.5pt;height:10.5pt" o:ole="">
            <v:imagedata r:id="rId23" o:title=""/>
          </v:shape>
          <o:OLEObject Type="Embed" ProgID="Equation.3" ShapeID="_x0000_i1030" DrawAspect="Content" ObjectID="_1509359915" r:id="rId29"/>
        </w:object>
      </w:r>
      <w:r w:rsidR="008A100F" w:rsidRPr="003444FD">
        <w:t xml:space="preserve"> (w</w:t>
      </w:r>
      <w:r w:rsidR="007A4474" w:rsidRPr="003444FD">
        <w:t>f</w:t>
      </w:r>
      <w:r w:rsidR="008A100F" w:rsidRPr="003444FD">
        <w:t>)</w:t>
      </w:r>
      <w:r w:rsidR="008A100F" w:rsidRPr="003444FD">
        <w:rPr>
          <w:vertAlign w:val="subscript"/>
        </w:rPr>
        <w:t xml:space="preserve"> n</w:t>
      </w:r>
    </w:p>
    <w:p w14:paraId="7E906488" w14:textId="77777777" w:rsidR="008A100F" w:rsidRPr="009E045F" w:rsidRDefault="008A100F" w:rsidP="00465722">
      <w:pPr>
        <w:pStyle w:val="Heading5"/>
        <w:numPr>
          <w:ilvl w:val="0"/>
          <w:numId w:val="0"/>
        </w:numPr>
        <w:ind w:left="2874"/>
      </w:pPr>
      <w:r w:rsidRPr="009E045F">
        <w:rPr>
          <w:b/>
          <w:bCs/>
        </w:rPr>
        <w:t>where</w:t>
      </w:r>
      <w:r w:rsidRPr="009E045F">
        <w:t>:</w:t>
      </w:r>
      <w:r w:rsidRPr="009E045F">
        <w:br/>
      </w:r>
      <w:r w:rsidR="00020B94">
        <w:t>N</w:t>
      </w:r>
      <w:r w:rsidRPr="009E045F">
        <w:t xml:space="preserve"> </w:t>
      </w:r>
      <w:r w:rsidR="007A4474">
        <w:t xml:space="preserve">= </w:t>
      </w:r>
      <w:r w:rsidRPr="009E045F">
        <w:t xml:space="preserve">represents the set of sample </w:t>
      </w:r>
      <w:r w:rsidRPr="00B11939">
        <w:rPr>
          <w:i/>
        </w:rPr>
        <w:t>NMIs</w:t>
      </w:r>
      <w:r w:rsidRPr="009E045F">
        <w:t xml:space="preserve"> in the </w:t>
      </w:r>
      <w:r w:rsidRPr="00B11939">
        <w:rPr>
          <w:i/>
        </w:rPr>
        <w:t>profile area</w:t>
      </w:r>
      <w:r w:rsidR="00EF4B9C" w:rsidRPr="009E045F">
        <w:br/>
      </w:r>
      <w:r w:rsidR="007A4474">
        <w:t xml:space="preserve">wf = </w:t>
      </w:r>
      <w:r w:rsidRPr="009E045F">
        <w:t xml:space="preserve">is the weighting factor associated with the </w:t>
      </w:r>
      <w:r w:rsidRPr="00523C40">
        <w:rPr>
          <w:i/>
        </w:rPr>
        <w:t>NMI</w:t>
      </w:r>
      <w:r w:rsidR="007A4474">
        <w:t>s</w:t>
      </w:r>
      <w:r w:rsidR="008E6016">
        <w:t>.</w:t>
      </w:r>
    </w:p>
    <w:p w14:paraId="7E906489" w14:textId="77777777" w:rsidR="004A10AA" w:rsidRPr="009E045F" w:rsidRDefault="00695ABF" w:rsidP="003B19DC">
      <w:pPr>
        <w:pStyle w:val="Heading4"/>
        <w:keepNext/>
      </w:pPr>
      <w:r w:rsidRPr="009E045F">
        <w:t>The r</w:t>
      </w:r>
      <w:r w:rsidR="004A10AA" w:rsidRPr="009E045F">
        <w:t xml:space="preserve">equirements for </w:t>
      </w:r>
      <w:r w:rsidR="00887450" w:rsidRPr="009E045F">
        <w:t xml:space="preserve">two </w:t>
      </w:r>
      <w:r w:rsidR="00AC2D74">
        <w:rPr>
          <w:i/>
        </w:rPr>
        <w:t>c</w:t>
      </w:r>
      <w:r w:rsidR="004A10AA" w:rsidRPr="009E045F">
        <w:rPr>
          <w:i/>
        </w:rPr>
        <w:t xml:space="preserve">ontrolled </w:t>
      </w:r>
      <w:r w:rsidR="00AC2D74">
        <w:rPr>
          <w:i/>
        </w:rPr>
        <w:t>l</w:t>
      </w:r>
      <w:r w:rsidR="004A10AA" w:rsidRPr="009E045F">
        <w:rPr>
          <w:i/>
        </w:rPr>
        <w:t xml:space="preserve">oad </w:t>
      </w:r>
      <w:r w:rsidR="00AC2D74">
        <w:rPr>
          <w:i/>
        </w:rPr>
        <w:t>p</w:t>
      </w:r>
      <w:r w:rsidR="004A10AA" w:rsidRPr="009E045F">
        <w:rPr>
          <w:i/>
        </w:rPr>
        <w:t>rofiles</w:t>
      </w:r>
      <w:r w:rsidRPr="009E045F">
        <w:t xml:space="preserve"> are:</w:t>
      </w:r>
    </w:p>
    <w:p w14:paraId="7E90648A" w14:textId="77777777" w:rsidR="008A100F" w:rsidRPr="009E045F" w:rsidRDefault="004A10AA" w:rsidP="005858A4">
      <w:pPr>
        <w:pStyle w:val="Heading5"/>
        <w:numPr>
          <w:ilvl w:val="0"/>
          <w:numId w:val="27"/>
        </w:numPr>
      </w:pPr>
      <w:r w:rsidRPr="009E045F">
        <w:t xml:space="preserve">If 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rPr>
          <w:i/>
          <w:iCs/>
        </w:rPr>
        <w:t xml:space="preserve"> </w:t>
      </w:r>
      <w:r w:rsidRPr="009E045F">
        <w:t xml:space="preserve">chooses to introduce a second </w:t>
      </w:r>
      <w:r w:rsidRPr="009E045F">
        <w:rPr>
          <w:i/>
          <w:iCs/>
        </w:rPr>
        <w:t>CLP</w:t>
      </w:r>
      <w:r w:rsidRPr="009E045F">
        <w:t xml:space="preserve">, it must provide a written notice advising of the commencement date of the second </w:t>
      </w:r>
      <w:r w:rsidRPr="009E045F">
        <w:rPr>
          <w:i/>
          <w:iCs/>
        </w:rPr>
        <w:t xml:space="preserve">CLP </w:t>
      </w:r>
      <w:r w:rsidRPr="009E045F">
        <w:t>to:</w:t>
      </w:r>
    </w:p>
    <w:p w14:paraId="7E90648B" w14:textId="77777777" w:rsidR="004A10AA" w:rsidRPr="009E045F" w:rsidRDefault="00C26680" w:rsidP="00465722">
      <w:pPr>
        <w:pStyle w:val="head5bullet"/>
        <w:ind w:hanging="328"/>
        <w:rPr>
          <w:lang w:val="en-AU"/>
        </w:rPr>
      </w:pPr>
      <w:r>
        <w:rPr>
          <w:lang w:val="en-AU"/>
        </w:rPr>
        <w:t>AEMO</w:t>
      </w:r>
      <w:r w:rsidR="001E26B5">
        <w:rPr>
          <w:lang w:val="en-AU"/>
        </w:rPr>
        <w:t>,</w:t>
      </w:r>
      <w:r w:rsidR="004A10AA" w:rsidRPr="009E045F">
        <w:rPr>
          <w:lang w:val="en-AU"/>
        </w:rPr>
        <w:t xml:space="preserve"> and</w:t>
      </w:r>
      <w:r w:rsidR="0013729C" w:rsidRPr="009E045F">
        <w:rPr>
          <w:lang w:val="en-AU"/>
        </w:rPr>
        <w:t xml:space="preserve"> </w:t>
      </w:r>
    </w:p>
    <w:p w14:paraId="7E90648C" w14:textId="77777777" w:rsidR="004A10AA" w:rsidRPr="009E045F" w:rsidRDefault="00523C40" w:rsidP="00465722">
      <w:pPr>
        <w:pStyle w:val="head5bullet"/>
        <w:ind w:hanging="328"/>
        <w:rPr>
          <w:lang w:val="en-AU"/>
        </w:rPr>
      </w:pPr>
      <w:r w:rsidRPr="00523C40">
        <w:rPr>
          <w:i w:val="0"/>
          <w:lang w:val="en-AU"/>
        </w:rPr>
        <w:t>A</w:t>
      </w:r>
      <w:r w:rsidR="004A10AA" w:rsidRPr="00523C40">
        <w:rPr>
          <w:i w:val="0"/>
          <w:lang w:val="en-AU"/>
        </w:rPr>
        <w:t>ll</w:t>
      </w:r>
      <w:r w:rsidR="004A10AA" w:rsidRPr="009E045F">
        <w:rPr>
          <w:lang w:val="en-AU"/>
        </w:rPr>
        <w:t xml:space="preserve"> Retailers.</w:t>
      </w:r>
      <w:r w:rsidR="0013729C" w:rsidRPr="009E045F">
        <w:rPr>
          <w:lang w:val="en-AU"/>
        </w:rPr>
        <w:t xml:space="preserve"> </w:t>
      </w:r>
    </w:p>
    <w:p w14:paraId="7E90648D" w14:textId="77777777" w:rsidR="004A10AA" w:rsidRPr="009E045F" w:rsidRDefault="004A10AA" w:rsidP="00465722">
      <w:pPr>
        <w:pStyle w:val="Heading5"/>
      </w:pPr>
      <w:r w:rsidRPr="009E045F">
        <w:t>The commencement date must be at least six months after the date of the notice.</w:t>
      </w:r>
    </w:p>
    <w:p w14:paraId="7E90648E" w14:textId="77777777" w:rsidR="004A10AA" w:rsidRPr="009E045F" w:rsidRDefault="004A10AA" w:rsidP="00465722">
      <w:pPr>
        <w:pStyle w:val="Heading5"/>
      </w:pPr>
      <w:r w:rsidRPr="009E045F">
        <w:t xml:space="preserve">From the commencement date, two </w:t>
      </w:r>
      <w:r w:rsidRPr="009E045F">
        <w:rPr>
          <w:i/>
          <w:iCs/>
        </w:rPr>
        <w:t xml:space="preserve">CLPs </w:t>
      </w:r>
      <w:r w:rsidRPr="009E045F">
        <w:t xml:space="preserve">must be calculated for the </w:t>
      </w:r>
      <w:r w:rsidRPr="009E045F">
        <w:rPr>
          <w:i/>
          <w:iCs/>
        </w:rPr>
        <w:t>profile area</w:t>
      </w:r>
      <w:r w:rsidRPr="009E045F">
        <w:t>:</w:t>
      </w:r>
    </w:p>
    <w:p w14:paraId="7E90648F" w14:textId="77777777" w:rsidR="004A10AA" w:rsidRPr="00523C40" w:rsidRDefault="001E26B5" w:rsidP="00465722">
      <w:pPr>
        <w:pStyle w:val="head5bullet"/>
        <w:ind w:hanging="328"/>
        <w:rPr>
          <w:i w:val="0"/>
          <w:lang w:val="en-AU"/>
        </w:rPr>
      </w:pPr>
      <w:r>
        <w:rPr>
          <w:i w:val="0"/>
          <w:lang w:val="en-AU"/>
        </w:rPr>
        <w:t>O</w:t>
      </w:r>
      <w:r w:rsidR="004A10AA" w:rsidRPr="00523C40">
        <w:rPr>
          <w:i w:val="0"/>
          <w:lang w:val="en-AU"/>
        </w:rPr>
        <w:t xml:space="preserve">ne for </w:t>
      </w:r>
      <w:r w:rsidR="004A10AA" w:rsidRPr="00523C40">
        <w:rPr>
          <w:iCs/>
          <w:lang w:val="en-AU"/>
        </w:rPr>
        <w:t>controlled loads</w:t>
      </w:r>
      <w:r w:rsidR="004A10AA" w:rsidRPr="00523C40">
        <w:rPr>
          <w:i w:val="0"/>
          <w:iCs/>
          <w:lang w:val="en-AU"/>
        </w:rPr>
        <w:t xml:space="preserve"> </w:t>
      </w:r>
      <w:r w:rsidR="004A10AA" w:rsidRPr="00523C40">
        <w:rPr>
          <w:i w:val="0"/>
          <w:lang w:val="en-AU"/>
        </w:rPr>
        <w:t xml:space="preserve">in the </w:t>
      </w:r>
      <w:r w:rsidR="004A10AA" w:rsidRPr="00523C40">
        <w:rPr>
          <w:iCs/>
          <w:lang w:val="en-AU"/>
        </w:rPr>
        <w:t>profile area</w:t>
      </w:r>
      <w:r w:rsidR="004A10AA" w:rsidRPr="00523C40">
        <w:rPr>
          <w:i w:val="0"/>
          <w:iCs/>
          <w:lang w:val="en-AU"/>
        </w:rPr>
        <w:t xml:space="preserve"> </w:t>
      </w:r>
      <w:r w:rsidR="004A10AA" w:rsidRPr="00523C40">
        <w:rPr>
          <w:i w:val="0"/>
          <w:lang w:val="en-AU"/>
        </w:rPr>
        <w:t xml:space="preserve">based on a sample of </w:t>
      </w:r>
      <w:r w:rsidR="004A10AA" w:rsidRPr="00523C40">
        <w:rPr>
          <w:iCs/>
          <w:lang w:val="en-AU"/>
        </w:rPr>
        <w:t>controlled load</w:t>
      </w:r>
      <w:r w:rsidR="004A10AA" w:rsidRPr="00523C40">
        <w:rPr>
          <w:i w:val="0"/>
          <w:iCs/>
          <w:lang w:val="en-AU"/>
        </w:rPr>
        <w:t xml:space="preserve"> </w:t>
      </w:r>
      <w:r w:rsidR="004A10AA" w:rsidRPr="00B11939">
        <w:rPr>
          <w:iCs/>
          <w:lang w:val="en-AU"/>
        </w:rPr>
        <w:t xml:space="preserve">interval </w:t>
      </w:r>
      <w:r w:rsidR="004A10AA" w:rsidRPr="009013A8">
        <w:rPr>
          <w:iCs/>
          <w:lang w:val="en-AU"/>
        </w:rPr>
        <w:t xml:space="preserve">meters </w:t>
      </w:r>
      <w:r w:rsidR="004A10AA" w:rsidRPr="00523C40">
        <w:rPr>
          <w:i w:val="0"/>
          <w:lang w:val="en-AU"/>
        </w:rPr>
        <w:t xml:space="preserve">on the </w:t>
      </w:r>
      <w:r w:rsidR="004A10AA" w:rsidRPr="00523C40">
        <w:rPr>
          <w:lang w:val="en-AU"/>
        </w:rPr>
        <w:t>controlled load</w:t>
      </w:r>
      <w:r w:rsidR="004A10AA" w:rsidRPr="00523C40">
        <w:rPr>
          <w:i w:val="0"/>
          <w:lang w:val="en-AU"/>
        </w:rPr>
        <w:t xml:space="preserve"> 1 </w:t>
      </w:r>
      <w:r w:rsidR="004A10AA" w:rsidRPr="00701F3D">
        <w:rPr>
          <w:i w:val="0"/>
          <w:lang w:val="en-AU"/>
        </w:rPr>
        <w:t>network tariff</w:t>
      </w:r>
      <w:r w:rsidR="004A10AA" w:rsidRPr="00523C40">
        <w:rPr>
          <w:i w:val="0"/>
          <w:lang w:val="en-AU"/>
        </w:rPr>
        <w:t>; and</w:t>
      </w:r>
      <w:r w:rsidR="0013729C" w:rsidRPr="00523C40">
        <w:rPr>
          <w:i w:val="0"/>
          <w:lang w:val="en-AU"/>
        </w:rPr>
        <w:t xml:space="preserve"> </w:t>
      </w:r>
    </w:p>
    <w:p w14:paraId="7E906490" w14:textId="77777777" w:rsidR="004A10AA" w:rsidRPr="00523C40" w:rsidRDefault="001E26B5" w:rsidP="00465722">
      <w:pPr>
        <w:pStyle w:val="head5bullet"/>
        <w:ind w:hanging="328"/>
        <w:rPr>
          <w:i w:val="0"/>
          <w:lang w:val="en-AU"/>
        </w:rPr>
      </w:pPr>
      <w:r>
        <w:rPr>
          <w:i w:val="0"/>
          <w:lang w:val="en-AU"/>
        </w:rPr>
        <w:t>O</w:t>
      </w:r>
      <w:r w:rsidR="004A10AA" w:rsidRPr="00523C40">
        <w:rPr>
          <w:i w:val="0"/>
          <w:lang w:val="en-AU"/>
        </w:rPr>
        <w:t xml:space="preserve">ne for </w:t>
      </w:r>
      <w:r w:rsidR="004A10AA" w:rsidRPr="00523C40">
        <w:rPr>
          <w:iCs/>
          <w:lang w:val="en-AU"/>
        </w:rPr>
        <w:t>controlled loads</w:t>
      </w:r>
      <w:r w:rsidR="004A10AA" w:rsidRPr="00523C40">
        <w:rPr>
          <w:i w:val="0"/>
          <w:iCs/>
          <w:lang w:val="en-AU"/>
        </w:rPr>
        <w:t xml:space="preserve"> </w:t>
      </w:r>
      <w:r w:rsidR="004A10AA" w:rsidRPr="00523C40">
        <w:rPr>
          <w:i w:val="0"/>
          <w:lang w:val="en-AU"/>
        </w:rPr>
        <w:t xml:space="preserve">in the </w:t>
      </w:r>
      <w:r w:rsidR="004A10AA" w:rsidRPr="00523C40">
        <w:rPr>
          <w:iCs/>
          <w:lang w:val="en-AU"/>
        </w:rPr>
        <w:t>profile area</w:t>
      </w:r>
      <w:r w:rsidR="004A10AA" w:rsidRPr="00523C40">
        <w:rPr>
          <w:i w:val="0"/>
          <w:iCs/>
          <w:lang w:val="en-AU"/>
        </w:rPr>
        <w:t xml:space="preserve"> </w:t>
      </w:r>
      <w:r w:rsidR="004A10AA" w:rsidRPr="00523C40">
        <w:rPr>
          <w:i w:val="0"/>
          <w:lang w:val="en-AU"/>
        </w:rPr>
        <w:t xml:space="preserve">based on a sample of </w:t>
      </w:r>
      <w:r w:rsidR="004A10AA" w:rsidRPr="00523C40">
        <w:rPr>
          <w:iCs/>
          <w:lang w:val="en-AU"/>
        </w:rPr>
        <w:t>controlled load</w:t>
      </w:r>
      <w:r w:rsidR="004A10AA" w:rsidRPr="00523C40">
        <w:rPr>
          <w:i w:val="0"/>
          <w:iCs/>
          <w:lang w:val="en-AU"/>
        </w:rPr>
        <w:t xml:space="preserve"> </w:t>
      </w:r>
      <w:r w:rsidR="004A10AA" w:rsidRPr="00B11939">
        <w:rPr>
          <w:iCs/>
          <w:lang w:val="en-AU"/>
        </w:rPr>
        <w:t xml:space="preserve">interval </w:t>
      </w:r>
      <w:r w:rsidR="004A10AA" w:rsidRPr="009013A8">
        <w:rPr>
          <w:iCs/>
          <w:lang w:val="en-AU"/>
        </w:rPr>
        <w:t>meters</w:t>
      </w:r>
      <w:r w:rsidR="004A10AA" w:rsidRPr="00523C40">
        <w:rPr>
          <w:i w:val="0"/>
          <w:iCs/>
          <w:lang w:val="en-AU"/>
        </w:rPr>
        <w:t xml:space="preserve"> </w:t>
      </w:r>
      <w:r w:rsidR="004A10AA" w:rsidRPr="00523C40">
        <w:rPr>
          <w:i w:val="0"/>
          <w:lang w:val="en-AU"/>
        </w:rPr>
        <w:t xml:space="preserve">on the </w:t>
      </w:r>
      <w:r w:rsidR="004A10AA" w:rsidRPr="00523C40">
        <w:rPr>
          <w:lang w:val="en-AU"/>
        </w:rPr>
        <w:t xml:space="preserve">controlled load </w:t>
      </w:r>
      <w:r w:rsidR="004A10AA" w:rsidRPr="00523C40">
        <w:rPr>
          <w:i w:val="0"/>
          <w:lang w:val="en-AU"/>
        </w:rPr>
        <w:t xml:space="preserve">2 </w:t>
      </w:r>
      <w:r w:rsidR="004A10AA" w:rsidRPr="00701F3D">
        <w:rPr>
          <w:i w:val="0"/>
          <w:lang w:val="en-AU"/>
        </w:rPr>
        <w:t>network tariff</w:t>
      </w:r>
      <w:r w:rsidR="004A10AA" w:rsidRPr="00523C40">
        <w:rPr>
          <w:i w:val="0"/>
          <w:lang w:val="en-AU"/>
        </w:rPr>
        <w:t>.</w:t>
      </w:r>
    </w:p>
    <w:p w14:paraId="7E906491" w14:textId="77777777" w:rsidR="004A10AA" w:rsidRPr="009E045F" w:rsidRDefault="004A10AA" w:rsidP="00280074">
      <w:pPr>
        <w:pStyle w:val="Heading4"/>
      </w:pPr>
      <w:r w:rsidRPr="009E045F">
        <w:t xml:space="preserve">For each half hourly </w:t>
      </w:r>
      <w:r w:rsidRPr="009E045F">
        <w:rPr>
          <w:i/>
          <w:iCs/>
        </w:rPr>
        <w:t>trading interval</w:t>
      </w:r>
      <w:r w:rsidRPr="009E045F">
        <w:t xml:space="preserve">, the </w:t>
      </w:r>
      <w:r w:rsidR="00695ABF" w:rsidRPr="009E045F">
        <w:rPr>
          <w:i/>
          <w:iCs/>
        </w:rPr>
        <w:t>CLPs</w:t>
      </w:r>
      <w:r w:rsidRPr="009E045F">
        <w:rPr>
          <w:i/>
          <w:iCs/>
        </w:rPr>
        <w:t xml:space="preserve"> </w:t>
      </w:r>
      <w:r w:rsidRPr="009E045F">
        <w:t xml:space="preserve">must be calculated by </w:t>
      </w:r>
      <w:r w:rsidRPr="009E045F">
        <w:rPr>
          <w:i/>
          <w:iCs/>
        </w:rPr>
        <w:t xml:space="preserve">profile area </w:t>
      </w:r>
      <w:r w:rsidRPr="009E045F">
        <w:t>as follows:</w:t>
      </w:r>
    </w:p>
    <w:p w14:paraId="7E906492" w14:textId="77777777" w:rsidR="00492F99" w:rsidRPr="005219E7" w:rsidRDefault="003E6BEA" w:rsidP="005858A4">
      <w:pPr>
        <w:pStyle w:val="Heading5"/>
        <w:numPr>
          <w:ilvl w:val="0"/>
          <w:numId w:val="24"/>
        </w:numPr>
      </w:pPr>
      <w:r w:rsidRPr="005219E7">
        <w:rPr>
          <w:i/>
        </w:rPr>
        <w:t>CLP</w:t>
      </w:r>
      <w:r w:rsidRPr="005219E7">
        <w:t xml:space="preserve"> for </w:t>
      </w:r>
      <w:r w:rsidRPr="00431BA3">
        <w:rPr>
          <w:i/>
        </w:rPr>
        <w:t>loads</w:t>
      </w:r>
      <w:r w:rsidRPr="005219E7">
        <w:t xml:space="preserve"> on the </w:t>
      </w:r>
      <w:r w:rsidRPr="00B11939">
        <w:rPr>
          <w:i/>
        </w:rPr>
        <w:t>controlled load</w:t>
      </w:r>
      <w:r w:rsidRPr="005219E7">
        <w:t xml:space="preserve"> 1 network tariff</w:t>
      </w:r>
    </w:p>
    <w:p w14:paraId="7E906493" w14:textId="77777777" w:rsidR="005219E7" w:rsidRPr="005219E7" w:rsidRDefault="00571EEE" w:rsidP="00571EEE">
      <w:pPr>
        <w:pStyle w:val="Heading5"/>
        <w:numPr>
          <w:ilvl w:val="0"/>
          <w:numId w:val="0"/>
        </w:numPr>
        <w:ind w:left="3414" w:hanging="12"/>
      </w:pPr>
      <w:r w:rsidRPr="00805A6B">
        <w:rPr>
          <w:position w:val="-32"/>
        </w:rPr>
        <w:object w:dxaOrig="5400" w:dyaOrig="740" w14:anchorId="7E906BB5">
          <v:shape id="_x0000_i1031" type="#_x0000_t75" style="width:230.25pt;height:32.25pt" o:ole="">
            <v:imagedata r:id="rId30" o:title=""/>
          </v:shape>
          <o:OLEObject Type="Embed" ProgID="Equation.3" ShapeID="_x0000_i1031" DrawAspect="Content" ObjectID="_1509359916" r:id="rId31"/>
        </w:object>
      </w:r>
    </w:p>
    <w:p w14:paraId="7E906494" w14:textId="77777777" w:rsidR="004A10AA" w:rsidRPr="009E045F" w:rsidRDefault="00EF4B9C" w:rsidP="00465722">
      <w:pPr>
        <w:pStyle w:val="Heading5"/>
        <w:numPr>
          <w:ilvl w:val="0"/>
          <w:numId w:val="0"/>
        </w:numPr>
        <w:ind w:left="3686"/>
      </w:pPr>
      <w:r w:rsidRPr="009E045F">
        <w:rPr>
          <w:b/>
          <w:bCs/>
        </w:rPr>
        <w:t>where</w:t>
      </w:r>
      <w:r w:rsidRPr="009E045F">
        <w:t>:</w:t>
      </w:r>
      <w:r w:rsidR="0033761E" w:rsidRPr="009E045F">
        <w:br/>
      </w:r>
      <w:r w:rsidR="00B77F97">
        <w:rPr>
          <w:i/>
          <w:iCs/>
        </w:rPr>
        <w:t>N</w:t>
      </w:r>
      <w:r w:rsidR="008464F2">
        <w:rPr>
          <w:i/>
          <w:iCs/>
        </w:rPr>
        <w:t xml:space="preserve"> =</w:t>
      </w:r>
      <w:r w:rsidRPr="009E045F">
        <w:rPr>
          <w:i/>
          <w:iCs/>
        </w:rPr>
        <w:t xml:space="preserve"> </w:t>
      </w:r>
      <w:r w:rsidRPr="009E045F">
        <w:t xml:space="preserve">represents the set of sample </w:t>
      </w:r>
      <w:r w:rsidRPr="009E045F">
        <w:rPr>
          <w:i/>
          <w:iCs/>
        </w:rPr>
        <w:t>NMI</w:t>
      </w:r>
      <w:r w:rsidRPr="009E045F">
        <w:t xml:space="preserve">s on the </w:t>
      </w:r>
      <w:r w:rsidRPr="009E045F">
        <w:rPr>
          <w:i/>
        </w:rPr>
        <w:t>controlled load</w:t>
      </w:r>
      <w:r w:rsidRPr="009E045F">
        <w:t xml:space="preserve"> 1 network tariff, in the </w:t>
      </w:r>
      <w:r w:rsidRPr="009E045F">
        <w:rPr>
          <w:i/>
          <w:iCs/>
        </w:rPr>
        <w:t xml:space="preserve">profile </w:t>
      </w:r>
      <w:r w:rsidRPr="009E045F">
        <w:rPr>
          <w:i/>
        </w:rPr>
        <w:t>area</w:t>
      </w:r>
      <w:r w:rsidRPr="009E045F">
        <w:t>.</w:t>
      </w:r>
      <w:r w:rsidRPr="009E045F">
        <w:br/>
      </w:r>
      <w:r w:rsidR="00B77F97">
        <w:t xml:space="preserve">wf = </w:t>
      </w:r>
      <w:r w:rsidRPr="009E045F">
        <w:t xml:space="preserve">weighting factor associated with the </w:t>
      </w:r>
      <w:r w:rsidRPr="009E045F">
        <w:rPr>
          <w:i/>
          <w:iCs/>
        </w:rPr>
        <w:t>NMI</w:t>
      </w:r>
      <w:r w:rsidR="00D30913">
        <w:rPr>
          <w:i/>
          <w:iCs/>
        </w:rPr>
        <w:t>s</w:t>
      </w:r>
      <w:r w:rsidR="008E6016">
        <w:rPr>
          <w:i/>
          <w:iCs/>
        </w:rPr>
        <w:t>.</w:t>
      </w:r>
    </w:p>
    <w:p w14:paraId="7E906495" w14:textId="77777777" w:rsidR="00695ABF" w:rsidRPr="009E045F" w:rsidRDefault="00EF4B9C" w:rsidP="00465722">
      <w:pPr>
        <w:pStyle w:val="Heading5"/>
      </w:pPr>
      <w:r w:rsidRPr="00B11939">
        <w:rPr>
          <w:i/>
        </w:rPr>
        <w:t>CLP</w:t>
      </w:r>
      <w:r w:rsidRPr="009E045F">
        <w:t xml:space="preserve"> for </w:t>
      </w:r>
      <w:r w:rsidRPr="00431BA3">
        <w:rPr>
          <w:i/>
        </w:rPr>
        <w:t>loads</w:t>
      </w:r>
      <w:r w:rsidRPr="009E045F">
        <w:t xml:space="preserve"> on the </w:t>
      </w:r>
      <w:r w:rsidRPr="00B11939">
        <w:rPr>
          <w:i/>
        </w:rPr>
        <w:t>controlled load</w:t>
      </w:r>
      <w:r w:rsidRPr="009E045F">
        <w:t xml:space="preserve"> 2 network tariff</w:t>
      </w:r>
    </w:p>
    <w:p w14:paraId="7E906496" w14:textId="77777777" w:rsidR="00EF4B9C" w:rsidRPr="009E045F" w:rsidRDefault="00571EEE" w:rsidP="00465722">
      <w:pPr>
        <w:pStyle w:val="Heading5"/>
        <w:numPr>
          <w:ilvl w:val="0"/>
          <w:numId w:val="0"/>
        </w:numPr>
        <w:ind w:left="3544"/>
        <w:rPr>
          <w:i/>
          <w:iCs/>
        </w:rPr>
      </w:pPr>
      <w:r w:rsidRPr="00805A6B">
        <w:rPr>
          <w:position w:val="-32"/>
          <w:szCs w:val="22"/>
        </w:rPr>
        <w:object w:dxaOrig="5520" w:dyaOrig="740" w14:anchorId="7E906BB6">
          <v:shape id="_x0000_i1032" type="#_x0000_t75" style="width:238.5pt;height:32.25pt" o:ole="">
            <v:imagedata r:id="rId32" o:title=""/>
          </v:shape>
          <o:OLEObject Type="Embed" ProgID="Equation.3" ShapeID="_x0000_i1032" DrawAspect="Content" ObjectID="_1509359917" r:id="rId33"/>
        </w:object>
      </w:r>
      <w:r w:rsidR="008D22BE" w:rsidRPr="009E045F">
        <w:rPr>
          <w:i/>
          <w:iCs/>
        </w:rPr>
        <w:br/>
      </w:r>
      <w:r w:rsidR="008D22BE" w:rsidRPr="009E045F">
        <w:rPr>
          <w:b/>
          <w:bCs/>
        </w:rPr>
        <w:t>where</w:t>
      </w:r>
      <w:r w:rsidR="008D22BE" w:rsidRPr="009E045F">
        <w:t>:</w:t>
      </w:r>
      <w:r w:rsidR="0033761E" w:rsidRPr="009E045F">
        <w:br/>
      </w:r>
      <w:r w:rsidR="00D30913" w:rsidRPr="00D30913">
        <w:rPr>
          <w:iCs/>
        </w:rPr>
        <w:t>M</w:t>
      </w:r>
      <w:r w:rsidR="008D22BE" w:rsidRPr="009E045F">
        <w:rPr>
          <w:i/>
          <w:iCs/>
        </w:rPr>
        <w:t xml:space="preserve"> </w:t>
      </w:r>
      <w:r w:rsidR="00D30913">
        <w:rPr>
          <w:i/>
          <w:iCs/>
        </w:rPr>
        <w:t>=</w:t>
      </w:r>
      <w:r w:rsidR="008D22BE" w:rsidRPr="009E045F">
        <w:t xml:space="preserve">represents the set of sample </w:t>
      </w:r>
      <w:r w:rsidR="008D22BE" w:rsidRPr="009E045F">
        <w:rPr>
          <w:i/>
          <w:iCs/>
        </w:rPr>
        <w:t>NMI</w:t>
      </w:r>
      <w:r w:rsidR="008D22BE" w:rsidRPr="009E045F">
        <w:t xml:space="preserve">s on the </w:t>
      </w:r>
      <w:r w:rsidR="008D22BE" w:rsidRPr="009E045F">
        <w:rPr>
          <w:i/>
        </w:rPr>
        <w:t>controlled load</w:t>
      </w:r>
      <w:r w:rsidR="008D22BE" w:rsidRPr="009E045F">
        <w:t xml:space="preserve"> 2 network tariff, in the </w:t>
      </w:r>
      <w:r w:rsidR="008D22BE" w:rsidRPr="009E045F">
        <w:rPr>
          <w:i/>
          <w:iCs/>
        </w:rPr>
        <w:t xml:space="preserve">profile </w:t>
      </w:r>
      <w:r w:rsidR="008D22BE" w:rsidRPr="009E045F">
        <w:rPr>
          <w:i/>
        </w:rPr>
        <w:t>area</w:t>
      </w:r>
      <w:r w:rsidR="008D22BE" w:rsidRPr="009E045F">
        <w:br/>
      </w:r>
      <w:r w:rsidR="00D30913">
        <w:t xml:space="preserve">wf = </w:t>
      </w:r>
      <w:r w:rsidR="008D22BE" w:rsidRPr="009E045F">
        <w:t xml:space="preserve">weighting factor associated with the </w:t>
      </w:r>
      <w:r w:rsidR="008D22BE" w:rsidRPr="009E045F">
        <w:rPr>
          <w:i/>
          <w:iCs/>
        </w:rPr>
        <w:t>NMI</w:t>
      </w:r>
      <w:r w:rsidR="00D30913">
        <w:rPr>
          <w:i/>
          <w:iCs/>
        </w:rPr>
        <w:t>s</w:t>
      </w:r>
      <w:r w:rsidR="008E6016">
        <w:rPr>
          <w:i/>
          <w:iCs/>
        </w:rPr>
        <w:t>.</w:t>
      </w:r>
    </w:p>
    <w:p w14:paraId="7E906497" w14:textId="77777777" w:rsidR="008D22BE" w:rsidRPr="009E045F" w:rsidRDefault="00695ABF" w:rsidP="003B19DC">
      <w:pPr>
        <w:pStyle w:val="Heading3"/>
      </w:pPr>
      <w:bookmarkStart w:id="801" w:name="_Ref168065856"/>
      <w:r w:rsidRPr="009E045F">
        <w:t>The r</w:t>
      </w:r>
      <w:r w:rsidR="005033D0" w:rsidRPr="009E045F">
        <w:t xml:space="preserve">equirements for </w:t>
      </w:r>
      <w:r w:rsidR="00715747" w:rsidRPr="009E045F">
        <w:t xml:space="preserve">the </w:t>
      </w:r>
      <w:r w:rsidR="00715747" w:rsidRPr="009E045F">
        <w:rPr>
          <w:rFonts w:cs="Arial"/>
          <w:i/>
          <w:szCs w:val="22"/>
        </w:rPr>
        <w:t>Profile Preparation Service</w:t>
      </w:r>
      <w:r w:rsidR="00715747" w:rsidRPr="009E045F">
        <w:rPr>
          <w:rFonts w:cs="Arial"/>
          <w:szCs w:val="22"/>
        </w:rPr>
        <w:t xml:space="preserve"> - </w:t>
      </w:r>
      <w:r w:rsidR="00715747" w:rsidRPr="009E045F">
        <w:rPr>
          <w:i/>
        </w:rPr>
        <w:t xml:space="preserve">Controlled Load </w:t>
      </w:r>
      <w:r w:rsidR="005033D0" w:rsidRPr="009E045F">
        <w:t xml:space="preserve">in </w:t>
      </w:r>
      <w:smartTag w:uri="urn:schemas-microsoft-com:office:smarttags" w:element="place">
        <w:smartTag w:uri="urn:schemas-microsoft-com:office:smarttags" w:element="State">
          <w:r w:rsidR="005033D0" w:rsidRPr="009E045F">
            <w:rPr>
              <w:rStyle w:val="Emphasis"/>
            </w:rPr>
            <w:t>Queensland</w:t>
          </w:r>
        </w:smartTag>
      </w:smartTag>
      <w:r w:rsidRPr="009E045F">
        <w:t xml:space="preserve"> are:</w:t>
      </w:r>
      <w:bookmarkEnd w:id="801"/>
    </w:p>
    <w:p w14:paraId="7E906498" w14:textId="77777777" w:rsidR="005033D0" w:rsidRPr="009E045F" w:rsidRDefault="005033D0" w:rsidP="00055248">
      <w:pPr>
        <w:pStyle w:val="Heading4"/>
      </w:pPr>
      <w:r w:rsidRPr="009E045F">
        <w:t>In accordance with clause 3.1</w:t>
      </w:r>
      <w:r w:rsidR="00CF5F1B">
        <w:t>0</w:t>
      </w:r>
      <w:r w:rsidRPr="009E045F">
        <w:t xml:space="preserve">.2 of </w:t>
      </w:r>
      <w:r w:rsidR="004C1214">
        <w:t>Metrology Procedure:</w:t>
      </w:r>
      <w:r w:rsidRPr="009E045F">
        <w:rPr>
          <w:i/>
        </w:rPr>
        <w:t xml:space="preserve"> </w:t>
      </w:r>
      <w:r w:rsidRPr="0087129F">
        <w:t>Part A</w:t>
      </w:r>
      <w:r w:rsidRPr="009E045F">
        <w:t xml:space="preserve">, </w:t>
      </w:r>
      <w:r w:rsidR="00AC2D74">
        <w:rPr>
          <w:i/>
        </w:rPr>
        <w:t>c</w:t>
      </w:r>
      <w:r w:rsidRPr="009E045F">
        <w:rPr>
          <w:i/>
        </w:rPr>
        <w:t xml:space="preserve">ontrolled </w:t>
      </w:r>
      <w:r w:rsidR="00AC2D74">
        <w:rPr>
          <w:i/>
        </w:rPr>
        <w:t>l</w:t>
      </w:r>
      <w:r w:rsidRPr="009E045F">
        <w:rPr>
          <w:i/>
        </w:rPr>
        <w:t xml:space="preserve">oad </w:t>
      </w:r>
      <w:r w:rsidR="00AC2D74">
        <w:rPr>
          <w:i/>
        </w:rPr>
        <w:t>p</w:t>
      </w:r>
      <w:r w:rsidRPr="009E045F">
        <w:rPr>
          <w:i/>
        </w:rPr>
        <w:t>rofiles</w:t>
      </w:r>
      <w:r w:rsidRPr="009E045F">
        <w:t xml:space="preserve"> (</w:t>
      </w:r>
      <w:r w:rsidRPr="00431BA3">
        <w:rPr>
          <w:i/>
        </w:rPr>
        <w:t>CLPs</w:t>
      </w:r>
      <w:r w:rsidRPr="009E045F">
        <w:t xml:space="preserve">) for the </w:t>
      </w:r>
      <w:r w:rsidRPr="00B11939">
        <w:rPr>
          <w:i/>
        </w:rPr>
        <w:t>profile area</w:t>
      </w:r>
      <w:r w:rsidRPr="009E045F">
        <w:t xml:space="preserve"> must be </w:t>
      </w:r>
      <w:r w:rsidR="00D92949">
        <w:t>prepared</w:t>
      </w:r>
      <w:r w:rsidRPr="009E045F">
        <w:t xml:space="preserve"> by </w:t>
      </w:r>
      <w:r w:rsidR="00C26680">
        <w:rPr>
          <w:i/>
        </w:rPr>
        <w:t>AEMO</w:t>
      </w:r>
      <w:r w:rsidRPr="009E045F">
        <w:t xml:space="preserve"> using</w:t>
      </w:r>
      <w:r w:rsidRPr="00B11939">
        <w:t xml:space="preserve"> </w:t>
      </w:r>
      <w:r w:rsidR="00F0545F" w:rsidRPr="00F0545F">
        <w:rPr>
          <w:i/>
        </w:rPr>
        <w:t>interval</w:t>
      </w:r>
      <w:r w:rsidRPr="00E44E05">
        <w:rPr>
          <w:i/>
        </w:rPr>
        <w:t xml:space="preserve"> </w:t>
      </w:r>
      <w:r w:rsidR="00477021" w:rsidRPr="00477021">
        <w:rPr>
          <w:i/>
        </w:rPr>
        <w:t>metering data</w:t>
      </w:r>
      <w:r w:rsidRPr="009E045F">
        <w:t xml:space="preserve"> from a sample (or samples) of </w:t>
      </w:r>
      <w:r w:rsidRPr="009E045F">
        <w:rPr>
          <w:i/>
        </w:rPr>
        <w:t>controlled load</w:t>
      </w:r>
      <w:r w:rsidRPr="009E045F">
        <w:t xml:space="preserve"> </w:t>
      </w:r>
      <w:r w:rsidRPr="009E045F">
        <w:rPr>
          <w:i/>
        </w:rPr>
        <w:t>interval meters</w:t>
      </w:r>
      <w:r w:rsidR="00055248">
        <w:rPr>
          <w:i/>
        </w:rPr>
        <w:t xml:space="preserve"> </w:t>
      </w:r>
      <w:r w:rsidR="00055248" w:rsidRPr="00055248">
        <w:t>in accordance with clause 13.3.</w:t>
      </w:r>
      <w:r w:rsidR="005B59E5">
        <w:t>7</w:t>
      </w:r>
      <w:r w:rsidR="008F4FBF">
        <w:t xml:space="preserve"> and sub-clauses 13.3.4 (b) and (c)</w:t>
      </w:r>
      <w:r w:rsidR="00055248" w:rsidRPr="00055248">
        <w:t>.</w:t>
      </w:r>
    </w:p>
    <w:p w14:paraId="7E906499" w14:textId="77777777" w:rsidR="00DD1818" w:rsidRPr="00ED6E06" w:rsidRDefault="005033D0" w:rsidP="009501B3">
      <w:pPr>
        <w:pStyle w:val="Heading4"/>
      </w:pPr>
      <w:r w:rsidRPr="00ED6E06">
        <w:t xml:space="preserve">The sample </w:t>
      </w:r>
      <w:r w:rsidRPr="009013A8">
        <w:rPr>
          <w:i/>
        </w:rPr>
        <w:t>meters</w:t>
      </w:r>
      <w:r w:rsidRPr="00ED6E06">
        <w:t xml:space="preserve">, which will be installed by the </w:t>
      </w:r>
      <w:r w:rsidRPr="00ED6E06">
        <w:rPr>
          <w:i/>
        </w:rPr>
        <w:t>L</w:t>
      </w:r>
      <w:r w:rsidR="00186FA3">
        <w:rPr>
          <w:i/>
        </w:rPr>
        <w:t xml:space="preserve">ocal </w:t>
      </w:r>
      <w:r w:rsidRPr="00ED6E06">
        <w:rPr>
          <w:i/>
        </w:rPr>
        <w:t>N</w:t>
      </w:r>
      <w:r w:rsidR="00186FA3">
        <w:rPr>
          <w:i/>
        </w:rPr>
        <w:t xml:space="preserve">etwork </w:t>
      </w:r>
      <w:r w:rsidRPr="00ED6E06">
        <w:rPr>
          <w:i/>
        </w:rPr>
        <w:t>S</w:t>
      </w:r>
      <w:r w:rsidR="00186FA3">
        <w:rPr>
          <w:i/>
        </w:rPr>
        <w:t xml:space="preserve">ervice </w:t>
      </w:r>
      <w:r w:rsidRPr="00ED6E06">
        <w:rPr>
          <w:i/>
        </w:rPr>
        <w:t>P</w:t>
      </w:r>
      <w:r w:rsidR="00186FA3">
        <w:rPr>
          <w:i/>
        </w:rPr>
        <w:t>rovider</w:t>
      </w:r>
      <w:r w:rsidRPr="00ED6E06">
        <w:t xml:space="preserve">, must be type 4 </w:t>
      </w:r>
      <w:r w:rsidRPr="00ED6E06">
        <w:rPr>
          <w:i/>
        </w:rPr>
        <w:t>metering installations</w:t>
      </w:r>
      <w:r w:rsidRPr="00ED6E06">
        <w:t xml:space="preserve">.  </w:t>
      </w:r>
    </w:p>
    <w:p w14:paraId="7E90649A" w14:textId="77777777" w:rsidR="005033D0" w:rsidRPr="00ED6E06" w:rsidRDefault="005033D0" w:rsidP="009501B3">
      <w:pPr>
        <w:pStyle w:val="Heading4"/>
      </w:pPr>
      <w:r w:rsidRPr="00ED6E06">
        <w:t xml:space="preserve">Two </w:t>
      </w:r>
      <w:r w:rsidRPr="00ED6E06">
        <w:rPr>
          <w:i/>
        </w:rPr>
        <w:t>NMI</w:t>
      </w:r>
      <w:r w:rsidRPr="00ED6E06">
        <w:t xml:space="preserve">s may need to be allocated to each sample </w:t>
      </w:r>
      <w:r w:rsidR="009013A8" w:rsidRPr="009013A8">
        <w:rPr>
          <w:i/>
        </w:rPr>
        <w:t>meter</w:t>
      </w:r>
      <w:r w:rsidRPr="00ED6E06">
        <w:t>.</w:t>
      </w:r>
    </w:p>
    <w:p w14:paraId="7E90649B" w14:textId="77777777" w:rsidR="005033D0" w:rsidRPr="00ED6E06" w:rsidRDefault="00AB3CC4" w:rsidP="005858A4">
      <w:pPr>
        <w:pStyle w:val="Heading5"/>
        <w:numPr>
          <w:ilvl w:val="0"/>
          <w:numId w:val="77"/>
        </w:numPr>
      </w:pPr>
      <w:r w:rsidRPr="00ED6E06">
        <w:t xml:space="preserve">One </w:t>
      </w:r>
      <w:r w:rsidR="005033D0" w:rsidRPr="00ED6E06">
        <w:rPr>
          <w:i/>
        </w:rPr>
        <w:t>NMI</w:t>
      </w:r>
      <w:r w:rsidR="005033D0" w:rsidRPr="00ED6E06">
        <w:t xml:space="preserve"> must be used for the </w:t>
      </w:r>
      <w:r w:rsidR="005033D0" w:rsidRPr="00ED6E06">
        <w:rPr>
          <w:i/>
        </w:rPr>
        <w:t xml:space="preserve">interval </w:t>
      </w:r>
      <w:r w:rsidR="00477021" w:rsidRPr="00477021">
        <w:rPr>
          <w:i/>
        </w:rPr>
        <w:t>metering data</w:t>
      </w:r>
      <w:r w:rsidR="005033D0" w:rsidRPr="00ED6E06">
        <w:t xml:space="preserve"> from the sample </w:t>
      </w:r>
      <w:r w:rsidR="009013A8" w:rsidRPr="009013A8">
        <w:rPr>
          <w:i/>
        </w:rPr>
        <w:t>meter</w:t>
      </w:r>
      <w:r w:rsidR="005033D0" w:rsidRPr="00ED6E06">
        <w:t xml:space="preserve"> that is used to </w:t>
      </w:r>
      <w:r w:rsidR="00D92949">
        <w:t>prepare</w:t>
      </w:r>
      <w:r w:rsidR="005033D0" w:rsidRPr="00ED6E06">
        <w:t xml:space="preserve"> the</w:t>
      </w:r>
      <w:r w:rsidR="005033D0" w:rsidRPr="00B11939">
        <w:rPr>
          <w:i/>
        </w:rPr>
        <w:t xml:space="preserve"> CLP</w:t>
      </w:r>
      <w:r w:rsidR="005033D0" w:rsidRPr="00ED6E06">
        <w:t xml:space="preserve"> in accordance with this clause</w:t>
      </w:r>
      <w:r w:rsidR="005E5107" w:rsidRPr="00ED6E06">
        <w:t xml:space="preserve"> </w:t>
      </w:r>
      <w:r w:rsidR="00997215">
        <w:fldChar w:fldCharType="begin"/>
      </w:r>
      <w:r w:rsidR="00997215">
        <w:instrText xml:space="preserve"> REF _Ref168065856 \r \h  \* MERGEFORMAT </w:instrText>
      </w:r>
      <w:r w:rsidR="00997215">
        <w:fldChar w:fldCharType="separate"/>
      </w:r>
      <w:r w:rsidR="00BE7621">
        <w:t>13.3.4</w:t>
      </w:r>
      <w:r w:rsidR="00997215">
        <w:fldChar w:fldCharType="end"/>
      </w:r>
      <w:r w:rsidR="005033D0" w:rsidRPr="00ED6E06">
        <w:t>; and</w:t>
      </w:r>
    </w:p>
    <w:p w14:paraId="7E90649C" w14:textId="77777777" w:rsidR="005033D0" w:rsidRPr="00ED6E06" w:rsidRDefault="00A92350" w:rsidP="005858A4">
      <w:pPr>
        <w:pStyle w:val="Heading5"/>
        <w:numPr>
          <w:ilvl w:val="0"/>
          <w:numId w:val="77"/>
        </w:numPr>
      </w:pPr>
      <w:r w:rsidRPr="00ED6E06">
        <w:t xml:space="preserve">Where the </w:t>
      </w:r>
      <w:r w:rsidRPr="00523C40">
        <w:rPr>
          <w:i/>
        </w:rPr>
        <w:t>metering installation</w:t>
      </w:r>
      <w:r w:rsidRPr="00ED6E06">
        <w:t xml:space="preserve"> that has a sample </w:t>
      </w:r>
      <w:r w:rsidR="009013A8" w:rsidRPr="009013A8">
        <w:rPr>
          <w:i/>
        </w:rPr>
        <w:t>meter</w:t>
      </w:r>
      <w:r w:rsidRPr="00ED6E06">
        <w:t xml:space="preserve"> is second</w:t>
      </w:r>
      <w:r w:rsidR="00D83A7F">
        <w:t>-</w:t>
      </w:r>
      <w:r w:rsidRPr="00ED6E06">
        <w:t>tier, a</w:t>
      </w:r>
      <w:r w:rsidR="005033D0" w:rsidRPr="00ED6E06">
        <w:t xml:space="preserve"> second </w:t>
      </w:r>
      <w:r w:rsidR="005033D0" w:rsidRPr="00ED6E06">
        <w:rPr>
          <w:i/>
        </w:rPr>
        <w:t>NMI</w:t>
      </w:r>
      <w:r w:rsidR="005033D0" w:rsidRPr="00ED6E06">
        <w:t xml:space="preserve"> must be used to transfer the </w:t>
      </w:r>
      <w:r w:rsidR="003576B4">
        <w:rPr>
          <w:i/>
        </w:rPr>
        <w:t>accumulat</w:t>
      </w:r>
      <w:r w:rsidR="00E415B2">
        <w:rPr>
          <w:i/>
        </w:rPr>
        <w:t>ed</w:t>
      </w:r>
      <w:r w:rsidR="005033D0" w:rsidRPr="00ED6E06">
        <w:rPr>
          <w:i/>
        </w:rPr>
        <w:t xml:space="preserve"> </w:t>
      </w:r>
      <w:r w:rsidR="00477021" w:rsidRPr="00477021">
        <w:rPr>
          <w:i/>
        </w:rPr>
        <w:t>metering data</w:t>
      </w:r>
      <w:r w:rsidR="005033D0" w:rsidRPr="00ED6E06">
        <w:t xml:space="preserve"> to which the</w:t>
      </w:r>
      <w:r w:rsidR="005033D0" w:rsidRPr="00B11939">
        <w:rPr>
          <w:i/>
        </w:rPr>
        <w:t xml:space="preserve"> CLP</w:t>
      </w:r>
      <w:r w:rsidR="005033D0" w:rsidRPr="00ED6E06">
        <w:t xml:space="preserve"> is applied in accordance with clause </w:t>
      </w:r>
      <w:r w:rsidR="00997215">
        <w:fldChar w:fldCharType="begin"/>
      </w:r>
      <w:r w:rsidR="00997215">
        <w:instrText xml:space="preserve"> REF _Ref166230983 \r \h  \* MERGEFORMAT </w:instrText>
      </w:r>
      <w:r w:rsidR="00997215">
        <w:fldChar w:fldCharType="separate"/>
      </w:r>
      <w:r w:rsidR="00BE7621">
        <w:t>13.3.6</w:t>
      </w:r>
      <w:r w:rsidR="00997215">
        <w:fldChar w:fldCharType="end"/>
      </w:r>
      <w:r w:rsidR="005033D0" w:rsidRPr="00ED6E06">
        <w:t>.</w:t>
      </w:r>
    </w:p>
    <w:p w14:paraId="7E90649D" w14:textId="77777777" w:rsidR="005033D0" w:rsidRPr="009E045F" w:rsidRDefault="005033D0" w:rsidP="009501B3">
      <w:pPr>
        <w:pStyle w:val="Heading4"/>
      </w:pPr>
      <w:r w:rsidRPr="009E045F">
        <w:t xml:space="preserve">Two </w:t>
      </w:r>
      <w:r w:rsidRPr="00B11939">
        <w:rPr>
          <w:i/>
        </w:rPr>
        <w:t>CLPs</w:t>
      </w:r>
      <w:r w:rsidRPr="009E045F">
        <w:t xml:space="preserve"> must be calculated for the </w:t>
      </w:r>
      <w:r w:rsidRPr="00B11939">
        <w:rPr>
          <w:i/>
        </w:rPr>
        <w:t>profile area</w:t>
      </w:r>
      <w:r w:rsidRPr="009E045F">
        <w:t>:</w:t>
      </w:r>
    </w:p>
    <w:p w14:paraId="7E90649E" w14:textId="77777777" w:rsidR="005033D0" w:rsidRPr="009E045F" w:rsidRDefault="004409C3" w:rsidP="002B3A2E">
      <w:pPr>
        <w:pStyle w:val="Heading5"/>
        <w:numPr>
          <w:ilvl w:val="0"/>
          <w:numId w:val="54"/>
        </w:numPr>
        <w:ind w:left="3119" w:hanging="425"/>
      </w:pPr>
      <w:r>
        <w:t>O</w:t>
      </w:r>
      <w:r w:rsidR="005033D0" w:rsidRPr="009E045F">
        <w:t xml:space="preserve">ne for </w:t>
      </w:r>
      <w:r w:rsidR="005033D0" w:rsidRPr="009E045F">
        <w:rPr>
          <w:i/>
        </w:rPr>
        <w:t>controlled loads</w:t>
      </w:r>
      <w:r w:rsidR="005033D0" w:rsidRPr="009E045F">
        <w:t xml:space="preserve"> in the </w:t>
      </w:r>
      <w:r w:rsidR="005033D0" w:rsidRPr="00B11939">
        <w:rPr>
          <w:i/>
        </w:rPr>
        <w:t>profile area</w:t>
      </w:r>
      <w:r w:rsidR="005033D0" w:rsidRPr="009E045F">
        <w:t xml:space="preserve"> based on a sample of </w:t>
      </w:r>
      <w:r w:rsidR="005033D0" w:rsidRPr="009E045F">
        <w:rPr>
          <w:i/>
        </w:rPr>
        <w:t>controlled load</w:t>
      </w:r>
      <w:r w:rsidR="005033D0" w:rsidRPr="009E045F">
        <w:t xml:space="preserve"> </w:t>
      </w:r>
      <w:r w:rsidR="005033D0" w:rsidRPr="009E045F">
        <w:rPr>
          <w:i/>
        </w:rPr>
        <w:t>interval meters</w:t>
      </w:r>
      <w:r w:rsidR="005033D0" w:rsidRPr="009E045F">
        <w:t xml:space="preserve"> on the </w:t>
      </w:r>
      <w:r w:rsidR="005033D0" w:rsidRPr="009E045F">
        <w:rPr>
          <w:i/>
        </w:rPr>
        <w:t>controlled load</w:t>
      </w:r>
      <w:r w:rsidR="005033D0" w:rsidRPr="009E045F">
        <w:t xml:space="preserve"> 1 network tariff; and</w:t>
      </w:r>
    </w:p>
    <w:p w14:paraId="7E90649F" w14:textId="77777777" w:rsidR="005033D0" w:rsidRPr="009E045F" w:rsidRDefault="004409C3" w:rsidP="002B3A2E">
      <w:pPr>
        <w:pStyle w:val="Heading5"/>
        <w:numPr>
          <w:ilvl w:val="0"/>
          <w:numId w:val="54"/>
        </w:numPr>
        <w:ind w:left="3119" w:hanging="425"/>
      </w:pPr>
      <w:r>
        <w:t>O</w:t>
      </w:r>
      <w:r w:rsidR="005033D0" w:rsidRPr="009E045F">
        <w:t xml:space="preserve">ne for </w:t>
      </w:r>
      <w:r w:rsidR="005033D0" w:rsidRPr="009E045F">
        <w:rPr>
          <w:i/>
        </w:rPr>
        <w:t>controlled loads</w:t>
      </w:r>
      <w:r w:rsidR="005033D0" w:rsidRPr="009E045F">
        <w:t xml:space="preserve"> in the </w:t>
      </w:r>
      <w:r w:rsidR="005033D0" w:rsidRPr="00B11939">
        <w:rPr>
          <w:i/>
        </w:rPr>
        <w:t>profile area</w:t>
      </w:r>
      <w:r w:rsidR="005033D0" w:rsidRPr="009E045F">
        <w:t xml:space="preserve"> based on a sample of </w:t>
      </w:r>
      <w:r w:rsidR="005033D0" w:rsidRPr="009E045F">
        <w:rPr>
          <w:i/>
        </w:rPr>
        <w:t>controlled load</w:t>
      </w:r>
      <w:r w:rsidR="005033D0" w:rsidRPr="009E045F">
        <w:t xml:space="preserve"> </w:t>
      </w:r>
      <w:r w:rsidR="005033D0" w:rsidRPr="009E045F">
        <w:rPr>
          <w:i/>
        </w:rPr>
        <w:t>interval meters</w:t>
      </w:r>
      <w:r w:rsidR="005033D0" w:rsidRPr="009E045F">
        <w:t xml:space="preserve"> on the </w:t>
      </w:r>
      <w:r w:rsidR="005033D0" w:rsidRPr="009E045F">
        <w:rPr>
          <w:i/>
        </w:rPr>
        <w:t>controlled load</w:t>
      </w:r>
      <w:r w:rsidR="005033D0" w:rsidRPr="009E045F">
        <w:t xml:space="preserve"> 2 network tariff.</w:t>
      </w:r>
    </w:p>
    <w:p w14:paraId="7E9064A0" w14:textId="77777777" w:rsidR="005033D0" w:rsidRDefault="005033D0" w:rsidP="009501B3">
      <w:pPr>
        <w:pStyle w:val="Heading4"/>
      </w:pPr>
      <w:r w:rsidRPr="009E045F">
        <w:t xml:space="preserve">For each half hourly </w:t>
      </w:r>
      <w:r w:rsidRPr="009E045F">
        <w:rPr>
          <w:i/>
        </w:rPr>
        <w:t>trading interval</w:t>
      </w:r>
      <w:r w:rsidRPr="009E045F">
        <w:t xml:space="preserve">, the </w:t>
      </w:r>
      <w:r w:rsidRPr="00B11939">
        <w:rPr>
          <w:i/>
        </w:rPr>
        <w:t>CLPs</w:t>
      </w:r>
      <w:r w:rsidRPr="009E045F">
        <w:t xml:space="preserve"> must be calculated by </w:t>
      </w:r>
      <w:r w:rsidRPr="009E045F">
        <w:rPr>
          <w:i/>
        </w:rPr>
        <w:t>profile area</w:t>
      </w:r>
      <w:r w:rsidRPr="009E045F">
        <w:t xml:space="preserve"> as follows:</w:t>
      </w:r>
    </w:p>
    <w:p w14:paraId="7E9064A1" w14:textId="77777777" w:rsidR="00280074" w:rsidRPr="009E045F" w:rsidRDefault="00280074" w:rsidP="002B3A2E">
      <w:pPr>
        <w:pStyle w:val="Heading5"/>
        <w:numPr>
          <w:ilvl w:val="0"/>
          <w:numId w:val="78"/>
        </w:numPr>
      </w:pPr>
      <w:r w:rsidRPr="00B11939">
        <w:rPr>
          <w:i/>
        </w:rPr>
        <w:t>CLP</w:t>
      </w:r>
      <w:r w:rsidRPr="009E045F">
        <w:t xml:space="preserve"> fo</w:t>
      </w:r>
      <w:r>
        <w:t>r</w:t>
      </w:r>
      <w:r w:rsidRPr="00B11939">
        <w:rPr>
          <w:i/>
        </w:rPr>
        <w:t xml:space="preserve"> loads</w:t>
      </w:r>
      <w:r>
        <w:t xml:space="preserve"> on the </w:t>
      </w:r>
      <w:r w:rsidRPr="00B11939">
        <w:rPr>
          <w:i/>
        </w:rPr>
        <w:t>controlled load</w:t>
      </w:r>
      <w:r>
        <w:t xml:space="preserve"> 1</w:t>
      </w:r>
      <w:r w:rsidRPr="009E045F">
        <w:t xml:space="preserve"> network tariff</w:t>
      </w:r>
    </w:p>
    <w:p w14:paraId="7E9064A2" w14:textId="77777777" w:rsidR="001F462C" w:rsidRPr="005219E7" w:rsidRDefault="00571EEE" w:rsidP="00571EEE">
      <w:pPr>
        <w:pStyle w:val="Heading5"/>
        <w:numPr>
          <w:ilvl w:val="0"/>
          <w:numId w:val="0"/>
        </w:numPr>
        <w:ind w:left="3261"/>
      </w:pPr>
      <w:r w:rsidRPr="00805A6B">
        <w:rPr>
          <w:position w:val="-32"/>
        </w:rPr>
        <w:object w:dxaOrig="5420" w:dyaOrig="740" w14:anchorId="7E906BB7">
          <v:shape id="_x0000_i1033" type="#_x0000_t75" style="width:232.5pt;height:32.25pt" o:ole="">
            <v:imagedata r:id="rId34" o:title=""/>
          </v:shape>
          <o:OLEObject Type="Embed" ProgID="Equation.3" ShapeID="_x0000_i1033" DrawAspect="Content" ObjectID="_1509359918" r:id="rId35"/>
        </w:object>
      </w:r>
    </w:p>
    <w:p w14:paraId="7E9064A3" w14:textId="77777777" w:rsidR="001F462C" w:rsidRPr="009E045F" w:rsidRDefault="001F462C" w:rsidP="00465722">
      <w:pPr>
        <w:pStyle w:val="Heading5"/>
        <w:numPr>
          <w:ilvl w:val="0"/>
          <w:numId w:val="0"/>
        </w:numPr>
        <w:ind w:left="3119"/>
      </w:pPr>
      <w:r w:rsidRPr="009E045F">
        <w:rPr>
          <w:b/>
          <w:bCs/>
        </w:rPr>
        <w:t>where</w:t>
      </w:r>
      <w:r w:rsidRPr="009E045F">
        <w:t>:</w:t>
      </w:r>
      <w:r w:rsidRPr="009E045F">
        <w:br/>
      </w:r>
      <w:r>
        <w:rPr>
          <w:i/>
          <w:iCs/>
        </w:rPr>
        <w:t>N =</w:t>
      </w:r>
      <w:r w:rsidRPr="009E045F">
        <w:rPr>
          <w:i/>
          <w:iCs/>
        </w:rPr>
        <w:t xml:space="preserve"> </w:t>
      </w:r>
      <w:r w:rsidRPr="009E045F">
        <w:t xml:space="preserve">represents the set of sample </w:t>
      </w:r>
      <w:r w:rsidRPr="009E045F">
        <w:rPr>
          <w:i/>
          <w:iCs/>
        </w:rPr>
        <w:t>NMI</w:t>
      </w:r>
      <w:r w:rsidRPr="009E045F">
        <w:t xml:space="preserve">s on the </w:t>
      </w:r>
      <w:r w:rsidRPr="009E045F">
        <w:rPr>
          <w:i/>
        </w:rPr>
        <w:t>controlled load</w:t>
      </w:r>
      <w:r w:rsidRPr="009E045F">
        <w:t xml:space="preserve"> 1 network tariff, in the </w:t>
      </w:r>
      <w:r w:rsidRPr="009E045F">
        <w:rPr>
          <w:i/>
          <w:iCs/>
        </w:rPr>
        <w:t xml:space="preserve">profile </w:t>
      </w:r>
      <w:r w:rsidRPr="009E045F">
        <w:rPr>
          <w:i/>
        </w:rPr>
        <w:t>area</w:t>
      </w:r>
      <w:r w:rsidRPr="009E045F">
        <w:t>.</w:t>
      </w:r>
      <w:r w:rsidRPr="009E045F">
        <w:br/>
      </w:r>
      <w:r>
        <w:t xml:space="preserve">wf = </w:t>
      </w:r>
      <w:r w:rsidRPr="009E045F">
        <w:t xml:space="preserve">weighting factor associated with the </w:t>
      </w:r>
      <w:r w:rsidRPr="009E045F">
        <w:rPr>
          <w:i/>
          <w:iCs/>
        </w:rPr>
        <w:t>NMI</w:t>
      </w:r>
      <w:r>
        <w:rPr>
          <w:i/>
          <w:iCs/>
        </w:rPr>
        <w:t>s</w:t>
      </w:r>
      <w:r w:rsidR="008E6016">
        <w:rPr>
          <w:i/>
          <w:iCs/>
        </w:rPr>
        <w:t>.</w:t>
      </w:r>
    </w:p>
    <w:p w14:paraId="7E9064A4" w14:textId="77777777" w:rsidR="001F462C" w:rsidRPr="009E045F" w:rsidRDefault="001F462C" w:rsidP="002B3A2E">
      <w:pPr>
        <w:pStyle w:val="Heading5"/>
        <w:numPr>
          <w:ilvl w:val="0"/>
          <w:numId w:val="78"/>
        </w:numPr>
      </w:pPr>
      <w:r w:rsidRPr="00B11939">
        <w:rPr>
          <w:i/>
        </w:rPr>
        <w:t>CLP</w:t>
      </w:r>
      <w:r w:rsidRPr="009E045F">
        <w:t xml:space="preserve"> for </w:t>
      </w:r>
      <w:r w:rsidRPr="00B11939">
        <w:rPr>
          <w:i/>
        </w:rPr>
        <w:t>loads</w:t>
      </w:r>
      <w:r w:rsidRPr="009E045F">
        <w:t xml:space="preserve"> on the </w:t>
      </w:r>
      <w:r w:rsidRPr="00B11939">
        <w:rPr>
          <w:i/>
        </w:rPr>
        <w:t>controlled load</w:t>
      </w:r>
      <w:r w:rsidRPr="009E045F">
        <w:t xml:space="preserve"> 2 network tariff</w:t>
      </w:r>
    </w:p>
    <w:p w14:paraId="7E9064A5" w14:textId="77777777" w:rsidR="001F462C" w:rsidRPr="009E045F" w:rsidRDefault="00571EEE" w:rsidP="00465722">
      <w:pPr>
        <w:pStyle w:val="Heading5"/>
        <w:numPr>
          <w:ilvl w:val="0"/>
          <w:numId w:val="0"/>
        </w:numPr>
        <w:ind w:left="3261"/>
        <w:rPr>
          <w:i/>
          <w:iCs/>
        </w:rPr>
      </w:pPr>
      <w:r w:rsidRPr="00805A6B">
        <w:rPr>
          <w:position w:val="-32"/>
          <w:szCs w:val="22"/>
        </w:rPr>
        <w:object w:dxaOrig="5520" w:dyaOrig="740" w14:anchorId="7E906BB8">
          <v:shape id="_x0000_i1034" type="#_x0000_t75" style="width:235.5pt;height:32.25pt" o:ole="">
            <v:imagedata r:id="rId32" o:title=""/>
          </v:shape>
          <o:OLEObject Type="Embed" ProgID="Equation.3" ShapeID="_x0000_i1034" DrawAspect="Content" ObjectID="_1509359919" r:id="rId36"/>
        </w:object>
      </w:r>
      <w:r w:rsidR="001F462C" w:rsidRPr="009E045F">
        <w:rPr>
          <w:i/>
          <w:iCs/>
        </w:rPr>
        <w:br/>
      </w:r>
      <w:r w:rsidR="001F462C" w:rsidRPr="009E045F">
        <w:rPr>
          <w:b/>
          <w:bCs/>
        </w:rPr>
        <w:t>where</w:t>
      </w:r>
      <w:r w:rsidR="001F462C" w:rsidRPr="009E045F">
        <w:t>:</w:t>
      </w:r>
      <w:r w:rsidR="001F462C" w:rsidRPr="009E045F">
        <w:br/>
      </w:r>
      <w:r w:rsidR="001F462C" w:rsidRPr="00D30913">
        <w:rPr>
          <w:iCs/>
        </w:rPr>
        <w:t>M</w:t>
      </w:r>
      <w:r w:rsidR="001F462C" w:rsidRPr="009E045F">
        <w:rPr>
          <w:i/>
          <w:iCs/>
        </w:rPr>
        <w:t xml:space="preserve"> </w:t>
      </w:r>
      <w:r w:rsidR="001F462C">
        <w:rPr>
          <w:i/>
          <w:iCs/>
        </w:rPr>
        <w:t>=</w:t>
      </w:r>
      <w:r w:rsidR="001F462C" w:rsidRPr="009E045F">
        <w:t xml:space="preserve">represents the set of sample </w:t>
      </w:r>
      <w:r w:rsidR="001F462C" w:rsidRPr="009E045F">
        <w:rPr>
          <w:i/>
          <w:iCs/>
        </w:rPr>
        <w:t>NMI</w:t>
      </w:r>
      <w:r w:rsidR="001F462C" w:rsidRPr="009E045F">
        <w:t xml:space="preserve">s on the </w:t>
      </w:r>
      <w:r w:rsidR="001F462C" w:rsidRPr="009E045F">
        <w:rPr>
          <w:i/>
        </w:rPr>
        <w:t>controlled load</w:t>
      </w:r>
      <w:r w:rsidR="001F462C" w:rsidRPr="009E045F">
        <w:t xml:space="preserve"> 2 network tariff, in the </w:t>
      </w:r>
      <w:r w:rsidR="001F462C" w:rsidRPr="009E045F">
        <w:rPr>
          <w:i/>
          <w:iCs/>
        </w:rPr>
        <w:t xml:space="preserve">profile </w:t>
      </w:r>
      <w:r w:rsidR="001F462C" w:rsidRPr="009E045F">
        <w:rPr>
          <w:i/>
        </w:rPr>
        <w:t>area</w:t>
      </w:r>
      <w:r w:rsidR="001F462C" w:rsidRPr="009E045F">
        <w:br/>
      </w:r>
      <w:r w:rsidR="001F462C">
        <w:t xml:space="preserve">wf = </w:t>
      </w:r>
      <w:r w:rsidR="001F462C" w:rsidRPr="009E045F">
        <w:t xml:space="preserve">weighting factor associated with the </w:t>
      </w:r>
      <w:r w:rsidR="001F462C" w:rsidRPr="009E045F">
        <w:rPr>
          <w:i/>
          <w:iCs/>
        </w:rPr>
        <w:t>NMI</w:t>
      </w:r>
      <w:r w:rsidR="001F462C">
        <w:rPr>
          <w:i/>
          <w:iCs/>
        </w:rPr>
        <w:t>s</w:t>
      </w:r>
      <w:r w:rsidR="008E6016">
        <w:rPr>
          <w:i/>
          <w:iCs/>
        </w:rPr>
        <w:t>.</w:t>
      </w:r>
    </w:p>
    <w:p w14:paraId="7E9064A6" w14:textId="77777777" w:rsidR="005033D0" w:rsidRPr="009E045F" w:rsidRDefault="005033D0" w:rsidP="00280074">
      <w:pPr>
        <w:pStyle w:val="Heading4"/>
        <w:numPr>
          <w:ilvl w:val="0"/>
          <w:numId w:val="0"/>
        </w:numPr>
        <w:ind w:left="2268" w:hanging="567"/>
      </w:pPr>
    </w:p>
    <w:p w14:paraId="7E9064A7" w14:textId="77777777" w:rsidR="00A822CE" w:rsidRPr="009E045F" w:rsidRDefault="00E351B9" w:rsidP="009501B3">
      <w:pPr>
        <w:pStyle w:val="Heading3"/>
      </w:pPr>
      <w:bookmarkStart w:id="802" w:name="_Ref166230179"/>
      <w:r w:rsidRPr="009E045F">
        <w:t>The r</w:t>
      </w:r>
      <w:r w:rsidR="00A822CE" w:rsidRPr="009E045F">
        <w:t xml:space="preserve">equirements for </w:t>
      </w:r>
      <w:r w:rsidR="00715747" w:rsidRPr="009E045F">
        <w:t xml:space="preserve">the </w:t>
      </w:r>
      <w:r w:rsidR="00715747" w:rsidRPr="009E045F">
        <w:rPr>
          <w:rFonts w:cs="Arial"/>
          <w:i/>
          <w:szCs w:val="22"/>
        </w:rPr>
        <w:t>Profile Preparation Service</w:t>
      </w:r>
      <w:r w:rsidR="00715747" w:rsidRPr="009E045F">
        <w:rPr>
          <w:rFonts w:cs="Arial"/>
          <w:szCs w:val="22"/>
        </w:rPr>
        <w:t xml:space="preserve"> - </w:t>
      </w:r>
      <w:r w:rsidR="00715747" w:rsidRPr="009E045F">
        <w:rPr>
          <w:i/>
        </w:rPr>
        <w:t xml:space="preserve">Controlled Load </w:t>
      </w:r>
      <w:r w:rsidR="00715747" w:rsidRPr="009E045F">
        <w:t>in</w:t>
      </w:r>
      <w:r w:rsidR="00715747" w:rsidRPr="009E045F">
        <w:rPr>
          <w:i/>
        </w:rPr>
        <w:t xml:space="preserve"> </w:t>
      </w:r>
      <w:smartTag w:uri="urn:schemas-microsoft-com:office:smarttags" w:element="place">
        <w:smartTag w:uri="urn:schemas-microsoft-com:office:smarttags" w:element="State">
          <w:r w:rsidR="00A822CE" w:rsidRPr="009E045F">
            <w:rPr>
              <w:rStyle w:val="Emphasis"/>
            </w:rPr>
            <w:t>South Australia</w:t>
          </w:r>
        </w:smartTag>
      </w:smartTag>
      <w:r w:rsidRPr="009E045F">
        <w:t xml:space="preserve"> are:</w:t>
      </w:r>
      <w:bookmarkEnd w:id="802"/>
    </w:p>
    <w:p w14:paraId="7E9064A8" w14:textId="77777777" w:rsidR="00A822CE" w:rsidRPr="009E045F" w:rsidRDefault="00A822CE" w:rsidP="00055248">
      <w:pPr>
        <w:pStyle w:val="Heading4"/>
      </w:pPr>
      <w:r w:rsidRPr="009E045F">
        <w:t>In accordance with clause 3.1</w:t>
      </w:r>
      <w:r w:rsidR="00CF5F1B">
        <w:t>0</w:t>
      </w:r>
      <w:r w:rsidRPr="009E045F">
        <w:t>.2</w:t>
      </w:r>
      <w:r w:rsidR="00E351B9" w:rsidRPr="009E045F">
        <w:t xml:space="preserve"> </w:t>
      </w:r>
      <w:r w:rsidRPr="009E045F">
        <w:t xml:space="preserve">of </w:t>
      </w:r>
      <w:r w:rsidR="001A526E">
        <w:t>Metrology Procedure:</w:t>
      </w:r>
      <w:r w:rsidRPr="009E045F">
        <w:t xml:space="preserve"> Part A, a single </w:t>
      </w:r>
      <w:r w:rsidR="00AC2D74">
        <w:rPr>
          <w:i/>
        </w:rPr>
        <w:t>c</w:t>
      </w:r>
      <w:r w:rsidRPr="009E045F">
        <w:rPr>
          <w:i/>
        </w:rPr>
        <w:t xml:space="preserve">ontrolled </w:t>
      </w:r>
      <w:r w:rsidR="00AC2D74">
        <w:rPr>
          <w:i/>
        </w:rPr>
        <w:t>l</w:t>
      </w:r>
      <w:r w:rsidRPr="009E045F">
        <w:rPr>
          <w:i/>
        </w:rPr>
        <w:t xml:space="preserve">oad </w:t>
      </w:r>
      <w:r w:rsidR="00AC2D74">
        <w:rPr>
          <w:i/>
        </w:rPr>
        <w:t>p</w:t>
      </w:r>
      <w:r w:rsidRPr="009E045F">
        <w:rPr>
          <w:i/>
        </w:rPr>
        <w:t>rofile</w:t>
      </w:r>
      <w:r w:rsidRPr="009E045F">
        <w:t xml:space="preserve"> (</w:t>
      </w:r>
      <w:r w:rsidRPr="00431BA3">
        <w:rPr>
          <w:i/>
        </w:rPr>
        <w:t>CLP</w:t>
      </w:r>
      <w:r w:rsidRPr="009E045F">
        <w:t xml:space="preserve">) for all </w:t>
      </w:r>
      <w:r w:rsidRPr="00574BD7">
        <w:rPr>
          <w:i/>
        </w:rPr>
        <w:t>controlled loads</w:t>
      </w:r>
      <w:r w:rsidRPr="009E045F">
        <w:t xml:space="preserve"> for each </w:t>
      </w:r>
      <w:r w:rsidRPr="00574BD7">
        <w:rPr>
          <w:i/>
        </w:rPr>
        <w:t>profile area</w:t>
      </w:r>
      <w:r w:rsidRPr="009E045F">
        <w:t xml:space="preserve"> must be </w:t>
      </w:r>
      <w:r w:rsidR="001E58D0">
        <w:t>prepared</w:t>
      </w:r>
      <w:r w:rsidRPr="009E045F">
        <w:t xml:space="preserve"> by </w:t>
      </w:r>
      <w:r w:rsidR="00C26680">
        <w:rPr>
          <w:i/>
        </w:rPr>
        <w:t>AEMO</w:t>
      </w:r>
      <w:r w:rsidRPr="009E045F">
        <w:t xml:space="preserve"> using</w:t>
      </w:r>
      <w:r w:rsidRPr="00574BD7">
        <w:t xml:space="preserve"> </w:t>
      </w:r>
      <w:r w:rsidR="00F0545F" w:rsidRPr="00F0545F">
        <w:rPr>
          <w:i/>
        </w:rPr>
        <w:t>interval</w:t>
      </w:r>
      <w:r w:rsidRPr="00F90D54">
        <w:rPr>
          <w:i/>
        </w:rPr>
        <w:t xml:space="preserve"> </w:t>
      </w:r>
      <w:r w:rsidR="00477021" w:rsidRPr="00477021">
        <w:rPr>
          <w:i/>
        </w:rPr>
        <w:t>metering data</w:t>
      </w:r>
      <w:r w:rsidRPr="009E045F">
        <w:t xml:space="preserve"> from a sample of </w:t>
      </w:r>
      <w:r w:rsidRPr="00574BD7">
        <w:rPr>
          <w:i/>
        </w:rPr>
        <w:t>controlled load interval</w:t>
      </w:r>
      <w:r w:rsidRPr="009E045F">
        <w:t xml:space="preserve"> </w:t>
      </w:r>
      <w:r w:rsidRPr="009013A8">
        <w:rPr>
          <w:i/>
        </w:rPr>
        <w:t>meters</w:t>
      </w:r>
      <w:r w:rsidR="00055248">
        <w:t xml:space="preserve"> </w:t>
      </w:r>
      <w:r w:rsidR="00055248" w:rsidRPr="00055248">
        <w:t>in accordance with clause 13.3.</w:t>
      </w:r>
      <w:r w:rsidR="007445BD">
        <w:t>7</w:t>
      </w:r>
      <w:r w:rsidR="008F4FBF">
        <w:t xml:space="preserve"> and clauses 13.3.5 (b) and (c).</w:t>
      </w:r>
    </w:p>
    <w:p w14:paraId="7E9064A9" w14:textId="77777777" w:rsidR="0033761E" w:rsidRPr="008F4FBF" w:rsidRDefault="00A822CE" w:rsidP="005E5107">
      <w:pPr>
        <w:pStyle w:val="Heading4"/>
      </w:pPr>
      <w:r w:rsidRPr="008F4FBF">
        <w:t>The sam</w:t>
      </w:r>
      <w:r w:rsidRPr="002922F0">
        <w:t xml:space="preserve">ple </w:t>
      </w:r>
      <w:r w:rsidRPr="002922F0">
        <w:rPr>
          <w:i/>
          <w:iCs/>
        </w:rPr>
        <w:t>meter</w:t>
      </w:r>
      <w:r w:rsidRPr="002922F0">
        <w:rPr>
          <w:i/>
        </w:rPr>
        <w:t>s</w:t>
      </w:r>
      <w:r w:rsidRPr="002922F0">
        <w:t xml:space="preserve">, which will be installed by the South Australian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2922F0">
        <w:rPr>
          <w:i/>
          <w:iCs/>
        </w:rPr>
        <w:t>,</w:t>
      </w:r>
      <w:r w:rsidRPr="008F4FBF">
        <w:rPr>
          <w:i/>
          <w:iCs/>
        </w:rPr>
        <w:t xml:space="preserve"> </w:t>
      </w:r>
      <w:r w:rsidRPr="008F4FBF">
        <w:t xml:space="preserve">must be a type </w:t>
      </w:r>
      <w:r w:rsidR="00124BA6">
        <w:t>4</w:t>
      </w:r>
      <w:r w:rsidRPr="008F4FBF">
        <w:t xml:space="preserve"> </w:t>
      </w:r>
      <w:r w:rsidRPr="008F4FBF">
        <w:rPr>
          <w:i/>
          <w:iCs/>
        </w:rPr>
        <w:t>metering installation</w:t>
      </w:r>
      <w:r w:rsidRPr="008F4FBF">
        <w:t>.</w:t>
      </w:r>
    </w:p>
    <w:p w14:paraId="7E9064AA" w14:textId="77777777" w:rsidR="00A822CE" w:rsidRPr="008F4FBF" w:rsidRDefault="00A822CE" w:rsidP="005E5107">
      <w:pPr>
        <w:pStyle w:val="Heading4"/>
      </w:pPr>
      <w:r w:rsidRPr="008F4FBF">
        <w:t xml:space="preserve">Two </w:t>
      </w:r>
      <w:r w:rsidRPr="008F4FBF">
        <w:rPr>
          <w:i/>
          <w:iCs/>
        </w:rPr>
        <w:t xml:space="preserve">NMIs </w:t>
      </w:r>
      <w:r w:rsidRPr="008F4FBF">
        <w:t xml:space="preserve">may need to be allocated to each sample </w:t>
      </w:r>
      <w:r w:rsidRPr="008F4FBF">
        <w:rPr>
          <w:i/>
          <w:iCs/>
        </w:rPr>
        <w:t>meter</w:t>
      </w:r>
      <w:r w:rsidRPr="008F4FBF">
        <w:t>.</w:t>
      </w:r>
    </w:p>
    <w:p w14:paraId="7E9064AB" w14:textId="77777777" w:rsidR="00A822CE" w:rsidRPr="008F4FBF" w:rsidRDefault="00A822CE" w:rsidP="002B3A2E">
      <w:pPr>
        <w:pStyle w:val="Heading5"/>
        <w:numPr>
          <w:ilvl w:val="0"/>
          <w:numId w:val="55"/>
        </w:numPr>
        <w:ind w:left="2977"/>
      </w:pPr>
      <w:r w:rsidRPr="008F4FBF">
        <w:t xml:space="preserve">One </w:t>
      </w:r>
      <w:r w:rsidRPr="008F4FBF">
        <w:rPr>
          <w:i/>
        </w:rPr>
        <w:t>NMI</w:t>
      </w:r>
      <w:r w:rsidRPr="008F4FBF">
        <w:rPr>
          <w:i/>
          <w:iCs/>
        </w:rPr>
        <w:t xml:space="preserve"> </w:t>
      </w:r>
      <w:r w:rsidRPr="008F4FBF">
        <w:t xml:space="preserve">must be used </w:t>
      </w:r>
      <w:r w:rsidR="00A92350" w:rsidRPr="008F4FBF">
        <w:t>for the</w:t>
      </w:r>
      <w:r w:rsidRPr="00574BD7">
        <w:t xml:space="preserve"> </w:t>
      </w:r>
      <w:r w:rsidR="00F0545F" w:rsidRPr="00F0545F">
        <w:rPr>
          <w:i/>
          <w:iCs/>
        </w:rPr>
        <w:t>interval</w:t>
      </w:r>
      <w:r w:rsidRPr="00F90D54">
        <w:rPr>
          <w:i/>
          <w:iCs/>
        </w:rPr>
        <w:t xml:space="preserve"> </w:t>
      </w:r>
      <w:r w:rsidR="00477021" w:rsidRPr="00477021">
        <w:rPr>
          <w:i/>
          <w:iCs/>
        </w:rPr>
        <w:t>metering data</w:t>
      </w:r>
      <w:r w:rsidRPr="008F4FBF">
        <w:rPr>
          <w:i/>
          <w:iCs/>
        </w:rPr>
        <w:t xml:space="preserve"> </w:t>
      </w:r>
      <w:r w:rsidR="00A92350" w:rsidRPr="008F4FBF">
        <w:t xml:space="preserve">from the sample </w:t>
      </w:r>
      <w:r w:rsidR="009013A8" w:rsidRPr="009013A8">
        <w:rPr>
          <w:i/>
        </w:rPr>
        <w:t>meter</w:t>
      </w:r>
      <w:r w:rsidR="00A92350" w:rsidRPr="008F4FBF">
        <w:t xml:space="preserve"> that is used to </w:t>
      </w:r>
      <w:r w:rsidR="001E58D0">
        <w:t>prepare</w:t>
      </w:r>
      <w:r w:rsidR="00A92350" w:rsidRPr="008F4FBF">
        <w:t xml:space="preserve"> the </w:t>
      </w:r>
      <w:r w:rsidR="00A92350" w:rsidRPr="00574BD7">
        <w:rPr>
          <w:i/>
        </w:rPr>
        <w:t>CLP</w:t>
      </w:r>
      <w:r w:rsidR="00186FA3">
        <w:t xml:space="preserve"> i</w:t>
      </w:r>
      <w:r w:rsidRPr="008F4FBF">
        <w:t>n accordance with this clause</w:t>
      </w:r>
      <w:r w:rsidR="00790325">
        <w:t xml:space="preserve"> 13.3.5</w:t>
      </w:r>
      <w:r w:rsidRPr="008F4FBF">
        <w:t>; and</w:t>
      </w:r>
    </w:p>
    <w:p w14:paraId="7E9064AC" w14:textId="77777777" w:rsidR="00A822CE" w:rsidRPr="008F4FBF" w:rsidRDefault="00A822CE" w:rsidP="002B3A2E">
      <w:pPr>
        <w:pStyle w:val="Heading5"/>
        <w:numPr>
          <w:ilvl w:val="0"/>
          <w:numId w:val="55"/>
        </w:numPr>
        <w:ind w:left="2977"/>
      </w:pPr>
      <w:r w:rsidRPr="008F4FBF">
        <w:t xml:space="preserve">Where the </w:t>
      </w:r>
      <w:r w:rsidRPr="008F4FBF">
        <w:rPr>
          <w:i/>
          <w:iCs/>
        </w:rPr>
        <w:t xml:space="preserve">metering installation </w:t>
      </w:r>
      <w:r w:rsidRPr="008F4FBF">
        <w:t xml:space="preserve">that has a sample </w:t>
      </w:r>
      <w:r w:rsidRPr="008F4FBF">
        <w:rPr>
          <w:i/>
          <w:iCs/>
        </w:rPr>
        <w:t xml:space="preserve">meter </w:t>
      </w:r>
      <w:r w:rsidRPr="008F4FBF">
        <w:t xml:space="preserve">is </w:t>
      </w:r>
      <w:r w:rsidRPr="00574BD7">
        <w:t>second</w:t>
      </w:r>
      <w:r w:rsidR="00D83A7F">
        <w:t>-</w:t>
      </w:r>
      <w:r w:rsidRPr="00574BD7">
        <w:t>tier</w:t>
      </w:r>
      <w:r w:rsidRPr="008F4FBF">
        <w:t xml:space="preserve">, then a second </w:t>
      </w:r>
      <w:r w:rsidRPr="008F4FBF">
        <w:rPr>
          <w:i/>
          <w:iCs/>
        </w:rPr>
        <w:t xml:space="preserve">NMI </w:t>
      </w:r>
      <w:r w:rsidRPr="008F4FBF">
        <w:t xml:space="preserve">must be used to transfer the </w:t>
      </w:r>
      <w:r w:rsidR="003576B4">
        <w:rPr>
          <w:i/>
          <w:iCs/>
        </w:rPr>
        <w:t>accumulat</w:t>
      </w:r>
      <w:r w:rsidR="00E415B2">
        <w:rPr>
          <w:i/>
          <w:iCs/>
        </w:rPr>
        <w:t>ed</w:t>
      </w:r>
      <w:r w:rsidRPr="008F4FBF">
        <w:rPr>
          <w:i/>
          <w:iCs/>
        </w:rPr>
        <w:t xml:space="preserve"> </w:t>
      </w:r>
      <w:r w:rsidR="00477021" w:rsidRPr="00477021">
        <w:rPr>
          <w:i/>
          <w:iCs/>
        </w:rPr>
        <w:t>metering data</w:t>
      </w:r>
      <w:r w:rsidRPr="008F4FBF">
        <w:rPr>
          <w:i/>
          <w:iCs/>
        </w:rPr>
        <w:t xml:space="preserve"> </w:t>
      </w:r>
      <w:r w:rsidRPr="008F4FBF">
        <w:t xml:space="preserve">to </w:t>
      </w:r>
      <w:r w:rsidR="00AF544F" w:rsidRPr="008F4FBF">
        <w:t xml:space="preserve">which the </w:t>
      </w:r>
      <w:r w:rsidR="00AF544F" w:rsidRPr="008F4FBF">
        <w:rPr>
          <w:i/>
          <w:iCs/>
        </w:rPr>
        <w:t xml:space="preserve">CLP </w:t>
      </w:r>
      <w:r w:rsidR="00AF544F" w:rsidRPr="008F4FBF">
        <w:t xml:space="preserve">is applied in accordance with clause </w:t>
      </w:r>
      <w:r w:rsidR="00997215">
        <w:fldChar w:fldCharType="begin"/>
      </w:r>
      <w:r w:rsidR="00997215">
        <w:instrText xml:space="preserve"> REF _Ref166230983 \r \h  \* MERGEFORMAT </w:instrText>
      </w:r>
      <w:r w:rsidR="00997215">
        <w:fldChar w:fldCharType="separate"/>
      </w:r>
      <w:r w:rsidR="00BE7621">
        <w:t>13.3.6</w:t>
      </w:r>
      <w:r w:rsidR="00997215">
        <w:fldChar w:fldCharType="end"/>
      </w:r>
      <w:r w:rsidR="00AF544F" w:rsidRPr="008F4FBF">
        <w:t>.</w:t>
      </w:r>
    </w:p>
    <w:p w14:paraId="7E9064AD" w14:textId="77777777" w:rsidR="00A822CE" w:rsidRPr="009E045F" w:rsidRDefault="00A822CE" w:rsidP="005E5107">
      <w:pPr>
        <w:pStyle w:val="Heading4"/>
      </w:pPr>
      <w:r w:rsidRPr="009E045F">
        <w:t xml:space="preserve">For each half hourly </w:t>
      </w:r>
      <w:r w:rsidRPr="009E045F">
        <w:rPr>
          <w:i/>
          <w:iCs/>
        </w:rPr>
        <w:t>trading interval</w:t>
      </w:r>
      <w:r w:rsidRPr="009E045F">
        <w:t xml:space="preserve">, the </w:t>
      </w:r>
      <w:r w:rsidR="00AC2D74">
        <w:rPr>
          <w:i/>
          <w:iCs/>
        </w:rPr>
        <w:t>c</w:t>
      </w:r>
      <w:r w:rsidRPr="009E045F">
        <w:rPr>
          <w:i/>
          <w:iCs/>
        </w:rPr>
        <w:t xml:space="preserve">ontrolled </w:t>
      </w:r>
      <w:r w:rsidR="00AC2D74">
        <w:rPr>
          <w:i/>
          <w:iCs/>
        </w:rPr>
        <w:t>l</w:t>
      </w:r>
      <w:r w:rsidRPr="009E045F">
        <w:rPr>
          <w:i/>
          <w:iCs/>
        </w:rPr>
        <w:t xml:space="preserve">oad </w:t>
      </w:r>
      <w:r w:rsidR="00AC2D74">
        <w:rPr>
          <w:i/>
          <w:iCs/>
        </w:rPr>
        <w:t>p</w:t>
      </w:r>
      <w:r w:rsidRPr="009E045F">
        <w:rPr>
          <w:i/>
          <w:iCs/>
        </w:rPr>
        <w:t xml:space="preserve">rofile </w:t>
      </w:r>
      <w:r w:rsidRPr="009E045F">
        <w:t xml:space="preserve">must be calculated by </w:t>
      </w:r>
      <w:r w:rsidRPr="009E045F">
        <w:rPr>
          <w:i/>
          <w:iCs/>
        </w:rPr>
        <w:t xml:space="preserve">profile area </w:t>
      </w:r>
      <w:r w:rsidRPr="009E045F">
        <w:t>as follows:</w:t>
      </w:r>
    </w:p>
    <w:p w14:paraId="7E9064AE" w14:textId="77777777" w:rsidR="00761A58" w:rsidRPr="003444FD" w:rsidRDefault="00761A58" w:rsidP="002B3A2E">
      <w:pPr>
        <w:pStyle w:val="Heading5"/>
        <w:numPr>
          <w:ilvl w:val="0"/>
          <w:numId w:val="28"/>
        </w:numPr>
      </w:pPr>
      <w:r w:rsidRPr="00574BD7">
        <w:rPr>
          <w:i/>
        </w:rPr>
        <w:t>CLP</w:t>
      </w:r>
      <w:r w:rsidRPr="003444FD">
        <w:t xml:space="preserve"> for a </w:t>
      </w:r>
      <w:r w:rsidRPr="00574BD7">
        <w:rPr>
          <w:i/>
        </w:rPr>
        <w:t>profile area</w:t>
      </w:r>
      <w:r w:rsidRPr="003444FD">
        <w:t xml:space="preserve"> for a </w:t>
      </w:r>
      <w:r w:rsidRPr="00574BD7">
        <w:rPr>
          <w:i/>
        </w:rPr>
        <w:t>trading interval</w:t>
      </w:r>
      <w:r w:rsidRPr="003444FD">
        <w:t xml:space="preserve"> j</w:t>
      </w:r>
    </w:p>
    <w:p w14:paraId="7E9064AF" w14:textId="77777777" w:rsidR="00761A58" w:rsidRPr="003444FD" w:rsidRDefault="00DF55D9" w:rsidP="00465722">
      <w:pPr>
        <w:pStyle w:val="Heading5"/>
        <w:numPr>
          <w:ilvl w:val="0"/>
          <w:numId w:val="0"/>
        </w:numPr>
        <w:ind w:left="3119"/>
        <w:rPr>
          <w:vertAlign w:val="subscript"/>
        </w:rPr>
      </w:pPr>
      <w:r w:rsidRPr="003444FD">
        <w:t>=</w:t>
      </w:r>
      <w:r w:rsidRPr="009B7F30">
        <w:rPr>
          <w:position w:val="-28"/>
        </w:rPr>
        <w:object w:dxaOrig="480" w:dyaOrig="680" w14:anchorId="7E906BB9">
          <v:shape id="_x0000_i1035" type="#_x0000_t75" style="width:15pt;height:31.5pt" o:ole="">
            <v:imagedata r:id="rId27" o:title=""/>
          </v:shape>
          <o:OLEObject Type="Embed" ProgID="Equation.3" ShapeID="_x0000_i1035" DrawAspect="Content" ObjectID="_1509359920" r:id="rId37"/>
        </w:object>
      </w:r>
      <w:r w:rsidR="00761A58" w:rsidRPr="003444FD">
        <w:t xml:space="preserve">(sample </w:t>
      </w:r>
      <w:r w:rsidR="009013A8" w:rsidRPr="009013A8">
        <w:rPr>
          <w:i/>
        </w:rPr>
        <w:t>meter</w:t>
      </w:r>
      <w:r w:rsidR="00761A58" w:rsidRPr="003444FD">
        <w:t xml:space="preserve"> </w:t>
      </w:r>
      <w:r w:rsidR="00761A58" w:rsidRPr="00431BA3">
        <w:rPr>
          <w:i/>
        </w:rPr>
        <w:t>load</w:t>
      </w:r>
      <w:r w:rsidR="00761A58" w:rsidRPr="003444FD">
        <w:t xml:space="preserve"> in </w:t>
      </w:r>
      <w:r w:rsidR="00761A58" w:rsidRPr="00574BD7">
        <w:rPr>
          <w:i/>
        </w:rPr>
        <w:t>trading interval</w:t>
      </w:r>
      <w:r w:rsidR="00761A58" w:rsidRPr="003444FD">
        <w:t xml:space="preserve"> j)</w:t>
      </w:r>
      <w:r w:rsidR="00761A58" w:rsidRPr="003444FD">
        <w:rPr>
          <w:vertAlign w:val="subscript"/>
        </w:rPr>
        <w:t>n</w:t>
      </w:r>
      <w:r w:rsidR="00761A58" w:rsidRPr="003444FD">
        <w:t xml:space="preserve"> </w:t>
      </w:r>
      <w:r w:rsidR="00761A58" w:rsidRPr="003444FD">
        <w:rPr>
          <w:position w:val="-2"/>
        </w:rPr>
        <w:object w:dxaOrig="180" w:dyaOrig="200" w14:anchorId="7E906BBA">
          <v:shape id="_x0000_i1036" type="#_x0000_t75" style="width:10.5pt;height:10.5pt" o:ole="">
            <v:imagedata r:id="rId23" o:title=""/>
          </v:shape>
          <o:OLEObject Type="Embed" ProgID="Equation.3" ShapeID="_x0000_i1036" DrawAspect="Content" ObjectID="_1509359921" r:id="rId38"/>
        </w:object>
      </w:r>
      <w:r w:rsidR="00761A58" w:rsidRPr="003444FD">
        <w:t xml:space="preserve"> (wf)</w:t>
      </w:r>
      <w:r w:rsidR="00761A58" w:rsidRPr="003444FD">
        <w:rPr>
          <w:vertAlign w:val="subscript"/>
        </w:rPr>
        <w:t xml:space="preserve"> n</w:t>
      </w:r>
    </w:p>
    <w:p w14:paraId="7E9064B0" w14:textId="77777777" w:rsidR="00761A58" w:rsidRDefault="00761A58" w:rsidP="00465722">
      <w:pPr>
        <w:pStyle w:val="Heading4"/>
        <w:numPr>
          <w:ilvl w:val="0"/>
          <w:numId w:val="0"/>
        </w:numPr>
        <w:ind w:left="3119"/>
        <w:rPr>
          <w:i/>
          <w:iCs/>
        </w:rPr>
      </w:pPr>
      <w:r w:rsidRPr="009E045F">
        <w:rPr>
          <w:b/>
          <w:bCs/>
        </w:rPr>
        <w:t>where</w:t>
      </w:r>
      <w:r w:rsidRPr="009E045F">
        <w:t>:</w:t>
      </w:r>
      <w:r w:rsidRPr="009E045F">
        <w:br/>
      </w:r>
      <w:r w:rsidR="00DF55D9">
        <w:t>N</w:t>
      </w:r>
      <w:r w:rsidRPr="009E045F">
        <w:t xml:space="preserve"> </w:t>
      </w:r>
      <w:r>
        <w:t xml:space="preserve">= </w:t>
      </w:r>
      <w:r w:rsidRPr="009E045F">
        <w:t xml:space="preserve">represents the set of sample </w:t>
      </w:r>
      <w:r w:rsidRPr="00CF3A50">
        <w:rPr>
          <w:i/>
        </w:rPr>
        <w:t>NMI</w:t>
      </w:r>
      <w:r w:rsidRPr="009E045F">
        <w:t xml:space="preserve">s in the </w:t>
      </w:r>
      <w:r w:rsidRPr="00574BD7">
        <w:rPr>
          <w:i/>
        </w:rPr>
        <w:t>profile area</w:t>
      </w:r>
      <w:r w:rsidRPr="009E045F">
        <w:br/>
      </w:r>
      <w:r>
        <w:t xml:space="preserve">wf = </w:t>
      </w:r>
      <w:r w:rsidRPr="009E045F">
        <w:t xml:space="preserve">is the weighting factor associated with the </w:t>
      </w:r>
      <w:r w:rsidRPr="00346E35">
        <w:rPr>
          <w:i/>
        </w:rPr>
        <w:t>NMI</w:t>
      </w:r>
      <w:r>
        <w:t>s</w:t>
      </w:r>
      <w:r w:rsidR="008E6016">
        <w:t>.</w:t>
      </w:r>
    </w:p>
    <w:p w14:paraId="7E9064B1" w14:textId="77777777" w:rsidR="00CC29B8" w:rsidRPr="009E045F" w:rsidRDefault="001467D6" w:rsidP="001467D6">
      <w:pPr>
        <w:pStyle w:val="Heading3"/>
      </w:pPr>
      <w:bookmarkStart w:id="803" w:name="_Ref162693358"/>
      <w:r w:rsidRPr="009E045F">
        <w:t xml:space="preserve">For the </w:t>
      </w:r>
      <w:r w:rsidR="00CC29B8" w:rsidRPr="009E045F">
        <w:rPr>
          <w:i/>
        </w:rPr>
        <w:t>Basic Meter Profiler</w:t>
      </w:r>
      <w:r w:rsidR="00CC29B8" w:rsidRPr="009E045F">
        <w:t xml:space="preserve"> – </w:t>
      </w:r>
      <w:r w:rsidR="00342313" w:rsidRPr="009E045F">
        <w:rPr>
          <w:i/>
        </w:rPr>
        <w:t>Controlled Load</w:t>
      </w:r>
      <w:bookmarkEnd w:id="803"/>
      <w:r w:rsidRPr="009E045F">
        <w:t xml:space="preserve">, </w:t>
      </w:r>
      <w:bookmarkStart w:id="804" w:name="_Ref166230983"/>
      <w:r w:rsidRPr="009E045F">
        <w:t>a</w:t>
      </w:r>
      <w:r w:rsidR="00CC29B8" w:rsidRPr="009E045F">
        <w:t xml:space="preserve">ctions are to be undertaken in </w:t>
      </w:r>
      <w:r w:rsidRPr="009E045F">
        <w:t>each</w:t>
      </w:r>
      <w:r w:rsidR="00CC29B8" w:rsidRPr="009E045F">
        <w:t xml:space="preserve"> jurisdiction as specified in the following </w:t>
      </w:r>
      <w:r w:rsidR="0033761E" w:rsidRPr="009E045F">
        <w:t>sub-</w:t>
      </w:r>
      <w:r w:rsidRPr="009E045F">
        <w:t>clauses</w:t>
      </w:r>
      <w:r w:rsidR="00CC29B8" w:rsidRPr="009E045F">
        <w:t>:</w:t>
      </w:r>
      <w:bookmarkEnd w:id="804"/>
    </w:p>
    <w:p w14:paraId="7E9064B2" w14:textId="77777777" w:rsidR="001467D6" w:rsidRPr="009E045F" w:rsidRDefault="00E351B9" w:rsidP="0033761E">
      <w:pPr>
        <w:pStyle w:val="Heading4"/>
      </w:pPr>
      <w:r w:rsidRPr="009E045F">
        <w:t>The r</w:t>
      </w:r>
      <w:r w:rsidR="001467D6" w:rsidRPr="009E045F">
        <w:t xml:space="preserve">equirements for </w:t>
      </w:r>
      <w:r w:rsidR="001467D6" w:rsidRPr="009E045F">
        <w:rPr>
          <w:i/>
        </w:rPr>
        <w:t>Basic Meter Profiler</w:t>
      </w:r>
      <w:r w:rsidR="001467D6" w:rsidRPr="009E045F">
        <w:t xml:space="preserve"> – </w:t>
      </w:r>
      <w:r w:rsidRPr="009E045F">
        <w:rPr>
          <w:i/>
        </w:rPr>
        <w:t>Controlled L</w:t>
      </w:r>
      <w:r w:rsidR="00AC2620" w:rsidRPr="009E045F">
        <w:rPr>
          <w:i/>
        </w:rPr>
        <w:t>oad</w:t>
      </w:r>
      <w:r w:rsidR="00AC2620" w:rsidRPr="009E045F">
        <w:t xml:space="preserve"> </w:t>
      </w:r>
      <w:r w:rsidR="001467D6" w:rsidRPr="009E045F">
        <w:t xml:space="preserve">in </w:t>
      </w:r>
      <w:smartTag w:uri="urn:schemas-microsoft-com:office:smarttags" w:element="State">
        <w:r w:rsidR="001467D6" w:rsidRPr="009E045F">
          <w:rPr>
            <w:rStyle w:val="Emphasis"/>
          </w:rPr>
          <w:t>N</w:t>
        </w:r>
        <w:r w:rsidR="0094528E" w:rsidRPr="009E045F">
          <w:rPr>
            <w:rStyle w:val="Emphasis"/>
          </w:rPr>
          <w:t xml:space="preserve">ew </w:t>
        </w:r>
        <w:r w:rsidR="001467D6" w:rsidRPr="009E045F">
          <w:rPr>
            <w:rStyle w:val="Emphasis"/>
          </w:rPr>
          <w:t>S</w:t>
        </w:r>
        <w:r w:rsidR="0094528E" w:rsidRPr="009E045F">
          <w:rPr>
            <w:rStyle w:val="Emphasis"/>
          </w:rPr>
          <w:t xml:space="preserve">outh </w:t>
        </w:r>
        <w:r w:rsidR="001467D6" w:rsidRPr="009E045F">
          <w:rPr>
            <w:rStyle w:val="Emphasis"/>
          </w:rPr>
          <w:t>W</w:t>
        </w:r>
        <w:r w:rsidR="0094528E" w:rsidRPr="009E045F">
          <w:rPr>
            <w:rStyle w:val="Emphasis"/>
          </w:rPr>
          <w:t>ales</w:t>
        </w:r>
      </w:smartTag>
      <w:r w:rsidR="001467D6" w:rsidRPr="009E045F">
        <w:t xml:space="preserve"> and </w:t>
      </w:r>
      <w:smartTag w:uri="urn:schemas-microsoft-com:office:smarttags" w:element="place">
        <w:smartTag w:uri="urn:schemas-microsoft-com:office:smarttags" w:element="State">
          <w:r w:rsidR="001467D6" w:rsidRPr="009E045F">
            <w:rPr>
              <w:rStyle w:val="Emphasis"/>
            </w:rPr>
            <w:t>Queensland</w:t>
          </w:r>
        </w:smartTag>
      </w:smartTag>
      <w:r w:rsidRPr="009E045F">
        <w:t xml:space="preserve"> are</w:t>
      </w:r>
      <w:r w:rsidR="0050468F" w:rsidRPr="009E045F">
        <w:t>:</w:t>
      </w:r>
    </w:p>
    <w:p w14:paraId="7E9064B3" w14:textId="77777777" w:rsidR="001467D6" w:rsidRPr="009E045F" w:rsidRDefault="00E15348" w:rsidP="002B3A2E">
      <w:pPr>
        <w:pStyle w:val="Heading5"/>
        <w:numPr>
          <w:ilvl w:val="0"/>
          <w:numId w:val="56"/>
        </w:numPr>
        <w:ind w:left="3119" w:hanging="425"/>
      </w:pPr>
      <w:r w:rsidRPr="009E045F">
        <w:t>In accordance with clause 3.1</w:t>
      </w:r>
      <w:r w:rsidR="00CF5F1B">
        <w:t>0</w:t>
      </w:r>
      <w:r w:rsidRPr="009E045F">
        <w:t>.</w:t>
      </w:r>
      <w:r w:rsidR="00B525DC">
        <w:t>2</w:t>
      </w:r>
      <w:r w:rsidRPr="009E045F">
        <w:t xml:space="preserve"> of </w:t>
      </w:r>
      <w:r w:rsidR="001A526E">
        <w:t>Metrology Procedure:</w:t>
      </w:r>
      <w:r w:rsidRPr="0087129F">
        <w:rPr>
          <w:i/>
        </w:rPr>
        <w:t xml:space="preserve"> </w:t>
      </w:r>
      <w:r w:rsidRPr="009E045F">
        <w:t xml:space="preserve">Part A, </w:t>
      </w:r>
      <w:r w:rsidR="00C26680">
        <w:rPr>
          <w:i/>
        </w:rPr>
        <w:t>AEMO</w:t>
      </w:r>
      <w:r w:rsidRPr="009E045F">
        <w:t xml:space="preserve"> must apply the appropriate </w:t>
      </w:r>
      <w:r w:rsidRPr="00CF3A50">
        <w:rPr>
          <w:i/>
        </w:rPr>
        <w:t>CLP</w:t>
      </w:r>
      <w:r w:rsidRPr="009E045F">
        <w:t xml:space="preserve">, for the </w:t>
      </w:r>
      <w:r w:rsidRPr="00574BD7">
        <w:rPr>
          <w:i/>
        </w:rPr>
        <w:t>profile area</w:t>
      </w:r>
      <w:r w:rsidRPr="009E045F">
        <w:t xml:space="preserve"> to which the </w:t>
      </w:r>
      <w:r w:rsidRPr="00CF3A50">
        <w:rPr>
          <w:i/>
        </w:rPr>
        <w:t>NMI</w:t>
      </w:r>
      <w:r w:rsidRPr="009E045F">
        <w:t xml:space="preserve"> is connected, to the </w:t>
      </w:r>
      <w:r w:rsidR="003576B4">
        <w:rPr>
          <w:i/>
        </w:rPr>
        <w:t>accumulat</w:t>
      </w:r>
      <w:r w:rsidR="00E415B2">
        <w:rPr>
          <w:i/>
        </w:rPr>
        <w:t>ed</w:t>
      </w:r>
      <w:r w:rsidRPr="009E045F">
        <w:rPr>
          <w:i/>
        </w:rPr>
        <w:t xml:space="preserve"> </w:t>
      </w:r>
      <w:r w:rsidR="00477021" w:rsidRPr="00477021">
        <w:rPr>
          <w:i/>
        </w:rPr>
        <w:t>metering data</w:t>
      </w:r>
      <w:r w:rsidRPr="009E045F">
        <w:t xml:space="preserve"> for all </w:t>
      </w:r>
      <w:r w:rsidR="00F0545F" w:rsidRPr="00F0545F">
        <w:rPr>
          <w:i/>
        </w:rPr>
        <w:t>first-tier</w:t>
      </w:r>
      <w:r w:rsidRPr="009E045F">
        <w:t xml:space="preserve"> and </w:t>
      </w:r>
      <w:r w:rsidRPr="00574BD7">
        <w:rPr>
          <w:i/>
        </w:rPr>
        <w:t>second</w:t>
      </w:r>
      <w:r w:rsidR="000261B4">
        <w:rPr>
          <w:i/>
        </w:rPr>
        <w:t>-</w:t>
      </w:r>
      <w:r w:rsidRPr="00574BD7">
        <w:rPr>
          <w:i/>
        </w:rPr>
        <w:t>tier controlled loads</w:t>
      </w:r>
      <w:r w:rsidRPr="009E045F">
        <w:t xml:space="preserve">, in order to obtain </w:t>
      </w:r>
      <w:r w:rsidRPr="00574BD7">
        <w:rPr>
          <w:i/>
        </w:rPr>
        <w:t xml:space="preserve">trading </w:t>
      </w:r>
      <w:r w:rsidRPr="009E045F">
        <w:rPr>
          <w:i/>
        </w:rPr>
        <w:t xml:space="preserve">interval </w:t>
      </w:r>
      <w:r w:rsidR="00477021" w:rsidRPr="00477021">
        <w:rPr>
          <w:i/>
        </w:rPr>
        <w:t>metering data</w:t>
      </w:r>
      <w:r w:rsidRPr="009E045F">
        <w:t>.</w:t>
      </w:r>
    </w:p>
    <w:p w14:paraId="7E9064B4" w14:textId="77777777" w:rsidR="00E15348" w:rsidRPr="009E045F" w:rsidRDefault="00E351B9" w:rsidP="002B3A2E">
      <w:pPr>
        <w:pStyle w:val="Heading5"/>
        <w:numPr>
          <w:ilvl w:val="0"/>
          <w:numId w:val="56"/>
        </w:numPr>
        <w:ind w:left="3119" w:hanging="425"/>
      </w:pPr>
      <w:r w:rsidRPr="009E045F">
        <w:t>The r</w:t>
      </w:r>
      <w:r w:rsidR="00E15348" w:rsidRPr="009E045F">
        <w:t xml:space="preserve">equirements for one </w:t>
      </w:r>
      <w:r w:rsidR="00AC2D74">
        <w:rPr>
          <w:i/>
        </w:rPr>
        <w:t>c</w:t>
      </w:r>
      <w:r w:rsidR="00AC2620" w:rsidRPr="00574BD7">
        <w:rPr>
          <w:i/>
        </w:rPr>
        <w:t xml:space="preserve">ontrolled </w:t>
      </w:r>
      <w:r w:rsidR="00AC2D74">
        <w:rPr>
          <w:i/>
        </w:rPr>
        <w:t>l</w:t>
      </w:r>
      <w:r w:rsidR="00AC2620" w:rsidRPr="00574BD7">
        <w:rPr>
          <w:i/>
        </w:rPr>
        <w:t xml:space="preserve">oad </w:t>
      </w:r>
      <w:r w:rsidR="00AC2D74">
        <w:rPr>
          <w:i/>
        </w:rPr>
        <w:t>p</w:t>
      </w:r>
      <w:r w:rsidR="00AC2620" w:rsidRPr="00574BD7">
        <w:rPr>
          <w:i/>
        </w:rPr>
        <w:t>rofile</w:t>
      </w:r>
      <w:r w:rsidRPr="009E045F">
        <w:t xml:space="preserve"> are:</w:t>
      </w:r>
    </w:p>
    <w:p w14:paraId="7E9064B5" w14:textId="77777777" w:rsidR="00E15348" w:rsidRPr="009E045F" w:rsidRDefault="00E15348" w:rsidP="00A44A67">
      <w:pPr>
        <w:pStyle w:val="Heading6"/>
        <w:tabs>
          <w:tab w:val="clear" w:pos="3402"/>
          <w:tab w:val="num" w:pos="3686"/>
        </w:tabs>
        <w:ind w:left="3686"/>
      </w:pPr>
      <w:r w:rsidRPr="009E045F">
        <w:t xml:space="preserve">For </w:t>
      </w:r>
      <w:r w:rsidRPr="009E045F">
        <w:rPr>
          <w:i/>
          <w:iCs/>
        </w:rPr>
        <w:t xml:space="preserve">NMIs </w:t>
      </w:r>
      <w:r w:rsidRPr="009E045F">
        <w:t xml:space="preserve">in a </w:t>
      </w:r>
      <w:r w:rsidRPr="009E045F">
        <w:rPr>
          <w:i/>
          <w:iCs/>
        </w:rPr>
        <w:t xml:space="preserve">profile area </w:t>
      </w:r>
      <w:r w:rsidRPr="009E045F">
        <w:t xml:space="preserve">with one </w:t>
      </w:r>
      <w:r w:rsidRPr="009E045F">
        <w:rPr>
          <w:i/>
          <w:iCs/>
        </w:rPr>
        <w:t>CLP</w:t>
      </w:r>
      <w:r w:rsidRPr="009E045F">
        <w:t xml:space="preserve">, the </w:t>
      </w:r>
      <w:r w:rsidRPr="009E045F">
        <w:rPr>
          <w:i/>
          <w:iCs/>
        </w:rPr>
        <w:t xml:space="preserve">CLP </w:t>
      </w:r>
      <w:r w:rsidRPr="009E045F">
        <w:t>must be applied as follows:</w:t>
      </w:r>
    </w:p>
    <w:p w14:paraId="7E9064B6" w14:textId="77777777" w:rsidR="00FE2B64" w:rsidRDefault="00E15348" w:rsidP="00A44A67">
      <w:pPr>
        <w:pStyle w:val="Heading6"/>
        <w:numPr>
          <w:ilvl w:val="0"/>
          <w:numId w:val="0"/>
        </w:numPr>
        <w:ind w:left="3686"/>
        <w:rPr>
          <w:i/>
        </w:rPr>
      </w:pPr>
      <w:r w:rsidRPr="009E045F">
        <w:t xml:space="preserve">Half hourly </w:t>
      </w:r>
      <w:r w:rsidR="00477021" w:rsidRPr="00477021">
        <w:rPr>
          <w:i/>
        </w:rPr>
        <w:t>metering data</w:t>
      </w:r>
      <w:r w:rsidRPr="009E045F">
        <w:t xml:space="preserve"> for </w:t>
      </w:r>
      <w:r w:rsidRPr="004877F9">
        <w:rPr>
          <w:i/>
        </w:rPr>
        <w:t>trading interval</w:t>
      </w:r>
      <w:r w:rsidRPr="009E045F">
        <w:t xml:space="preserve"> j for a </w:t>
      </w:r>
      <w:r w:rsidRPr="009E045F">
        <w:rPr>
          <w:i/>
        </w:rPr>
        <w:t>NMI</w:t>
      </w:r>
      <w:r w:rsidRPr="009E045F">
        <w:t xml:space="preserve"> </w:t>
      </w:r>
      <w:r w:rsidR="002E4A03" w:rsidRPr="002E4A03">
        <w:rPr>
          <w:i/>
        </w:rPr>
        <w:t>data stream</w:t>
      </w:r>
    </w:p>
    <w:p w14:paraId="7E9064B7" w14:textId="77777777" w:rsidR="00A806D0" w:rsidRDefault="00BA7297" w:rsidP="00571EEE">
      <w:pPr>
        <w:pStyle w:val="Heading6"/>
        <w:numPr>
          <w:ilvl w:val="0"/>
          <w:numId w:val="0"/>
        </w:numPr>
        <w:ind w:left="3119"/>
      </w:pPr>
      <w:r w:rsidRPr="00B422FE">
        <w:rPr>
          <w:position w:val="-60"/>
          <w:sz w:val="20"/>
        </w:rPr>
        <w:object w:dxaOrig="6820" w:dyaOrig="980" w14:anchorId="7E906BBB">
          <v:shape id="_x0000_i1037" type="#_x0000_t75" style="width:270.75pt;height:39.75pt" o:ole="">
            <v:imagedata r:id="rId39" o:title=""/>
          </v:shape>
          <o:OLEObject Type="Embed" ProgID="Equation.3" ShapeID="_x0000_i1037" DrawAspect="Content" ObjectID="_1509359922" r:id="rId40"/>
        </w:object>
      </w:r>
      <w:r w:rsidR="00E15348" w:rsidRPr="009E045F">
        <w:rPr>
          <w:b/>
          <w:bCs/>
        </w:rPr>
        <w:t>where:</w:t>
      </w:r>
      <w:r w:rsidR="00E15348" w:rsidRPr="009E045F">
        <w:rPr>
          <w:b/>
          <w:bCs/>
        </w:rPr>
        <w:br/>
      </w:r>
      <w:r w:rsidR="00E15348" w:rsidRPr="009E045F">
        <w:t xml:space="preserve">CLPj = the calculated </w:t>
      </w:r>
      <w:r w:rsidR="000110C8">
        <w:rPr>
          <w:i/>
        </w:rPr>
        <w:t>c</w:t>
      </w:r>
      <w:r w:rsidR="00E15348" w:rsidRPr="00574BD7">
        <w:rPr>
          <w:i/>
        </w:rPr>
        <w:t xml:space="preserve">ontrolled </w:t>
      </w:r>
      <w:r w:rsidR="000110C8">
        <w:rPr>
          <w:i/>
        </w:rPr>
        <w:t>l</w:t>
      </w:r>
      <w:r w:rsidR="00E15348" w:rsidRPr="00574BD7">
        <w:rPr>
          <w:i/>
        </w:rPr>
        <w:t xml:space="preserve">oad </w:t>
      </w:r>
      <w:r w:rsidR="000110C8">
        <w:rPr>
          <w:i/>
        </w:rPr>
        <w:t>p</w:t>
      </w:r>
      <w:r w:rsidR="00E15348" w:rsidRPr="00574BD7">
        <w:rPr>
          <w:i/>
        </w:rPr>
        <w:t>rofile</w:t>
      </w:r>
      <w:r w:rsidR="00E15348" w:rsidRPr="009E045F">
        <w:t xml:space="preserve"> </w:t>
      </w:r>
      <w:r w:rsidR="00F0545F" w:rsidRPr="00F0545F">
        <w:rPr>
          <w:i/>
        </w:rPr>
        <w:t>energy</w:t>
      </w:r>
      <w:r w:rsidR="00E15348" w:rsidRPr="009E045F">
        <w:t xml:space="preserve"> for </w:t>
      </w:r>
      <w:r w:rsidR="00E15348" w:rsidRPr="00574BD7">
        <w:rPr>
          <w:i/>
        </w:rPr>
        <w:t>trading interval</w:t>
      </w:r>
      <w:r w:rsidR="00E15348" w:rsidRPr="009E045F">
        <w:t xml:space="preserve"> j</w:t>
      </w:r>
      <w:r w:rsidR="00E15348" w:rsidRPr="009E045F">
        <w:br/>
      </w:r>
      <w:r w:rsidR="000F73E0" w:rsidRPr="00FF2448">
        <w:rPr>
          <w:position w:val="-28"/>
        </w:rPr>
        <w:object w:dxaOrig="1060" w:dyaOrig="680" w14:anchorId="7E906BBC">
          <v:shape id="_x0000_i1038" type="#_x0000_t75" style="width:51pt;height:36.75pt" o:ole="">
            <v:imagedata r:id="rId41" o:title=""/>
          </v:shape>
          <o:OLEObject Type="Embed" ProgID="Equation.3" ShapeID="_x0000_i1038" DrawAspect="Content" ObjectID="_1509359923" r:id="rId42"/>
        </w:object>
      </w:r>
      <w:r w:rsidR="00A806D0">
        <w:t xml:space="preserve"> = </w:t>
      </w:r>
      <w:r w:rsidR="00A806D0" w:rsidRPr="009E045F">
        <w:t xml:space="preserve">the sum of </w:t>
      </w:r>
      <w:r w:rsidR="000110C8">
        <w:rPr>
          <w:i/>
        </w:rPr>
        <w:t>c</w:t>
      </w:r>
      <w:r w:rsidR="00A806D0" w:rsidRPr="00574BD7">
        <w:rPr>
          <w:i/>
        </w:rPr>
        <w:t xml:space="preserve">ontrolled </w:t>
      </w:r>
      <w:r w:rsidR="000110C8">
        <w:rPr>
          <w:i/>
        </w:rPr>
        <w:t>l</w:t>
      </w:r>
      <w:r w:rsidR="00A806D0" w:rsidRPr="00574BD7">
        <w:rPr>
          <w:i/>
        </w:rPr>
        <w:t xml:space="preserve">oad </w:t>
      </w:r>
      <w:r w:rsidR="000110C8">
        <w:rPr>
          <w:i/>
        </w:rPr>
        <w:t>p</w:t>
      </w:r>
      <w:r w:rsidR="00A806D0" w:rsidRPr="00574BD7">
        <w:rPr>
          <w:i/>
        </w:rPr>
        <w:t>rofile</w:t>
      </w:r>
      <w:r w:rsidR="00A806D0" w:rsidRPr="009E045F">
        <w:t xml:space="preserve"> </w:t>
      </w:r>
      <w:r w:rsidR="00F0545F" w:rsidRPr="00F0545F">
        <w:rPr>
          <w:i/>
        </w:rPr>
        <w:t>energy</w:t>
      </w:r>
      <w:r w:rsidR="00A806D0" w:rsidRPr="009E045F">
        <w:t xml:space="preserve"> between</w:t>
      </w:r>
      <w:r w:rsidR="00D04713">
        <w:t xml:space="preserve"> </w:t>
      </w:r>
      <w:r w:rsidR="00A806D0" w:rsidRPr="009E045F">
        <w:t>the start date and the end date</w:t>
      </w:r>
      <w:r w:rsidR="009F1FAD">
        <w:t xml:space="preserve"> and;</w:t>
      </w:r>
    </w:p>
    <w:p w14:paraId="7E9064B8" w14:textId="77777777" w:rsidR="00E15348" w:rsidRPr="009E045F" w:rsidRDefault="00E15348" w:rsidP="00A44A67">
      <w:pPr>
        <w:pStyle w:val="Heading6"/>
        <w:numPr>
          <w:ilvl w:val="0"/>
          <w:numId w:val="0"/>
        </w:numPr>
        <w:ind w:left="3686"/>
      </w:pPr>
      <w:r w:rsidRPr="009E045F">
        <w:t xml:space="preserve">‘start date’ and ‘end date’ have the meanings given in clause </w:t>
      </w:r>
      <w:r w:rsidR="00997215">
        <w:fldChar w:fldCharType="begin"/>
      </w:r>
      <w:r w:rsidR="00997215">
        <w:instrText xml:space="preserve"> REF _Ref162693521 \r \h  \* MERGEFORMAT </w:instrText>
      </w:r>
      <w:r w:rsidR="00997215">
        <w:fldChar w:fldCharType="separate"/>
      </w:r>
      <w:r w:rsidR="00BE7621">
        <w:t>13.5</w:t>
      </w:r>
      <w:r w:rsidR="00997215">
        <w:fldChar w:fldCharType="end"/>
      </w:r>
      <w:r w:rsidRPr="009E045F">
        <w:t>.</w:t>
      </w:r>
    </w:p>
    <w:p w14:paraId="7E9064B9" w14:textId="77777777" w:rsidR="00E15348" w:rsidRPr="009E045F" w:rsidRDefault="00AA59EB" w:rsidP="002B3A2E">
      <w:pPr>
        <w:pStyle w:val="Heading5"/>
        <w:numPr>
          <w:ilvl w:val="0"/>
          <w:numId w:val="80"/>
        </w:numPr>
      </w:pPr>
      <w:r w:rsidRPr="009E045F">
        <w:t>The r</w:t>
      </w:r>
      <w:r w:rsidR="00E15348" w:rsidRPr="009E045F">
        <w:t xml:space="preserve">equirements for two </w:t>
      </w:r>
      <w:r w:rsidR="000110C8">
        <w:rPr>
          <w:i/>
        </w:rPr>
        <w:t>c</w:t>
      </w:r>
      <w:r w:rsidR="00E15348" w:rsidRPr="00574BD7">
        <w:rPr>
          <w:i/>
        </w:rPr>
        <w:t xml:space="preserve">ontrolled </w:t>
      </w:r>
      <w:r w:rsidR="000110C8">
        <w:rPr>
          <w:i/>
        </w:rPr>
        <w:t>l</w:t>
      </w:r>
      <w:r w:rsidR="00E15348" w:rsidRPr="00574BD7">
        <w:rPr>
          <w:i/>
        </w:rPr>
        <w:t xml:space="preserve">oad </w:t>
      </w:r>
      <w:r w:rsidR="000110C8">
        <w:rPr>
          <w:i/>
        </w:rPr>
        <w:t>p</w:t>
      </w:r>
      <w:r w:rsidR="00E15348" w:rsidRPr="00574BD7">
        <w:rPr>
          <w:i/>
        </w:rPr>
        <w:t>rofiles</w:t>
      </w:r>
      <w:r w:rsidRPr="009E045F">
        <w:t xml:space="preserve"> are</w:t>
      </w:r>
      <w:r w:rsidR="00E15348" w:rsidRPr="009E045F">
        <w:t>:</w:t>
      </w:r>
    </w:p>
    <w:p w14:paraId="7E9064BA" w14:textId="77777777" w:rsidR="00AA59EB" w:rsidRPr="009E045F" w:rsidRDefault="00AA59EB" w:rsidP="002B3A2E">
      <w:pPr>
        <w:pStyle w:val="Heading6"/>
        <w:numPr>
          <w:ilvl w:val="5"/>
          <w:numId w:val="29"/>
        </w:numPr>
        <w:tabs>
          <w:tab w:val="clear" w:pos="3402"/>
          <w:tab w:val="num" w:pos="4253"/>
        </w:tabs>
        <w:ind w:left="3686"/>
      </w:pPr>
      <w:r w:rsidRPr="009E045F">
        <w:t xml:space="preserve">In a </w:t>
      </w:r>
      <w:r w:rsidRPr="009E045F">
        <w:rPr>
          <w:i/>
          <w:iCs/>
        </w:rPr>
        <w:t xml:space="preserve">profile area </w:t>
      </w:r>
      <w:r w:rsidRPr="009E045F">
        <w:t xml:space="preserve">where 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t xml:space="preserve"> has chosen to introduce a second </w:t>
      </w:r>
      <w:r w:rsidRPr="009E045F">
        <w:rPr>
          <w:i/>
          <w:iCs/>
        </w:rPr>
        <w:t>CLP</w:t>
      </w:r>
      <w:r w:rsidRPr="009E045F">
        <w:t xml:space="preserve">, the </w:t>
      </w:r>
      <w:r w:rsidRPr="009E045F">
        <w:rPr>
          <w:i/>
          <w:iCs/>
        </w:rPr>
        <w:t xml:space="preserve">CLPs </w:t>
      </w:r>
      <w:r w:rsidRPr="009E045F">
        <w:t>shall be applied as follows:</w:t>
      </w:r>
    </w:p>
    <w:p w14:paraId="7E9064BB" w14:textId="77777777" w:rsidR="00AA59EB" w:rsidRPr="009E045F" w:rsidRDefault="00AA59EB" w:rsidP="00415E3A">
      <w:pPr>
        <w:pStyle w:val="Heading7"/>
      </w:pPr>
      <w:r w:rsidRPr="009E045F">
        <w:rPr>
          <w:i/>
          <w:iCs/>
        </w:rPr>
        <w:t xml:space="preserve">Loads </w:t>
      </w:r>
      <w:r w:rsidRPr="009E045F">
        <w:t xml:space="preserve">on the </w:t>
      </w:r>
      <w:r w:rsidRPr="009E045F">
        <w:rPr>
          <w:i/>
        </w:rPr>
        <w:t>controlled load</w:t>
      </w:r>
      <w:r w:rsidRPr="009E045F">
        <w:t xml:space="preserve"> 1 network tariff (CLP1) must be applied to the</w:t>
      </w:r>
      <w:r w:rsidRPr="00574BD7">
        <w:t xml:space="preserve"> </w:t>
      </w:r>
      <w:r w:rsidR="003576B4">
        <w:rPr>
          <w:i/>
          <w:iCs/>
        </w:rPr>
        <w:t>accumulat</w:t>
      </w:r>
      <w:r w:rsidR="00E415B2">
        <w:rPr>
          <w:i/>
          <w:iCs/>
        </w:rPr>
        <w:t>ed</w:t>
      </w:r>
      <w:r w:rsidRPr="009E045F">
        <w:rPr>
          <w:i/>
          <w:iCs/>
        </w:rPr>
        <w:t xml:space="preserve"> </w:t>
      </w:r>
      <w:r w:rsidR="00477021" w:rsidRPr="00477021">
        <w:rPr>
          <w:i/>
          <w:iCs/>
        </w:rPr>
        <w:t>metering data</w:t>
      </w:r>
      <w:r w:rsidRPr="009E045F">
        <w:rPr>
          <w:i/>
          <w:iCs/>
        </w:rPr>
        <w:t xml:space="preserve"> </w:t>
      </w:r>
      <w:r w:rsidRPr="009E045F">
        <w:t xml:space="preserve">for all </w:t>
      </w:r>
      <w:r w:rsidRPr="00574BD7">
        <w:rPr>
          <w:iCs/>
        </w:rPr>
        <w:t>first tier</w:t>
      </w:r>
      <w:r w:rsidRPr="009E045F">
        <w:rPr>
          <w:i/>
          <w:iCs/>
        </w:rPr>
        <w:t xml:space="preserve"> </w:t>
      </w:r>
      <w:r w:rsidRPr="009E045F">
        <w:t xml:space="preserve">and </w:t>
      </w:r>
      <w:r w:rsidRPr="009E045F">
        <w:rPr>
          <w:i/>
          <w:iCs/>
        </w:rPr>
        <w:t>second</w:t>
      </w:r>
      <w:r w:rsidR="00696BDF">
        <w:rPr>
          <w:i/>
          <w:iCs/>
        </w:rPr>
        <w:t>-</w:t>
      </w:r>
      <w:r w:rsidRPr="009E045F">
        <w:rPr>
          <w:i/>
          <w:iCs/>
        </w:rPr>
        <w:t xml:space="preserve">tier controlled loads, </w:t>
      </w:r>
      <w:r w:rsidRPr="009E045F">
        <w:t xml:space="preserve">which are on the </w:t>
      </w:r>
      <w:r w:rsidRPr="009E045F">
        <w:rPr>
          <w:i/>
        </w:rPr>
        <w:t>controlled load</w:t>
      </w:r>
      <w:r w:rsidRPr="009E045F">
        <w:t xml:space="preserve"> 1 network tariff:</w:t>
      </w:r>
    </w:p>
    <w:p w14:paraId="7E9064BC" w14:textId="77777777" w:rsidR="007D51C2" w:rsidRDefault="0050468F" w:rsidP="007D51C2">
      <w:pPr>
        <w:pStyle w:val="Heading7"/>
        <w:numPr>
          <w:ilvl w:val="0"/>
          <w:numId w:val="0"/>
        </w:numPr>
        <w:spacing w:after="240"/>
        <w:ind w:left="3969"/>
      </w:pPr>
      <w:r w:rsidRPr="009E045F">
        <w:t xml:space="preserve">Half hourly </w:t>
      </w:r>
      <w:r w:rsidR="00477021" w:rsidRPr="00477021">
        <w:rPr>
          <w:i/>
          <w:iCs/>
        </w:rPr>
        <w:t>metering data</w:t>
      </w:r>
      <w:r w:rsidRPr="009E045F">
        <w:rPr>
          <w:iCs/>
        </w:rPr>
        <w:t xml:space="preserve"> </w:t>
      </w:r>
      <w:r w:rsidRPr="009E045F">
        <w:t xml:space="preserve">for </w:t>
      </w:r>
      <w:r w:rsidRPr="004877F9">
        <w:rPr>
          <w:i/>
          <w:iCs/>
        </w:rPr>
        <w:t>trading interval</w:t>
      </w:r>
      <w:r w:rsidRPr="009E045F">
        <w:rPr>
          <w:iCs/>
        </w:rPr>
        <w:t xml:space="preserve"> j </w:t>
      </w:r>
      <w:r w:rsidRPr="009E045F">
        <w:t xml:space="preserve">for a </w:t>
      </w:r>
      <w:r w:rsidRPr="009E045F">
        <w:rPr>
          <w:i/>
          <w:iCs/>
        </w:rPr>
        <w:t>NMI</w:t>
      </w:r>
      <w:r w:rsidRPr="009E045F">
        <w:rPr>
          <w:iCs/>
        </w:rPr>
        <w:t xml:space="preserve"> </w:t>
      </w:r>
      <w:r w:rsidRPr="009E045F">
        <w:rPr>
          <w:i/>
          <w:iCs/>
        </w:rPr>
        <w:t>data stream</w:t>
      </w:r>
      <w:r w:rsidRPr="009E045F">
        <w:rPr>
          <w:iCs/>
        </w:rPr>
        <w:t xml:space="preserve"> </w:t>
      </w:r>
      <w:r w:rsidRPr="009E045F">
        <w:t xml:space="preserve">on the </w:t>
      </w:r>
      <w:r w:rsidRPr="00EA22B4">
        <w:rPr>
          <w:i/>
        </w:rPr>
        <w:t>controlled load</w:t>
      </w:r>
      <w:r w:rsidRPr="009E045F">
        <w:t xml:space="preserve"> 1 network tariff</w:t>
      </w:r>
    </w:p>
    <w:p w14:paraId="7E9064BD" w14:textId="77777777" w:rsidR="007D51C2" w:rsidRDefault="00571EEE" w:rsidP="00D67A2B">
      <w:pPr>
        <w:pStyle w:val="Heading6"/>
        <w:numPr>
          <w:ilvl w:val="0"/>
          <w:numId w:val="0"/>
        </w:numPr>
        <w:ind w:left="3969"/>
      </w:pPr>
      <w:r w:rsidRPr="00866E90">
        <w:rPr>
          <w:position w:val="-64"/>
          <w:sz w:val="20"/>
        </w:rPr>
        <w:object w:dxaOrig="6860" w:dyaOrig="1060" w14:anchorId="7E906BBD">
          <v:shape id="_x0000_i1039" type="#_x0000_t75" style="width:253.5pt;height:39.75pt" o:ole="">
            <v:imagedata r:id="rId43" o:title=""/>
          </v:shape>
          <o:OLEObject Type="Embed" ProgID="Equation.3" ShapeID="_x0000_i1039" DrawAspect="Content" ObjectID="_1509359924" r:id="rId44"/>
        </w:object>
      </w:r>
      <w:r w:rsidR="0050468F" w:rsidRPr="009E045F">
        <w:rPr>
          <w:b/>
          <w:bCs/>
        </w:rPr>
        <w:t>where:</w:t>
      </w:r>
      <w:r w:rsidR="0050468F" w:rsidRPr="009E045F">
        <w:rPr>
          <w:b/>
          <w:bCs/>
        </w:rPr>
        <w:br/>
      </w:r>
      <w:r w:rsidR="007D51C2" w:rsidRPr="00FF2448">
        <w:rPr>
          <w:position w:val="-14"/>
        </w:rPr>
        <w:object w:dxaOrig="680" w:dyaOrig="380" w14:anchorId="7E906BBE">
          <v:shape id="_x0000_i1040" type="#_x0000_t75" style="width:36.75pt;height:21pt" o:ole="">
            <v:imagedata r:id="rId45" o:title=""/>
          </v:shape>
          <o:OLEObject Type="Embed" ProgID="Equation.3" ShapeID="_x0000_i1040" DrawAspect="Content" ObjectID="_1509359925" r:id="rId46"/>
        </w:object>
      </w:r>
      <w:r w:rsidR="007D51C2" w:rsidRPr="009E045F">
        <w:t xml:space="preserve"> = the calculated </w:t>
      </w:r>
      <w:r w:rsidR="000110C8">
        <w:rPr>
          <w:i/>
        </w:rPr>
        <w:t>c</w:t>
      </w:r>
      <w:r w:rsidR="007D51C2" w:rsidRPr="004877F9">
        <w:rPr>
          <w:i/>
        </w:rPr>
        <w:t xml:space="preserve">ontrolled </w:t>
      </w:r>
      <w:r w:rsidR="000110C8">
        <w:rPr>
          <w:i/>
        </w:rPr>
        <w:t>l</w:t>
      </w:r>
      <w:r w:rsidR="007D51C2" w:rsidRPr="004877F9">
        <w:rPr>
          <w:i/>
        </w:rPr>
        <w:t>oad</w:t>
      </w:r>
      <w:r w:rsidR="000110C8">
        <w:rPr>
          <w:i/>
        </w:rPr>
        <w:t>p</w:t>
      </w:r>
      <w:r w:rsidR="007D51C2" w:rsidRPr="004877F9">
        <w:rPr>
          <w:i/>
        </w:rPr>
        <w:t>Profile</w:t>
      </w:r>
      <w:r w:rsidR="007D51C2" w:rsidRPr="009E045F">
        <w:t xml:space="preserve"> </w:t>
      </w:r>
      <w:r w:rsidR="00F0545F" w:rsidRPr="00F0545F">
        <w:rPr>
          <w:i/>
        </w:rPr>
        <w:t>energy</w:t>
      </w:r>
      <w:r w:rsidR="007D51C2" w:rsidRPr="009E045F">
        <w:t xml:space="preserve"> for </w:t>
      </w:r>
      <w:r w:rsidR="007D51C2" w:rsidRPr="004877F9">
        <w:rPr>
          <w:i/>
        </w:rPr>
        <w:t>trading interval</w:t>
      </w:r>
      <w:r w:rsidR="007D51C2" w:rsidRPr="009E045F">
        <w:t xml:space="preserve"> j</w:t>
      </w:r>
      <w:r w:rsidR="007D51C2" w:rsidRPr="009E045F">
        <w:br/>
      </w:r>
      <w:r w:rsidR="007D51C2" w:rsidRPr="00FF2448">
        <w:rPr>
          <w:position w:val="-32"/>
        </w:rPr>
        <w:object w:dxaOrig="1160" w:dyaOrig="740" w14:anchorId="7E906BBF">
          <v:shape id="_x0000_i1041" type="#_x0000_t75" style="width:58.5pt;height:36.75pt" o:ole="">
            <v:imagedata r:id="rId47" o:title=""/>
          </v:shape>
          <o:OLEObject Type="Embed" ProgID="Equation.3" ShapeID="_x0000_i1041" DrawAspect="Content" ObjectID="_1509359926" r:id="rId48"/>
        </w:object>
      </w:r>
      <w:r w:rsidR="007D51C2">
        <w:t xml:space="preserve"> = </w:t>
      </w:r>
      <w:r w:rsidR="007D51C2" w:rsidRPr="009E045F">
        <w:t xml:space="preserve">the sum of </w:t>
      </w:r>
      <w:r w:rsidR="000110C8" w:rsidRPr="00431BA3">
        <w:rPr>
          <w:i/>
        </w:rPr>
        <w:t>c</w:t>
      </w:r>
      <w:r w:rsidR="007D51C2" w:rsidRPr="00431BA3">
        <w:rPr>
          <w:i/>
        </w:rPr>
        <w:t xml:space="preserve">ontrolled </w:t>
      </w:r>
      <w:r w:rsidR="000110C8" w:rsidRPr="00431BA3">
        <w:rPr>
          <w:i/>
        </w:rPr>
        <w:t>l</w:t>
      </w:r>
      <w:r w:rsidR="007D51C2" w:rsidRPr="00431BA3">
        <w:rPr>
          <w:i/>
        </w:rPr>
        <w:t xml:space="preserve">oad </w:t>
      </w:r>
      <w:r w:rsidR="000110C8" w:rsidRPr="00431BA3">
        <w:rPr>
          <w:i/>
        </w:rPr>
        <w:t>p</w:t>
      </w:r>
      <w:r w:rsidR="007D51C2" w:rsidRPr="00431BA3">
        <w:rPr>
          <w:i/>
        </w:rPr>
        <w:t>rofile</w:t>
      </w:r>
      <w:r w:rsidR="007D51C2">
        <w:t xml:space="preserve"> </w:t>
      </w:r>
      <w:r w:rsidR="00F0545F" w:rsidRPr="00F0545F">
        <w:rPr>
          <w:i/>
        </w:rPr>
        <w:t>energy</w:t>
      </w:r>
      <w:r w:rsidR="007D51C2">
        <w:t xml:space="preserve"> between </w:t>
      </w:r>
      <w:r w:rsidR="007D51C2" w:rsidRPr="009E045F">
        <w:t>the start date and the end date</w:t>
      </w:r>
      <w:r w:rsidR="007D51C2">
        <w:t xml:space="preserve"> and;</w:t>
      </w:r>
    </w:p>
    <w:p w14:paraId="7E9064BE" w14:textId="77777777" w:rsidR="007D51C2" w:rsidRPr="009E045F" w:rsidRDefault="007D51C2" w:rsidP="00D67A2B">
      <w:pPr>
        <w:pStyle w:val="Heading6"/>
        <w:numPr>
          <w:ilvl w:val="0"/>
          <w:numId w:val="0"/>
        </w:numPr>
        <w:ind w:left="3969"/>
      </w:pPr>
      <w:r w:rsidRPr="009E045F">
        <w:t xml:space="preserve">‘start date’ and ‘end date’ have the meanings given in clause </w:t>
      </w:r>
      <w:r w:rsidR="00997215">
        <w:fldChar w:fldCharType="begin"/>
      </w:r>
      <w:r w:rsidR="00997215">
        <w:instrText xml:space="preserve"> REF _Ref162693521 \r \h  \* MERGEFORMAT </w:instrText>
      </w:r>
      <w:r w:rsidR="00997215">
        <w:fldChar w:fldCharType="separate"/>
      </w:r>
      <w:r w:rsidR="00BE7621">
        <w:t>13.5</w:t>
      </w:r>
      <w:r w:rsidR="00997215">
        <w:fldChar w:fldCharType="end"/>
      </w:r>
      <w:r w:rsidRPr="009E045F">
        <w:t>.</w:t>
      </w:r>
    </w:p>
    <w:p w14:paraId="7E9064BF" w14:textId="77777777" w:rsidR="0050468F" w:rsidRPr="009E045F" w:rsidRDefault="0050468F" w:rsidP="00415E3A">
      <w:pPr>
        <w:pStyle w:val="Heading7"/>
      </w:pPr>
      <w:r w:rsidRPr="009E045F">
        <w:rPr>
          <w:i/>
          <w:iCs/>
        </w:rPr>
        <w:t xml:space="preserve">Loads </w:t>
      </w:r>
      <w:r w:rsidRPr="009E045F">
        <w:t xml:space="preserve">on the </w:t>
      </w:r>
      <w:r w:rsidRPr="009E045F">
        <w:rPr>
          <w:i/>
        </w:rPr>
        <w:t>controlled load</w:t>
      </w:r>
      <w:r w:rsidRPr="009E045F">
        <w:t xml:space="preserve"> 2 network tariff (CLP2) must be applied to the </w:t>
      </w:r>
      <w:r w:rsidR="003576B4">
        <w:rPr>
          <w:i/>
          <w:iCs/>
        </w:rPr>
        <w:t>accumulat</w:t>
      </w:r>
      <w:r w:rsidR="00E415B2">
        <w:rPr>
          <w:i/>
          <w:iCs/>
        </w:rPr>
        <w:t>ed</w:t>
      </w:r>
      <w:r w:rsidRPr="009E045F">
        <w:rPr>
          <w:i/>
          <w:iCs/>
        </w:rPr>
        <w:t xml:space="preserve"> </w:t>
      </w:r>
      <w:r w:rsidR="00477021" w:rsidRPr="00477021">
        <w:rPr>
          <w:i/>
          <w:iCs/>
        </w:rPr>
        <w:t>metering data</w:t>
      </w:r>
      <w:r w:rsidRPr="009E045F">
        <w:rPr>
          <w:i/>
          <w:iCs/>
        </w:rPr>
        <w:t xml:space="preserve"> </w:t>
      </w:r>
      <w:r w:rsidRPr="009E045F">
        <w:t xml:space="preserve">for all </w:t>
      </w:r>
      <w:r w:rsidR="00F0545F" w:rsidRPr="00F0545F">
        <w:rPr>
          <w:i/>
          <w:iCs/>
        </w:rPr>
        <w:t>first-tier</w:t>
      </w:r>
      <w:r w:rsidRPr="009E045F">
        <w:rPr>
          <w:i/>
          <w:iCs/>
        </w:rPr>
        <w:t xml:space="preserve"> </w:t>
      </w:r>
      <w:r w:rsidRPr="009E045F">
        <w:t xml:space="preserve">and </w:t>
      </w:r>
      <w:r w:rsidRPr="009E045F">
        <w:rPr>
          <w:i/>
          <w:iCs/>
        </w:rPr>
        <w:t>second</w:t>
      </w:r>
      <w:r w:rsidR="000261B4">
        <w:rPr>
          <w:i/>
          <w:iCs/>
        </w:rPr>
        <w:t>-</w:t>
      </w:r>
      <w:r w:rsidRPr="009E045F">
        <w:rPr>
          <w:i/>
          <w:iCs/>
        </w:rPr>
        <w:t xml:space="preserve">tier controlled loads, </w:t>
      </w:r>
      <w:r w:rsidRPr="009E045F">
        <w:t xml:space="preserve">which are on the </w:t>
      </w:r>
      <w:r w:rsidRPr="009E045F">
        <w:rPr>
          <w:i/>
        </w:rPr>
        <w:t>controlled load</w:t>
      </w:r>
      <w:r w:rsidRPr="009E045F">
        <w:t xml:space="preserve"> 2 network tariff:</w:t>
      </w:r>
    </w:p>
    <w:p w14:paraId="7E9064C0" w14:textId="77777777" w:rsidR="00645811" w:rsidRDefault="0050468F" w:rsidP="00415E3A">
      <w:pPr>
        <w:pStyle w:val="Heading7"/>
        <w:numPr>
          <w:ilvl w:val="0"/>
          <w:numId w:val="0"/>
        </w:numPr>
        <w:ind w:left="3969"/>
      </w:pPr>
      <w:r w:rsidRPr="009E045F">
        <w:t xml:space="preserve">Half hourly </w:t>
      </w:r>
      <w:r w:rsidR="00477021" w:rsidRPr="00477021">
        <w:rPr>
          <w:i/>
          <w:iCs/>
        </w:rPr>
        <w:t>metering data</w:t>
      </w:r>
      <w:r w:rsidRPr="009E045F">
        <w:rPr>
          <w:iCs/>
        </w:rPr>
        <w:t xml:space="preserve"> </w:t>
      </w:r>
      <w:r w:rsidRPr="009E045F">
        <w:t xml:space="preserve">for </w:t>
      </w:r>
      <w:r w:rsidRPr="004877F9">
        <w:rPr>
          <w:i/>
          <w:iCs/>
        </w:rPr>
        <w:t>trading interval</w:t>
      </w:r>
      <w:r w:rsidRPr="009E045F">
        <w:rPr>
          <w:iCs/>
        </w:rPr>
        <w:t xml:space="preserve"> j </w:t>
      </w:r>
      <w:r w:rsidRPr="009E045F">
        <w:t xml:space="preserve">for a </w:t>
      </w:r>
      <w:r w:rsidRPr="009E045F">
        <w:rPr>
          <w:i/>
          <w:iCs/>
        </w:rPr>
        <w:t>NMI data stream</w:t>
      </w:r>
      <w:r w:rsidRPr="009E045F">
        <w:rPr>
          <w:iCs/>
        </w:rPr>
        <w:t xml:space="preserve"> </w:t>
      </w:r>
      <w:r w:rsidRPr="009E045F">
        <w:t xml:space="preserve">on the </w:t>
      </w:r>
      <w:r w:rsidRPr="004877F9">
        <w:rPr>
          <w:i/>
        </w:rPr>
        <w:t>controlled load</w:t>
      </w:r>
      <w:r w:rsidRPr="009E045F">
        <w:t xml:space="preserve"> 2 network tariff</w:t>
      </w:r>
    </w:p>
    <w:p w14:paraId="7E9064C1" w14:textId="77777777" w:rsidR="00645811" w:rsidRDefault="0050468F" w:rsidP="00645811">
      <w:pPr>
        <w:pStyle w:val="Heading6"/>
        <w:numPr>
          <w:ilvl w:val="0"/>
          <w:numId w:val="0"/>
        </w:numPr>
        <w:spacing w:after="0"/>
        <w:ind w:left="3969"/>
        <w:rPr>
          <w:sz w:val="20"/>
        </w:rPr>
      </w:pPr>
      <w:r w:rsidRPr="009E045F">
        <w:br/>
      </w:r>
      <w:r w:rsidR="00571EEE" w:rsidRPr="00866E90">
        <w:rPr>
          <w:position w:val="-64"/>
          <w:sz w:val="20"/>
        </w:rPr>
        <w:object w:dxaOrig="6880" w:dyaOrig="1060" w14:anchorId="7E906BC0">
          <v:shape id="_x0000_i1042" type="#_x0000_t75" style="width:252pt;height:39.75pt" o:ole="">
            <v:imagedata r:id="rId49" o:title=""/>
          </v:shape>
          <o:OLEObject Type="Embed" ProgID="Equation.3" ShapeID="_x0000_i1042" DrawAspect="Content" ObjectID="_1509359927" r:id="rId50"/>
        </w:object>
      </w:r>
      <w:r w:rsidR="00645811" w:rsidRPr="00645811">
        <w:rPr>
          <w:b/>
          <w:bCs/>
        </w:rPr>
        <w:t xml:space="preserve"> </w:t>
      </w:r>
      <w:r w:rsidR="00645811" w:rsidRPr="009E045F">
        <w:rPr>
          <w:b/>
          <w:bCs/>
        </w:rPr>
        <w:t>where:</w:t>
      </w:r>
    </w:p>
    <w:p w14:paraId="7E9064C2" w14:textId="77777777" w:rsidR="00645811" w:rsidRDefault="00645811" w:rsidP="00645811">
      <w:pPr>
        <w:pStyle w:val="Heading6"/>
        <w:numPr>
          <w:ilvl w:val="0"/>
          <w:numId w:val="0"/>
        </w:numPr>
        <w:ind w:left="3969"/>
      </w:pPr>
      <w:r w:rsidRPr="00FF2448">
        <w:rPr>
          <w:position w:val="-14"/>
        </w:rPr>
        <w:object w:dxaOrig="680" w:dyaOrig="380" w14:anchorId="7E906BC1">
          <v:shape id="_x0000_i1043" type="#_x0000_t75" style="width:36.75pt;height:21pt" o:ole="">
            <v:imagedata r:id="rId51" o:title=""/>
          </v:shape>
          <o:OLEObject Type="Embed" ProgID="Equation.3" ShapeID="_x0000_i1043" DrawAspect="Content" ObjectID="_1509359928" r:id="rId52"/>
        </w:object>
      </w:r>
      <w:r w:rsidRPr="009E045F">
        <w:t xml:space="preserve"> = the calculated </w:t>
      </w:r>
      <w:r w:rsidR="000110C8">
        <w:rPr>
          <w:i/>
        </w:rPr>
        <w:t>c</w:t>
      </w:r>
      <w:r w:rsidRPr="004877F9">
        <w:rPr>
          <w:i/>
        </w:rPr>
        <w:t xml:space="preserve">ontrolled </w:t>
      </w:r>
      <w:r w:rsidR="000110C8">
        <w:rPr>
          <w:i/>
        </w:rPr>
        <w:t>l</w:t>
      </w:r>
      <w:r w:rsidRPr="004877F9">
        <w:rPr>
          <w:i/>
        </w:rPr>
        <w:t xml:space="preserve">oad </w:t>
      </w:r>
      <w:r w:rsidR="000110C8">
        <w:rPr>
          <w:i/>
        </w:rPr>
        <w:t>p</w:t>
      </w:r>
      <w:r w:rsidRPr="004877F9">
        <w:rPr>
          <w:i/>
        </w:rPr>
        <w:t>rofile</w:t>
      </w:r>
      <w:r w:rsidRPr="009E045F">
        <w:t xml:space="preserve"> </w:t>
      </w:r>
      <w:r w:rsidR="00F0545F" w:rsidRPr="00F0545F">
        <w:rPr>
          <w:i/>
        </w:rPr>
        <w:t>energy</w:t>
      </w:r>
      <w:r w:rsidRPr="009E045F">
        <w:t xml:space="preserve"> for </w:t>
      </w:r>
      <w:r w:rsidRPr="004877F9">
        <w:rPr>
          <w:i/>
        </w:rPr>
        <w:t>trading interval</w:t>
      </w:r>
      <w:r w:rsidRPr="009E045F">
        <w:t xml:space="preserve"> j</w:t>
      </w:r>
      <w:r w:rsidRPr="009E045F">
        <w:br/>
      </w:r>
      <w:r w:rsidRPr="00FF2448">
        <w:rPr>
          <w:position w:val="-32"/>
        </w:rPr>
        <w:object w:dxaOrig="1180" w:dyaOrig="740" w14:anchorId="7E906BC2">
          <v:shape id="_x0000_i1044" type="#_x0000_t75" style="width:57pt;height:36.75pt" o:ole="">
            <v:imagedata r:id="rId53" o:title=""/>
          </v:shape>
          <o:OLEObject Type="Embed" ProgID="Equation.3" ShapeID="_x0000_i1044" DrawAspect="Content" ObjectID="_1509359929" r:id="rId54"/>
        </w:object>
      </w:r>
      <w:r>
        <w:t xml:space="preserve"> = </w:t>
      </w:r>
      <w:r w:rsidRPr="009E045F">
        <w:t xml:space="preserve">the sum of </w:t>
      </w:r>
      <w:r w:rsidR="000110C8">
        <w:rPr>
          <w:i/>
        </w:rPr>
        <w:t>c</w:t>
      </w:r>
      <w:r w:rsidRPr="004877F9">
        <w:rPr>
          <w:i/>
        </w:rPr>
        <w:t xml:space="preserve">ontrolled </w:t>
      </w:r>
      <w:r w:rsidR="000110C8">
        <w:rPr>
          <w:i/>
        </w:rPr>
        <w:t>l</w:t>
      </w:r>
      <w:r w:rsidRPr="004877F9">
        <w:rPr>
          <w:i/>
        </w:rPr>
        <w:t xml:space="preserve">oad </w:t>
      </w:r>
      <w:r w:rsidR="000110C8">
        <w:rPr>
          <w:i/>
        </w:rPr>
        <w:t>p</w:t>
      </w:r>
      <w:r w:rsidRPr="004877F9">
        <w:rPr>
          <w:i/>
        </w:rPr>
        <w:t>rofile</w:t>
      </w:r>
      <w:r>
        <w:t xml:space="preserve"> </w:t>
      </w:r>
      <w:r w:rsidR="00F0545F" w:rsidRPr="00F0545F">
        <w:rPr>
          <w:i/>
        </w:rPr>
        <w:t>energy</w:t>
      </w:r>
      <w:r>
        <w:t xml:space="preserve"> between </w:t>
      </w:r>
      <w:r w:rsidRPr="009E045F">
        <w:t>the start date and the end date</w:t>
      </w:r>
      <w:r>
        <w:t xml:space="preserve"> and;</w:t>
      </w:r>
    </w:p>
    <w:p w14:paraId="7E9064C3" w14:textId="77777777" w:rsidR="00645811" w:rsidRDefault="00645811" w:rsidP="00645811">
      <w:pPr>
        <w:pStyle w:val="Heading7"/>
        <w:numPr>
          <w:ilvl w:val="0"/>
          <w:numId w:val="0"/>
        </w:numPr>
        <w:spacing w:before="0" w:after="0"/>
        <w:ind w:left="3969"/>
      </w:pPr>
      <w:r w:rsidRPr="009E045F">
        <w:t xml:space="preserve">‘start date’ and ‘end date’ have the meanings given in clause </w:t>
      </w:r>
      <w:r w:rsidR="00997215">
        <w:fldChar w:fldCharType="begin"/>
      </w:r>
      <w:r w:rsidR="00997215">
        <w:instrText xml:space="preserve"> REF _Ref162693521 \r \h  \* MERGEFORMAT </w:instrText>
      </w:r>
      <w:r w:rsidR="00997215">
        <w:fldChar w:fldCharType="separate"/>
      </w:r>
      <w:r w:rsidR="00BE7621">
        <w:t>13.5</w:t>
      </w:r>
      <w:r w:rsidR="00997215">
        <w:fldChar w:fldCharType="end"/>
      </w:r>
      <w:r w:rsidRPr="009E045F">
        <w:t>.</w:t>
      </w:r>
    </w:p>
    <w:p w14:paraId="7E9064C4" w14:textId="77777777" w:rsidR="0050468F" w:rsidRPr="009E045F" w:rsidRDefault="0050468F" w:rsidP="00B13701">
      <w:pPr>
        <w:pStyle w:val="Heading5"/>
        <w:numPr>
          <w:ilvl w:val="0"/>
          <w:numId w:val="57"/>
        </w:numPr>
        <w:ind w:left="3119"/>
      </w:pPr>
      <w:r w:rsidRPr="009E045F">
        <w:t xml:space="preserve">The resulting half hourly </w:t>
      </w:r>
      <w:r w:rsidR="00477021" w:rsidRPr="00477021">
        <w:rPr>
          <w:i/>
        </w:rPr>
        <w:t>metering data</w:t>
      </w:r>
      <w:r w:rsidRPr="009E045F">
        <w:rPr>
          <w:i/>
          <w:iCs/>
        </w:rPr>
        <w:t xml:space="preserve"> </w:t>
      </w:r>
      <w:r w:rsidRPr="009E045F">
        <w:t xml:space="preserve">produced by applying the </w:t>
      </w:r>
      <w:r w:rsidR="000110C8">
        <w:rPr>
          <w:i/>
          <w:iCs/>
        </w:rPr>
        <w:t>c</w:t>
      </w:r>
      <w:r w:rsidRPr="009E045F">
        <w:rPr>
          <w:i/>
          <w:iCs/>
        </w:rPr>
        <w:t xml:space="preserve">ontrolled </w:t>
      </w:r>
      <w:r w:rsidR="000110C8">
        <w:rPr>
          <w:i/>
          <w:iCs/>
        </w:rPr>
        <w:t>l</w:t>
      </w:r>
      <w:r w:rsidRPr="009E045F">
        <w:rPr>
          <w:i/>
          <w:iCs/>
        </w:rPr>
        <w:t xml:space="preserve">oad </w:t>
      </w:r>
      <w:r w:rsidR="000110C8">
        <w:rPr>
          <w:i/>
          <w:iCs/>
        </w:rPr>
        <w:t>p</w:t>
      </w:r>
      <w:r w:rsidRPr="009E045F">
        <w:rPr>
          <w:i/>
          <w:iCs/>
        </w:rPr>
        <w:t xml:space="preserve">rofile </w:t>
      </w:r>
      <w:r w:rsidRPr="009E045F">
        <w:t xml:space="preserve">is at the </w:t>
      </w:r>
      <w:r w:rsidRPr="009E045F">
        <w:rPr>
          <w:i/>
          <w:iCs/>
        </w:rPr>
        <w:t xml:space="preserve">NMI </w:t>
      </w:r>
      <w:r w:rsidR="002E4A03" w:rsidRPr="002E4A03">
        <w:rPr>
          <w:i/>
          <w:iCs/>
        </w:rPr>
        <w:t>data stream</w:t>
      </w:r>
      <w:r w:rsidRPr="009E045F">
        <w:rPr>
          <w:i/>
          <w:iCs/>
        </w:rPr>
        <w:t xml:space="preserve"> </w:t>
      </w:r>
      <w:r w:rsidRPr="009E045F">
        <w:t xml:space="preserve">level. </w:t>
      </w:r>
      <w:r w:rsidR="003E630C">
        <w:t xml:space="preserve"> </w:t>
      </w:r>
      <w:r w:rsidRPr="009E045F">
        <w:t xml:space="preserve">The total of these </w:t>
      </w:r>
      <w:r w:rsidR="002E4A03" w:rsidRPr="002E4A03">
        <w:rPr>
          <w:i/>
          <w:iCs/>
        </w:rPr>
        <w:t>data stream</w:t>
      </w:r>
      <w:r w:rsidRPr="009E045F">
        <w:rPr>
          <w:i/>
          <w:iCs/>
        </w:rPr>
        <w:t xml:space="preserve">s </w:t>
      </w:r>
      <w:r w:rsidRPr="009E045F">
        <w:t xml:space="preserve">is used in the calculation of the </w:t>
      </w:r>
      <w:r w:rsidRPr="009E045F">
        <w:rPr>
          <w:i/>
          <w:iCs/>
        </w:rPr>
        <w:t xml:space="preserve">Net System Load Profile </w:t>
      </w:r>
      <w:r w:rsidRPr="009E045F">
        <w:t xml:space="preserve">as explained in clause </w:t>
      </w:r>
      <w:r w:rsidR="00997215">
        <w:fldChar w:fldCharType="begin"/>
      </w:r>
      <w:r w:rsidR="00997215">
        <w:instrText xml:space="preserve"> REF _Ref162693593 \r \h  \* MERGEFORMAT </w:instrText>
      </w:r>
      <w:r w:rsidR="00997215">
        <w:fldChar w:fldCharType="separate"/>
      </w:r>
      <w:r w:rsidR="00BE7621">
        <w:t>13.4.2</w:t>
      </w:r>
      <w:r w:rsidR="00997215">
        <w:fldChar w:fldCharType="end"/>
      </w:r>
      <w:r w:rsidRPr="009E045F">
        <w:t>.</w:t>
      </w:r>
    </w:p>
    <w:p w14:paraId="7E9064C5" w14:textId="77777777" w:rsidR="0050468F" w:rsidRPr="009E045F" w:rsidRDefault="0050468F" w:rsidP="004657FA">
      <w:pPr>
        <w:pStyle w:val="Heading4"/>
      </w:pPr>
      <w:r w:rsidRPr="009E045F">
        <w:t xml:space="preserve">The requirements for </w:t>
      </w:r>
      <w:r w:rsidRPr="009E045F">
        <w:rPr>
          <w:i/>
        </w:rPr>
        <w:t>Basic Meter Profiler</w:t>
      </w:r>
      <w:r w:rsidRPr="009E045F">
        <w:t xml:space="preserve"> – </w:t>
      </w:r>
      <w:r w:rsidRPr="009E045F">
        <w:rPr>
          <w:i/>
        </w:rPr>
        <w:t>Controlled Load</w:t>
      </w:r>
      <w:r w:rsidRPr="009E045F">
        <w:t xml:space="preserve"> in </w:t>
      </w:r>
      <w:smartTag w:uri="urn:schemas-microsoft-com:office:smarttags" w:element="place">
        <w:smartTag w:uri="urn:schemas-microsoft-com:office:smarttags" w:element="State">
          <w:r w:rsidRPr="009E045F">
            <w:rPr>
              <w:rStyle w:val="Emphasis"/>
            </w:rPr>
            <w:t>South Australia</w:t>
          </w:r>
        </w:smartTag>
      </w:smartTag>
      <w:r w:rsidRPr="009E045F">
        <w:t xml:space="preserve"> are:</w:t>
      </w:r>
    </w:p>
    <w:p w14:paraId="7E9064C6" w14:textId="77777777" w:rsidR="00503F59" w:rsidRPr="009E045F" w:rsidRDefault="006F0F4A" w:rsidP="007326C0">
      <w:pPr>
        <w:pStyle w:val="Heading5"/>
        <w:numPr>
          <w:ilvl w:val="0"/>
          <w:numId w:val="30"/>
        </w:numPr>
      </w:pPr>
      <w:r w:rsidRPr="009E045F">
        <w:t>In accordance with clause 3.1</w:t>
      </w:r>
      <w:r w:rsidR="00CF5F1B">
        <w:t>0</w:t>
      </w:r>
      <w:r w:rsidRPr="009E045F">
        <w:t xml:space="preserve">.2 of </w:t>
      </w:r>
      <w:r w:rsidR="001A526E">
        <w:t>Metrology Procedure:</w:t>
      </w:r>
      <w:r w:rsidRPr="009E045F">
        <w:t xml:space="preserve"> Part A, </w:t>
      </w:r>
      <w:r w:rsidR="00C26680">
        <w:rPr>
          <w:i/>
        </w:rPr>
        <w:t>AEMO</w:t>
      </w:r>
      <w:r w:rsidRPr="009E045F">
        <w:t xml:space="preserve"> must apply the </w:t>
      </w:r>
      <w:r w:rsidRPr="004877F9">
        <w:rPr>
          <w:i/>
        </w:rPr>
        <w:t>CLP</w:t>
      </w:r>
      <w:r w:rsidRPr="009E045F">
        <w:t xml:space="preserve">, for the </w:t>
      </w:r>
      <w:r w:rsidRPr="004877F9">
        <w:rPr>
          <w:i/>
        </w:rPr>
        <w:t>profile area</w:t>
      </w:r>
      <w:r w:rsidRPr="009E045F">
        <w:t xml:space="preserve"> to which the </w:t>
      </w:r>
      <w:r w:rsidRPr="004877F9">
        <w:rPr>
          <w:i/>
        </w:rPr>
        <w:t>NMI</w:t>
      </w:r>
      <w:r w:rsidRPr="009E045F">
        <w:t xml:space="preserve"> is connected, to the</w:t>
      </w:r>
      <w:r w:rsidRPr="004877F9">
        <w:t xml:space="preserve"> </w:t>
      </w:r>
      <w:r w:rsidR="003576B4">
        <w:rPr>
          <w:i/>
        </w:rPr>
        <w:t>accumulat</w:t>
      </w:r>
      <w:r w:rsidR="00E415B2">
        <w:rPr>
          <w:i/>
        </w:rPr>
        <w:t>ed</w:t>
      </w:r>
      <w:r w:rsidRPr="009E045F">
        <w:rPr>
          <w:i/>
        </w:rPr>
        <w:t xml:space="preserve"> </w:t>
      </w:r>
      <w:r w:rsidR="00477021" w:rsidRPr="00477021">
        <w:rPr>
          <w:i/>
        </w:rPr>
        <w:t>metering data</w:t>
      </w:r>
      <w:r w:rsidRPr="009E045F">
        <w:t xml:space="preserve"> for all </w:t>
      </w:r>
      <w:r w:rsidR="00F0545F" w:rsidRPr="00F0545F">
        <w:rPr>
          <w:i/>
        </w:rPr>
        <w:t>first-tier</w:t>
      </w:r>
      <w:r w:rsidRPr="009E045F">
        <w:t xml:space="preserve"> and </w:t>
      </w:r>
      <w:r w:rsidRPr="004877F9">
        <w:rPr>
          <w:i/>
        </w:rPr>
        <w:t>second</w:t>
      </w:r>
      <w:r w:rsidR="000261B4">
        <w:rPr>
          <w:i/>
        </w:rPr>
        <w:t>-</w:t>
      </w:r>
      <w:r w:rsidRPr="004877F9">
        <w:rPr>
          <w:i/>
        </w:rPr>
        <w:t>tier controlled loads</w:t>
      </w:r>
      <w:r w:rsidRPr="009E045F">
        <w:t xml:space="preserve">, in order to obtain </w:t>
      </w:r>
      <w:r w:rsidRPr="002A18E5">
        <w:rPr>
          <w:i/>
        </w:rPr>
        <w:t>trading</w:t>
      </w:r>
      <w:r w:rsidRPr="009E045F">
        <w:t xml:space="preserve"> </w:t>
      </w:r>
      <w:r w:rsidRPr="009E045F">
        <w:rPr>
          <w:i/>
        </w:rPr>
        <w:t xml:space="preserve">interval </w:t>
      </w:r>
      <w:r w:rsidR="00477021" w:rsidRPr="00477021">
        <w:rPr>
          <w:i/>
        </w:rPr>
        <w:t>metering data</w:t>
      </w:r>
      <w:r w:rsidRPr="009E045F">
        <w:t xml:space="preserve">. </w:t>
      </w:r>
    </w:p>
    <w:p w14:paraId="7E9064C7" w14:textId="77777777" w:rsidR="0050468F" w:rsidRPr="009E045F" w:rsidRDefault="006F0F4A" w:rsidP="00465722">
      <w:pPr>
        <w:pStyle w:val="Heading5"/>
      </w:pPr>
      <w:r w:rsidRPr="009E045F">
        <w:t xml:space="preserve">The </w:t>
      </w:r>
      <w:r w:rsidR="003576B4">
        <w:rPr>
          <w:i/>
          <w:iCs/>
        </w:rPr>
        <w:t>accumulat</w:t>
      </w:r>
      <w:r w:rsidR="00E415B2">
        <w:rPr>
          <w:i/>
          <w:iCs/>
        </w:rPr>
        <w:t>ed</w:t>
      </w:r>
      <w:r w:rsidRPr="009E045F">
        <w:rPr>
          <w:i/>
          <w:iCs/>
        </w:rPr>
        <w:t xml:space="preserve"> </w:t>
      </w:r>
      <w:r w:rsidR="00477021" w:rsidRPr="00477021">
        <w:rPr>
          <w:i/>
          <w:iCs/>
        </w:rPr>
        <w:t>metering data</w:t>
      </w:r>
      <w:r w:rsidRPr="009E045F">
        <w:rPr>
          <w:i/>
          <w:iCs/>
        </w:rPr>
        <w:t xml:space="preserve"> </w:t>
      </w:r>
      <w:r w:rsidRPr="009E045F">
        <w:t xml:space="preserve">for </w:t>
      </w:r>
      <w:r w:rsidRPr="009E045F">
        <w:rPr>
          <w:i/>
          <w:iCs/>
        </w:rPr>
        <w:t>first</w:t>
      </w:r>
      <w:r w:rsidR="00696BDF">
        <w:rPr>
          <w:i/>
          <w:iCs/>
        </w:rPr>
        <w:t>-</w:t>
      </w:r>
      <w:r w:rsidRPr="009E045F">
        <w:rPr>
          <w:i/>
          <w:iCs/>
        </w:rPr>
        <w:t xml:space="preserve">tier loads </w:t>
      </w:r>
      <w:r w:rsidRPr="009E045F">
        <w:t xml:space="preserve">is represented by a </w:t>
      </w:r>
      <w:r w:rsidR="00045E5F">
        <w:t xml:space="preserve">weekly load </w:t>
      </w:r>
      <w:r w:rsidRPr="009E045F">
        <w:t xml:space="preserve">scaling factor that is transferred to </w:t>
      </w:r>
      <w:r w:rsidR="00C26680">
        <w:rPr>
          <w:i/>
        </w:rPr>
        <w:t>AEMO</w:t>
      </w:r>
      <w:r w:rsidRPr="009E045F">
        <w:rPr>
          <w:i/>
          <w:iCs/>
        </w:rPr>
        <w:t xml:space="preserve"> </w:t>
      </w:r>
      <w:r w:rsidRPr="009E045F">
        <w:t>in accordance with clause 3.1</w:t>
      </w:r>
      <w:r w:rsidR="00CF5F1B">
        <w:t>0</w:t>
      </w:r>
      <w:r w:rsidR="00BE3248">
        <w:t>.</w:t>
      </w:r>
      <w:r w:rsidR="00045E5F">
        <w:t>5</w:t>
      </w:r>
      <w:r w:rsidRPr="009E045F">
        <w:t xml:space="preserve"> of </w:t>
      </w:r>
      <w:r w:rsidR="001A526E">
        <w:t>Metrology Procedure:</w:t>
      </w:r>
      <w:r w:rsidR="0087129F" w:rsidRPr="009E045F">
        <w:t xml:space="preserve"> Part A</w:t>
      </w:r>
      <w:r w:rsidRPr="009E045F">
        <w:t>.</w:t>
      </w:r>
    </w:p>
    <w:p w14:paraId="7E9064C8" w14:textId="77777777" w:rsidR="00503F59" w:rsidRPr="009E045F" w:rsidRDefault="00503F59" w:rsidP="00465722">
      <w:pPr>
        <w:pStyle w:val="Heading5"/>
      </w:pPr>
      <w:r w:rsidRPr="009E045F">
        <w:t>The profile must be applied as follows:</w:t>
      </w:r>
    </w:p>
    <w:p w14:paraId="7E9064C9" w14:textId="77777777" w:rsidR="00490375" w:rsidRPr="00B35B05" w:rsidRDefault="00503F59" w:rsidP="00A44A67">
      <w:pPr>
        <w:pStyle w:val="Heading5"/>
        <w:numPr>
          <w:ilvl w:val="0"/>
          <w:numId w:val="0"/>
        </w:numPr>
        <w:ind w:left="3119"/>
      </w:pPr>
      <w:r w:rsidRPr="009E045F">
        <w:t xml:space="preserve">Half hourly </w:t>
      </w:r>
      <w:r w:rsidR="00477021" w:rsidRPr="00477021">
        <w:rPr>
          <w:i/>
        </w:rPr>
        <w:t>metering data</w:t>
      </w:r>
      <w:r w:rsidRPr="009E045F">
        <w:t xml:space="preserve"> for </w:t>
      </w:r>
      <w:r w:rsidRPr="002A18E5">
        <w:rPr>
          <w:i/>
        </w:rPr>
        <w:t>trading interval</w:t>
      </w:r>
      <w:r w:rsidRPr="009E045F">
        <w:t xml:space="preserve"> j for a </w:t>
      </w:r>
      <w:r w:rsidRPr="009E045F">
        <w:rPr>
          <w:i/>
        </w:rPr>
        <w:t>NMI</w:t>
      </w:r>
      <w:r w:rsidRPr="009E045F">
        <w:t xml:space="preserve"> </w:t>
      </w:r>
      <w:r w:rsidR="002E4A03" w:rsidRPr="002E4A03">
        <w:rPr>
          <w:i/>
        </w:rPr>
        <w:t>data stream</w:t>
      </w:r>
    </w:p>
    <w:p w14:paraId="7E9064CA" w14:textId="77777777" w:rsidR="00700185" w:rsidRDefault="00503F59" w:rsidP="00A44A67">
      <w:pPr>
        <w:pStyle w:val="Heading5"/>
        <w:numPr>
          <w:ilvl w:val="0"/>
          <w:numId w:val="0"/>
        </w:numPr>
        <w:ind w:left="3119"/>
      </w:pPr>
      <w:r w:rsidRPr="009E045F">
        <w:br/>
      </w:r>
      <w:r w:rsidR="00382408" w:rsidRPr="00571EEE">
        <w:rPr>
          <w:position w:val="-66"/>
        </w:rPr>
        <w:object w:dxaOrig="6780" w:dyaOrig="1080" w14:anchorId="7E906BC3">
          <v:shape id="_x0000_i1045" type="#_x0000_t75" style="width:247.5pt;height:41.25pt" o:ole="">
            <v:imagedata r:id="rId55" o:title=""/>
          </v:shape>
          <o:OLEObject Type="Embed" ProgID="Equation.3" ShapeID="_x0000_i1045" DrawAspect="Content" ObjectID="_1509359930" r:id="rId56"/>
        </w:object>
      </w:r>
    </w:p>
    <w:p w14:paraId="7E9064CB" w14:textId="77777777" w:rsidR="00490375" w:rsidRDefault="00503F59" w:rsidP="00A44A67">
      <w:pPr>
        <w:pStyle w:val="Heading6"/>
        <w:numPr>
          <w:ilvl w:val="0"/>
          <w:numId w:val="0"/>
        </w:numPr>
        <w:ind w:left="3119"/>
      </w:pPr>
      <w:r w:rsidRPr="009E045F">
        <w:rPr>
          <w:rFonts w:cs="Arial"/>
          <w:b/>
          <w:bCs/>
          <w:color w:val="000000"/>
        </w:rPr>
        <w:t>where:</w:t>
      </w:r>
      <w:r w:rsidRPr="009E045F">
        <w:rPr>
          <w:rFonts w:cs="Arial"/>
          <w:b/>
          <w:bCs/>
          <w:color w:val="000000"/>
        </w:rPr>
        <w:br/>
      </w:r>
      <w:r w:rsidR="00490375" w:rsidRPr="009E045F">
        <w:t xml:space="preserve">CLPj = the calculated </w:t>
      </w:r>
      <w:r w:rsidR="000110C8">
        <w:rPr>
          <w:i/>
        </w:rPr>
        <w:t>c</w:t>
      </w:r>
      <w:r w:rsidR="00490375" w:rsidRPr="002A18E5">
        <w:rPr>
          <w:i/>
        </w:rPr>
        <w:t xml:space="preserve">ontrolled </w:t>
      </w:r>
      <w:r w:rsidR="000110C8">
        <w:rPr>
          <w:i/>
        </w:rPr>
        <w:t>l</w:t>
      </w:r>
      <w:r w:rsidR="00490375" w:rsidRPr="002A18E5">
        <w:rPr>
          <w:i/>
        </w:rPr>
        <w:t xml:space="preserve">oad </w:t>
      </w:r>
      <w:r w:rsidR="000110C8">
        <w:rPr>
          <w:i/>
        </w:rPr>
        <w:t>p</w:t>
      </w:r>
      <w:r w:rsidR="00490375" w:rsidRPr="002A18E5">
        <w:rPr>
          <w:i/>
        </w:rPr>
        <w:t>rofile</w:t>
      </w:r>
      <w:r w:rsidR="00490375" w:rsidRPr="009E045F">
        <w:t xml:space="preserve"> </w:t>
      </w:r>
      <w:r w:rsidR="00F0545F" w:rsidRPr="00F0545F">
        <w:rPr>
          <w:i/>
        </w:rPr>
        <w:t>energy</w:t>
      </w:r>
      <w:r w:rsidR="00490375" w:rsidRPr="009E045F">
        <w:t xml:space="preserve"> for </w:t>
      </w:r>
      <w:r w:rsidR="00490375" w:rsidRPr="002A18E5">
        <w:rPr>
          <w:i/>
        </w:rPr>
        <w:t>trading interval</w:t>
      </w:r>
      <w:r w:rsidR="00490375" w:rsidRPr="009E045F">
        <w:t xml:space="preserve"> j</w:t>
      </w:r>
      <w:r w:rsidR="00490375" w:rsidRPr="009E045F">
        <w:br/>
      </w:r>
      <w:r w:rsidR="00490375" w:rsidRPr="00FF2448">
        <w:rPr>
          <w:position w:val="-28"/>
        </w:rPr>
        <w:object w:dxaOrig="1020" w:dyaOrig="680" w14:anchorId="7E906BC4">
          <v:shape id="_x0000_i1046" type="#_x0000_t75" style="width:51pt;height:36.75pt" o:ole="">
            <v:imagedata r:id="rId57" o:title=""/>
          </v:shape>
          <o:OLEObject Type="Embed" ProgID="Equation.3" ShapeID="_x0000_i1046" DrawAspect="Content" ObjectID="_1509359931" r:id="rId58"/>
        </w:object>
      </w:r>
      <w:r w:rsidR="00490375">
        <w:t xml:space="preserve"> = </w:t>
      </w:r>
      <w:r w:rsidR="00490375" w:rsidRPr="009E045F">
        <w:t xml:space="preserve">the sum of </w:t>
      </w:r>
      <w:r w:rsidR="000110C8">
        <w:rPr>
          <w:i/>
        </w:rPr>
        <w:t>c</w:t>
      </w:r>
      <w:r w:rsidR="00490375" w:rsidRPr="002A18E5">
        <w:rPr>
          <w:i/>
        </w:rPr>
        <w:t xml:space="preserve">ontrolled </w:t>
      </w:r>
      <w:r w:rsidR="000110C8">
        <w:rPr>
          <w:i/>
        </w:rPr>
        <w:t>l</w:t>
      </w:r>
      <w:r w:rsidR="00490375" w:rsidRPr="002A18E5">
        <w:rPr>
          <w:i/>
        </w:rPr>
        <w:t xml:space="preserve">oad </w:t>
      </w:r>
      <w:r w:rsidR="000110C8">
        <w:rPr>
          <w:i/>
        </w:rPr>
        <w:t>p</w:t>
      </w:r>
      <w:r w:rsidR="00490375" w:rsidRPr="002A18E5">
        <w:rPr>
          <w:i/>
        </w:rPr>
        <w:t>rofile</w:t>
      </w:r>
      <w:r w:rsidR="00490375" w:rsidRPr="009E045F">
        <w:t xml:space="preserve"> </w:t>
      </w:r>
      <w:r w:rsidR="00F0545F" w:rsidRPr="00F0545F">
        <w:rPr>
          <w:i/>
        </w:rPr>
        <w:t>energy</w:t>
      </w:r>
      <w:r w:rsidR="00490375" w:rsidRPr="009E045F">
        <w:t xml:space="preserve"> between the start date and the end date</w:t>
      </w:r>
      <w:r w:rsidR="00490375">
        <w:t xml:space="preserve"> and;</w:t>
      </w:r>
    </w:p>
    <w:p w14:paraId="7E9064CC" w14:textId="77777777" w:rsidR="00503F59" w:rsidRPr="009E045F" w:rsidRDefault="00C20E80" w:rsidP="00A44A67">
      <w:pPr>
        <w:pStyle w:val="Heading5"/>
        <w:numPr>
          <w:ilvl w:val="0"/>
          <w:numId w:val="0"/>
        </w:numPr>
        <w:ind w:left="3119"/>
        <w:rPr>
          <w:rFonts w:cs="Arial"/>
          <w:i/>
          <w:iCs/>
          <w:color w:val="000000"/>
        </w:rPr>
      </w:pPr>
      <w:r>
        <w:t>‘</w:t>
      </w:r>
      <w:r w:rsidR="00490375" w:rsidRPr="009E045F">
        <w:t xml:space="preserve">start date’ and ‘end date’ have the meanings given in clause </w:t>
      </w:r>
      <w:r w:rsidR="00997215">
        <w:fldChar w:fldCharType="begin"/>
      </w:r>
      <w:r w:rsidR="00997215">
        <w:instrText xml:space="preserve"> REF _Ref162693521 \r \h  \* MERGEFORMAT </w:instrText>
      </w:r>
      <w:r w:rsidR="00997215">
        <w:fldChar w:fldCharType="separate"/>
      </w:r>
      <w:r w:rsidR="00BE7621">
        <w:t>13.5</w:t>
      </w:r>
      <w:r w:rsidR="00997215">
        <w:fldChar w:fldCharType="end"/>
      </w:r>
      <w:r w:rsidR="00490375" w:rsidRPr="009E045F">
        <w:t>.</w:t>
      </w:r>
    </w:p>
    <w:p w14:paraId="7E9064CD" w14:textId="77777777" w:rsidR="00503F59" w:rsidRPr="009E045F" w:rsidRDefault="00503F59" w:rsidP="00465722">
      <w:pPr>
        <w:pStyle w:val="Heading5"/>
      </w:pPr>
      <w:r w:rsidRPr="009E045F">
        <w:t xml:space="preserve">If the </w:t>
      </w:r>
      <w:r w:rsidR="003576B4">
        <w:rPr>
          <w:i/>
        </w:rPr>
        <w:t>accumulat</w:t>
      </w:r>
      <w:r w:rsidR="00E415B2">
        <w:rPr>
          <w:i/>
        </w:rPr>
        <w:t>ed</w:t>
      </w:r>
      <w:r w:rsidRPr="009E045F">
        <w:rPr>
          <w:i/>
        </w:rPr>
        <w:t xml:space="preserve"> </w:t>
      </w:r>
      <w:r w:rsidR="00477021" w:rsidRPr="00477021">
        <w:rPr>
          <w:i/>
        </w:rPr>
        <w:t>metering data</w:t>
      </w:r>
      <w:r w:rsidRPr="009E045F">
        <w:t xml:space="preserve"> is </w:t>
      </w:r>
      <w:r w:rsidR="000A4355">
        <w:t xml:space="preserve">based on </w:t>
      </w:r>
      <w:r w:rsidRPr="009E045F">
        <w:t xml:space="preserve">an </w:t>
      </w:r>
      <w:r w:rsidR="00F0545F" w:rsidRPr="00F0545F">
        <w:rPr>
          <w:i/>
        </w:rPr>
        <w:t xml:space="preserve">actual </w:t>
      </w:r>
      <w:r w:rsidR="009013A8" w:rsidRPr="0015398A">
        <w:rPr>
          <w:i/>
        </w:rPr>
        <w:t>meter</w:t>
      </w:r>
      <w:r w:rsidR="00F0545F" w:rsidRPr="00F0545F">
        <w:rPr>
          <w:i/>
        </w:rPr>
        <w:t xml:space="preserve"> reading</w:t>
      </w:r>
      <w:r w:rsidRPr="009E045F">
        <w:t>:</w:t>
      </w:r>
    </w:p>
    <w:p w14:paraId="7E9064CE" w14:textId="77777777" w:rsidR="00503F59" w:rsidRPr="009E045F" w:rsidRDefault="00542EE0" w:rsidP="00A44A67">
      <w:pPr>
        <w:pStyle w:val="Heading6"/>
        <w:tabs>
          <w:tab w:val="clear" w:pos="3402"/>
          <w:tab w:val="num" w:pos="3686"/>
        </w:tabs>
        <w:ind w:left="3686" w:hanging="425"/>
      </w:pPr>
      <w:r>
        <w:t>S</w:t>
      </w:r>
      <w:r w:rsidR="00503F59" w:rsidRPr="009E045F">
        <w:t xml:space="preserve">tart date = 00:00 on the </w:t>
      </w:r>
      <w:r w:rsidR="00503F59" w:rsidRPr="009E045F">
        <w:rPr>
          <w:i/>
          <w:iCs/>
        </w:rPr>
        <w:t xml:space="preserve">day </w:t>
      </w:r>
      <w:r w:rsidR="00503F59" w:rsidRPr="009E045F">
        <w:t xml:space="preserve">of the previous </w:t>
      </w:r>
      <w:r w:rsidR="00503F59" w:rsidRPr="009E045F">
        <w:rPr>
          <w:i/>
          <w:iCs/>
        </w:rPr>
        <w:t xml:space="preserve">meter </w:t>
      </w:r>
      <w:r w:rsidR="00503F59" w:rsidRPr="009E045F">
        <w:t>reading</w:t>
      </w:r>
      <w:r w:rsidR="00B35B05">
        <w:t>.</w:t>
      </w:r>
    </w:p>
    <w:p w14:paraId="7E9064CF" w14:textId="77777777" w:rsidR="00503F59" w:rsidRPr="009E045F" w:rsidRDefault="00542EE0" w:rsidP="00A44A67">
      <w:pPr>
        <w:pStyle w:val="Heading6"/>
        <w:tabs>
          <w:tab w:val="clear" w:pos="3402"/>
          <w:tab w:val="num" w:pos="3686"/>
        </w:tabs>
        <w:ind w:left="3686" w:hanging="425"/>
      </w:pPr>
      <w:r>
        <w:t>E</w:t>
      </w:r>
      <w:r w:rsidR="00503F59" w:rsidRPr="009E045F">
        <w:t xml:space="preserve">nd date = the end of the </w:t>
      </w:r>
      <w:r w:rsidR="00503F59" w:rsidRPr="009E045F">
        <w:rPr>
          <w:i/>
          <w:iCs/>
        </w:rPr>
        <w:t xml:space="preserve">trading interval </w:t>
      </w:r>
      <w:r w:rsidR="00503F59" w:rsidRPr="009E045F">
        <w:t xml:space="preserve">commencing at 23:30 on the </w:t>
      </w:r>
      <w:r w:rsidR="00503F59" w:rsidRPr="009E045F">
        <w:rPr>
          <w:i/>
          <w:iCs/>
        </w:rPr>
        <w:t>day</w:t>
      </w:r>
      <w:r w:rsidR="00503F59" w:rsidRPr="009E045F">
        <w:t xml:space="preserve"> prior to the current </w:t>
      </w:r>
      <w:r w:rsidR="00503F59" w:rsidRPr="009E045F">
        <w:rPr>
          <w:i/>
          <w:iCs/>
        </w:rPr>
        <w:t xml:space="preserve">meter </w:t>
      </w:r>
      <w:r w:rsidR="00503F59" w:rsidRPr="009E045F">
        <w:t>reading date</w:t>
      </w:r>
      <w:r w:rsidR="00B35B05">
        <w:t>.</w:t>
      </w:r>
    </w:p>
    <w:p w14:paraId="7E9064D0" w14:textId="77777777" w:rsidR="00503F59" w:rsidRPr="009E045F" w:rsidRDefault="00503F59" w:rsidP="00465722">
      <w:pPr>
        <w:pStyle w:val="Heading5"/>
      </w:pPr>
      <w:r w:rsidRPr="009E045F">
        <w:t xml:space="preserve">If the </w:t>
      </w:r>
      <w:r w:rsidR="003576B4">
        <w:rPr>
          <w:i/>
        </w:rPr>
        <w:t>accumulat</w:t>
      </w:r>
      <w:r w:rsidR="00E415B2">
        <w:rPr>
          <w:i/>
        </w:rPr>
        <w:t>ed</w:t>
      </w:r>
      <w:r w:rsidRPr="009E045F">
        <w:t xml:space="preserve"> </w:t>
      </w:r>
      <w:r w:rsidR="00477021" w:rsidRPr="007E48F9">
        <w:rPr>
          <w:i/>
        </w:rPr>
        <w:t>metering data</w:t>
      </w:r>
      <w:r w:rsidRPr="009E045F">
        <w:t xml:space="preserve"> is a</w:t>
      </w:r>
      <w:r w:rsidR="00677E77">
        <w:t xml:space="preserve"> forward</w:t>
      </w:r>
      <w:r w:rsidRPr="009E045F">
        <w:t xml:space="preserve"> </w:t>
      </w:r>
      <w:r w:rsidRPr="00431BA3">
        <w:rPr>
          <w:i/>
        </w:rPr>
        <w:t>estimate</w:t>
      </w:r>
      <w:r w:rsidRPr="009E045F">
        <w:t>:</w:t>
      </w:r>
    </w:p>
    <w:p w14:paraId="7E9064D1" w14:textId="77777777" w:rsidR="00503F59" w:rsidRPr="009E045F" w:rsidRDefault="00542EE0" w:rsidP="006411E1">
      <w:pPr>
        <w:pStyle w:val="Heading6"/>
        <w:numPr>
          <w:ilvl w:val="5"/>
          <w:numId w:val="31"/>
        </w:numPr>
        <w:tabs>
          <w:tab w:val="clear" w:pos="3402"/>
          <w:tab w:val="num" w:pos="3686"/>
        </w:tabs>
        <w:ind w:left="3686" w:hanging="425"/>
        <w:rPr>
          <w:rFonts w:cs="Arial"/>
          <w:color w:val="000000"/>
        </w:rPr>
      </w:pPr>
      <w:r>
        <w:rPr>
          <w:rFonts w:cs="Arial"/>
          <w:color w:val="000000"/>
        </w:rPr>
        <w:t>S</w:t>
      </w:r>
      <w:r w:rsidR="00503F59" w:rsidRPr="009E045F">
        <w:rPr>
          <w:rFonts w:cs="Arial"/>
          <w:color w:val="000000"/>
        </w:rPr>
        <w:t xml:space="preserve">tart date = </w:t>
      </w:r>
      <w:r w:rsidR="00503F59" w:rsidRPr="009E045F">
        <w:t xml:space="preserve">00:00 on the first </w:t>
      </w:r>
      <w:r w:rsidR="00503F59" w:rsidRPr="009E045F">
        <w:rPr>
          <w:i/>
          <w:iCs/>
        </w:rPr>
        <w:t xml:space="preserve">day </w:t>
      </w:r>
      <w:r w:rsidR="00503F59" w:rsidRPr="009E045F">
        <w:t xml:space="preserve">of the </w:t>
      </w:r>
      <w:r w:rsidR="00503F59" w:rsidRPr="009E045F">
        <w:rPr>
          <w:i/>
          <w:iCs/>
        </w:rPr>
        <w:t>billing period</w:t>
      </w:r>
      <w:r w:rsidR="00503F59" w:rsidRPr="009E045F">
        <w:t xml:space="preserve">, or 00:00 on the previous </w:t>
      </w:r>
      <w:r w:rsidR="00503F59" w:rsidRPr="009E045F">
        <w:rPr>
          <w:i/>
          <w:iCs/>
        </w:rPr>
        <w:t xml:space="preserve">meter </w:t>
      </w:r>
      <w:r w:rsidR="00503F59" w:rsidRPr="009E045F">
        <w:t>reading date (whether actual or</w:t>
      </w:r>
      <w:r w:rsidR="00677E77">
        <w:t xml:space="preserve"> forward</w:t>
      </w:r>
      <w:r w:rsidR="00503F59" w:rsidRPr="009E045F">
        <w:t xml:space="preserve"> </w:t>
      </w:r>
      <w:r w:rsidR="00503F59" w:rsidRPr="0050036A">
        <w:rPr>
          <w:i/>
        </w:rPr>
        <w:t>estimate</w:t>
      </w:r>
      <w:r w:rsidR="00503F59" w:rsidRPr="009E045F">
        <w:t>), or</w:t>
      </w:r>
      <w:r w:rsidR="00503F59" w:rsidRPr="009E045F">
        <w:rPr>
          <w:rFonts w:cs="Arial"/>
          <w:color w:val="000000"/>
        </w:rPr>
        <w:t xml:space="preserve"> 00:00 on the first </w:t>
      </w:r>
      <w:r w:rsidR="00503F59" w:rsidRPr="009E045F">
        <w:rPr>
          <w:rFonts w:cs="Arial"/>
          <w:i/>
          <w:iCs/>
          <w:color w:val="000000"/>
        </w:rPr>
        <w:t xml:space="preserve">day </w:t>
      </w:r>
      <w:r w:rsidR="00503F59" w:rsidRPr="009E045F">
        <w:rPr>
          <w:rFonts w:cs="Arial"/>
          <w:color w:val="000000"/>
        </w:rPr>
        <w:t xml:space="preserve">that the </w:t>
      </w:r>
      <w:r w:rsidR="00503F59" w:rsidRPr="009E045F">
        <w:rPr>
          <w:rFonts w:cs="Arial"/>
          <w:i/>
          <w:iCs/>
          <w:color w:val="000000"/>
        </w:rPr>
        <w:t xml:space="preserve">load </w:t>
      </w:r>
      <w:r w:rsidR="00503F59" w:rsidRPr="009E045F">
        <w:rPr>
          <w:rFonts w:cs="Arial"/>
          <w:color w:val="000000"/>
        </w:rPr>
        <w:t xml:space="preserve">becomes </w:t>
      </w:r>
      <w:r w:rsidR="00503F59" w:rsidRPr="009E045F">
        <w:rPr>
          <w:rFonts w:cs="Arial"/>
          <w:i/>
          <w:iCs/>
          <w:color w:val="000000"/>
        </w:rPr>
        <w:t>second</w:t>
      </w:r>
      <w:r w:rsidR="00696BDF">
        <w:rPr>
          <w:rFonts w:cs="Arial"/>
          <w:i/>
          <w:iCs/>
          <w:color w:val="000000"/>
        </w:rPr>
        <w:t>-</w:t>
      </w:r>
      <w:r w:rsidR="00503F59" w:rsidRPr="009E045F">
        <w:rPr>
          <w:rFonts w:cs="Arial"/>
          <w:i/>
          <w:iCs/>
          <w:color w:val="000000"/>
        </w:rPr>
        <w:t>tier</w:t>
      </w:r>
      <w:r w:rsidR="00503F59" w:rsidRPr="009E045F">
        <w:rPr>
          <w:rFonts w:cs="Arial"/>
          <w:color w:val="000000"/>
        </w:rPr>
        <w:t>,</w:t>
      </w:r>
      <w:r w:rsidR="001D186A">
        <w:rPr>
          <w:rFonts w:cs="Arial"/>
          <w:color w:val="000000"/>
        </w:rPr>
        <w:t xml:space="preserve"> </w:t>
      </w:r>
      <w:r w:rsidR="00503F59" w:rsidRPr="009E045F">
        <w:t>whichever</w:t>
      </w:r>
      <w:r w:rsidR="00503F59" w:rsidRPr="009E045F">
        <w:rPr>
          <w:rFonts w:cs="Arial"/>
          <w:color w:val="000000"/>
        </w:rPr>
        <w:t xml:space="preserve"> is the later</w:t>
      </w:r>
      <w:r w:rsidR="00B35B05">
        <w:rPr>
          <w:rFonts w:cs="Arial"/>
          <w:color w:val="000000"/>
        </w:rPr>
        <w:t>.</w:t>
      </w:r>
    </w:p>
    <w:p w14:paraId="7E9064D2" w14:textId="77777777" w:rsidR="00503F59" w:rsidRPr="009E045F" w:rsidRDefault="00542EE0" w:rsidP="00A44A67">
      <w:pPr>
        <w:pStyle w:val="Heading6"/>
        <w:tabs>
          <w:tab w:val="clear" w:pos="3402"/>
          <w:tab w:val="num" w:pos="3686"/>
        </w:tabs>
        <w:ind w:left="3686" w:hanging="425"/>
      </w:pPr>
      <w:r>
        <w:t>E</w:t>
      </w:r>
      <w:r w:rsidR="00503F59" w:rsidRPr="009E045F">
        <w:t xml:space="preserve">nd date = the end of the </w:t>
      </w:r>
      <w:r w:rsidR="00503F59" w:rsidRPr="009E045F">
        <w:rPr>
          <w:i/>
          <w:iCs/>
        </w:rPr>
        <w:t xml:space="preserve">trading interval </w:t>
      </w:r>
      <w:r w:rsidR="00503F59" w:rsidRPr="009E045F">
        <w:t xml:space="preserve">commencing at 23:30 on the last </w:t>
      </w:r>
      <w:r w:rsidR="00503F59" w:rsidRPr="009E045F">
        <w:rPr>
          <w:i/>
          <w:iCs/>
        </w:rPr>
        <w:t xml:space="preserve">day </w:t>
      </w:r>
      <w:r w:rsidR="00503F59" w:rsidRPr="009E045F">
        <w:t xml:space="preserve">of the </w:t>
      </w:r>
      <w:r w:rsidR="00503F59" w:rsidRPr="009E045F">
        <w:rPr>
          <w:i/>
          <w:iCs/>
        </w:rPr>
        <w:t xml:space="preserve">billing period, </w:t>
      </w:r>
      <w:r w:rsidR="00503F59" w:rsidRPr="009E045F">
        <w:t xml:space="preserve">or the end of the </w:t>
      </w:r>
      <w:r w:rsidR="00503F59" w:rsidRPr="009E045F">
        <w:rPr>
          <w:i/>
          <w:iCs/>
        </w:rPr>
        <w:t xml:space="preserve">trading interval </w:t>
      </w:r>
      <w:r w:rsidR="00503F59" w:rsidRPr="009E045F">
        <w:t>commencing at 23:30 on the</w:t>
      </w:r>
      <w:r w:rsidR="00677E77">
        <w:t xml:space="preserve"> forward</w:t>
      </w:r>
      <w:r w:rsidR="00503F59" w:rsidRPr="009E045F">
        <w:t xml:space="preserve"> </w:t>
      </w:r>
      <w:r w:rsidR="00503F59" w:rsidRPr="009E045F">
        <w:rPr>
          <w:i/>
          <w:iCs/>
        </w:rPr>
        <w:t xml:space="preserve">estimate meter </w:t>
      </w:r>
      <w:r w:rsidR="00503F59" w:rsidRPr="009E045F">
        <w:t>reading date,</w:t>
      </w:r>
      <w:r w:rsidR="001D186A">
        <w:t xml:space="preserve"> </w:t>
      </w:r>
      <w:r w:rsidR="00503F59" w:rsidRPr="009E045F">
        <w:t>whichever is the earlier.</w:t>
      </w:r>
    </w:p>
    <w:p w14:paraId="7E9064D3" w14:textId="77777777" w:rsidR="00503F59" w:rsidRDefault="00503F59" w:rsidP="00465722">
      <w:pPr>
        <w:pStyle w:val="Heading5"/>
      </w:pPr>
      <w:r w:rsidRPr="009E045F">
        <w:t xml:space="preserve">The resulting half hourly </w:t>
      </w:r>
      <w:r w:rsidR="00477021" w:rsidRPr="00477021">
        <w:rPr>
          <w:i/>
          <w:iCs/>
        </w:rPr>
        <w:t>metering data</w:t>
      </w:r>
      <w:r w:rsidRPr="009E045F">
        <w:rPr>
          <w:i/>
          <w:iCs/>
        </w:rPr>
        <w:t xml:space="preserve"> </w:t>
      </w:r>
      <w:r w:rsidRPr="009E045F">
        <w:t xml:space="preserve">produced by applying the </w:t>
      </w:r>
      <w:r w:rsidR="000110C8">
        <w:rPr>
          <w:i/>
          <w:iCs/>
        </w:rPr>
        <w:t>c</w:t>
      </w:r>
      <w:r w:rsidRPr="009E045F">
        <w:rPr>
          <w:i/>
          <w:iCs/>
        </w:rPr>
        <w:t xml:space="preserve">ontrolled </w:t>
      </w:r>
      <w:r w:rsidR="000110C8">
        <w:rPr>
          <w:i/>
          <w:iCs/>
        </w:rPr>
        <w:t>l</w:t>
      </w:r>
      <w:r w:rsidRPr="009E045F">
        <w:rPr>
          <w:i/>
          <w:iCs/>
        </w:rPr>
        <w:t xml:space="preserve">oad </w:t>
      </w:r>
      <w:r w:rsidR="000110C8">
        <w:rPr>
          <w:i/>
          <w:iCs/>
        </w:rPr>
        <w:t>p</w:t>
      </w:r>
      <w:r w:rsidRPr="009E045F">
        <w:rPr>
          <w:i/>
          <w:iCs/>
        </w:rPr>
        <w:t xml:space="preserve">rofile </w:t>
      </w:r>
      <w:r w:rsidRPr="009E045F">
        <w:t xml:space="preserve">is at the </w:t>
      </w:r>
      <w:r w:rsidRPr="009E045F">
        <w:rPr>
          <w:i/>
          <w:iCs/>
        </w:rPr>
        <w:t xml:space="preserve">NMI </w:t>
      </w:r>
      <w:r w:rsidR="002E4A03" w:rsidRPr="002E4A03">
        <w:rPr>
          <w:i/>
          <w:iCs/>
        </w:rPr>
        <w:t>data stream</w:t>
      </w:r>
      <w:r w:rsidRPr="009E045F">
        <w:rPr>
          <w:i/>
          <w:iCs/>
        </w:rPr>
        <w:t xml:space="preserve"> </w:t>
      </w:r>
      <w:r w:rsidRPr="009E045F">
        <w:t xml:space="preserve">level. </w:t>
      </w:r>
      <w:r w:rsidR="001D186A">
        <w:t xml:space="preserve"> </w:t>
      </w:r>
      <w:r w:rsidRPr="009E045F">
        <w:t xml:space="preserve">The total of these </w:t>
      </w:r>
      <w:r w:rsidR="002E4A03" w:rsidRPr="002E4A03">
        <w:rPr>
          <w:i/>
          <w:iCs/>
        </w:rPr>
        <w:t>data stream</w:t>
      </w:r>
      <w:r w:rsidRPr="009E045F">
        <w:rPr>
          <w:i/>
          <w:iCs/>
        </w:rPr>
        <w:t xml:space="preserve">s </w:t>
      </w:r>
      <w:r w:rsidRPr="009E045F">
        <w:t xml:space="preserve">is used in the calculation of the </w:t>
      </w:r>
      <w:r w:rsidRPr="009E045F">
        <w:rPr>
          <w:i/>
          <w:iCs/>
        </w:rPr>
        <w:t xml:space="preserve">Net System Load Profile </w:t>
      </w:r>
      <w:r w:rsidRPr="009E045F">
        <w:t xml:space="preserve">as explained in clause </w:t>
      </w:r>
      <w:r w:rsidR="00997215">
        <w:fldChar w:fldCharType="begin"/>
      </w:r>
      <w:r w:rsidR="00997215">
        <w:instrText xml:space="preserve"> REF _Ref162693593 \r \h  \* MERGEFORMAT </w:instrText>
      </w:r>
      <w:r w:rsidR="00997215">
        <w:fldChar w:fldCharType="separate"/>
      </w:r>
      <w:r w:rsidR="00BE7621">
        <w:t>13.4.2</w:t>
      </w:r>
      <w:r w:rsidR="00997215">
        <w:fldChar w:fldCharType="end"/>
      </w:r>
      <w:r w:rsidRPr="009E045F">
        <w:t>.</w:t>
      </w:r>
    </w:p>
    <w:p w14:paraId="7E9064D4" w14:textId="77777777" w:rsidR="00A812F9" w:rsidRDefault="00A812F9" w:rsidP="00A812F9">
      <w:pPr>
        <w:pStyle w:val="Heading3"/>
      </w:pPr>
      <w:r>
        <w:t>Sample Meters</w:t>
      </w:r>
      <w:r w:rsidR="001535DE">
        <w:t>:</w:t>
      </w:r>
      <w:r>
        <w:t xml:space="preserve"> </w:t>
      </w:r>
    </w:p>
    <w:p w14:paraId="7E9064D5" w14:textId="77777777" w:rsidR="00A812F9" w:rsidRDefault="0051226D" w:rsidP="005F1C22">
      <w:pPr>
        <w:pStyle w:val="Heading4"/>
      </w:pPr>
      <w:r w:rsidRPr="0051226D">
        <w:t>Where</w:t>
      </w:r>
      <w:r w:rsidR="00A812F9">
        <w:t xml:space="preserve"> </w:t>
      </w:r>
      <w:r w:rsidR="00A812F9" w:rsidRPr="00826B7F">
        <w:rPr>
          <w:i/>
        </w:rPr>
        <w:t>metering</w:t>
      </w:r>
      <w:r w:rsidR="00A812F9">
        <w:t xml:space="preserve"> equipment to sample </w:t>
      </w:r>
      <w:r w:rsidR="00A812F9" w:rsidRPr="00826B7F">
        <w:rPr>
          <w:i/>
        </w:rPr>
        <w:t>controlled loads</w:t>
      </w:r>
      <w:r w:rsidR="00A812F9">
        <w:t xml:space="preserve"> is installed, the </w:t>
      </w:r>
      <w:del w:id="805" w:author="Roy Kaplan" w:date="2015-08-24T10:09:00Z">
        <w:r w:rsidR="00A812F9" w:rsidRPr="007A1348" w:rsidDel="001D3FB3">
          <w:rPr>
            <w:i/>
          </w:rPr>
          <w:delText>responsible person</w:delText>
        </w:r>
      </w:del>
      <w:ins w:id="806" w:author="Roy Kaplan" w:date="2015-08-24T10:09:00Z">
        <w:r w:rsidR="001D3FB3" w:rsidRPr="001D3FB3">
          <w:rPr>
            <w:i/>
          </w:rPr>
          <w:t>metering coordinator</w:t>
        </w:r>
      </w:ins>
      <w:r w:rsidR="00A812F9">
        <w:t xml:space="preserve"> must ensure that:</w:t>
      </w:r>
    </w:p>
    <w:p w14:paraId="7E9064D6" w14:textId="77777777" w:rsidR="00A812F9" w:rsidRDefault="001535DE" w:rsidP="006411E1">
      <w:pPr>
        <w:pStyle w:val="Heading5"/>
        <w:numPr>
          <w:ilvl w:val="0"/>
          <w:numId w:val="32"/>
        </w:numPr>
      </w:pPr>
      <w:r>
        <w:t>A</w:t>
      </w:r>
      <w:r w:rsidR="00A812F9">
        <w:t xml:space="preserve">t least 200 </w:t>
      </w:r>
      <w:r w:rsidR="00A812F9" w:rsidRPr="00826B7F">
        <w:rPr>
          <w:i/>
        </w:rPr>
        <w:t>controlled load</w:t>
      </w:r>
      <w:r w:rsidR="00A812F9">
        <w:t xml:space="preserve"> sample </w:t>
      </w:r>
      <w:r w:rsidR="00A812F9" w:rsidRPr="00826B7F">
        <w:rPr>
          <w:i/>
        </w:rPr>
        <w:t>meters</w:t>
      </w:r>
      <w:r w:rsidR="00A812F9">
        <w:t xml:space="preserve"> are installed for the purposes of calculating each </w:t>
      </w:r>
      <w:r w:rsidR="00A812F9" w:rsidRPr="00826B7F">
        <w:rPr>
          <w:i/>
        </w:rPr>
        <w:t>controlled load profile</w:t>
      </w:r>
      <w:r w:rsidR="00A812F9">
        <w:t xml:space="preserve"> within a </w:t>
      </w:r>
      <w:r w:rsidR="00A812F9" w:rsidRPr="002A18E5">
        <w:rPr>
          <w:i/>
        </w:rPr>
        <w:t>profile area</w:t>
      </w:r>
      <w:r w:rsidR="00A812F9">
        <w:t xml:space="preserve"> unless otherwise agreed by </w:t>
      </w:r>
      <w:r w:rsidR="00C26680">
        <w:rPr>
          <w:i/>
        </w:rPr>
        <w:t>AEMO</w:t>
      </w:r>
      <w:r w:rsidR="00A812F9">
        <w:t>; and</w:t>
      </w:r>
    </w:p>
    <w:p w14:paraId="7E9064D7" w14:textId="77777777" w:rsidR="00A812F9" w:rsidRDefault="001535DE" w:rsidP="00465722">
      <w:pPr>
        <w:pStyle w:val="Heading5"/>
      </w:pPr>
      <w:r>
        <w:t>T</w:t>
      </w:r>
      <w:r w:rsidR="00A812F9">
        <w:t>he method it adopts for selecting sample sites is statistically sound.</w:t>
      </w:r>
    </w:p>
    <w:p w14:paraId="7E9064D8" w14:textId="77777777" w:rsidR="00350D18" w:rsidRDefault="00350D18" w:rsidP="00350D18">
      <w:pPr>
        <w:pStyle w:val="Heading4"/>
      </w:pPr>
      <w:r>
        <w:t xml:space="preserve">This </w:t>
      </w:r>
      <w:r w:rsidR="00230F38">
        <w:t>sub-</w:t>
      </w:r>
      <w:r>
        <w:t xml:space="preserve">clause </w:t>
      </w:r>
      <w:r w:rsidR="00230F38">
        <w:t>(b) relating to sample size and s</w:t>
      </w:r>
      <w:r>
        <w:t xml:space="preserve">election only applies to the jurisdiction of </w:t>
      </w:r>
      <w:smartTag w:uri="urn:schemas-microsoft-com:office:smarttags" w:element="place">
        <w:smartTag w:uri="urn:schemas-microsoft-com:office:smarttags" w:element="State">
          <w:r w:rsidRPr="00326F50">
            <w:rPr>
              <w:b/>
            </w:rPr>
            <w:t>South Australia</w:t>
          </w:r>
        </w:smartTag>
      </w:smartTag>
      <w:r w:rsidR="00B35B05">
        <w:rPr>
          <w:b/>
        </w:rPr>
        <w:t>.</w:t>
      </w:r>
    </w:p>
    <w:p w14:paraId="7E9064D9" w14:textId="77777777" w:rsidR="00350D18" w:rsidRPr="002922F0" w:rsidRDefault="00350D18" w:rsidP="00A214C5">
      <w:pPr>
        <w:pStyle w:val="Heading5"/>
        <w:numPr>
          <w:ilvl w:val="0"/>
          <w:numId w:val="33"/>
        </w:numPr>
      </w:pPr>
      <w:r>
        <w:t>Th</w:t>
      </w:r>
      <w:r w:rsidRPr="002922F0">
        <w:t xml:space="preserve">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 xml:space="preserve">rovider </w:t>
      </w:r>
      <w:r w:rsidRPr="002922F0">
        <w:t xml:space="preserve">must ensure that at least 200 </w:t>
      </w:r>
      <w:r w:rsidRPr="00830555">
        <w:rPr>
          <w:i/>
        </w:rPr>
        <w:t>controlled load</w:t>
      </w:r>
      <w:r w:rsidRPr="002922F0">
        <w:t xml:space="preserve"> sample </w:t>
      </w:r>
      <w:r w:rsidRPr="00D22D8F">
        <w:rPr>
          <w:i/>
        </w:rPr>
        <w:t>meters</w:t>
      </w:r>
      <w:r w:rsidRPr="002922F0">
        <w:t xml:space="preserve"> are installed for the purposes of calculating the </w:t>
      </w:r>
      <w:r w:rsidR="000110C8">
        <w:rPr>
          <w:i/>
        </w:rPr>
        <w:t>c</w:t>
      </w:r>
      <w:r w:rsidRPr="00D22D8F">
        <w:rPr>
          <w:i/>
        </w:rPr>
        <w:t xml:space="preserve">ontrolled </w:t>
      </w:r>
      <w:r w:rsidR="000110C8">
        <w:rPr>
          <w:i/>
        </w:rPr>
        <w:t>l</w:t>
      </w:r>
      <w:r w:rsidRPr="00D22D8F">
        <w:rPr>
          <w:i/>
        </w:rPr>
        <w:t xml:space="preserve">oad </w:t>
      </w:r>
      <w:r w:rsidR="000110C8">
        <w:rPr>
          <w:i/>
        </w:rPr>
        <w:t>p</w:t>
      </w:r>
      <w:r w:rsidRPr="00D22D8F">
        <w:rPr>
          <w:i/>
        </w:rPr>
        <w:t>rofile</w:t>
      </w:r>
      <w:r w:rsidRPr="002922F0">
        <w:t>.</w:t>
      </w:r>
    </w:p>
    <w:p w14:paraId="7E9064DA" w14:textId="77777777" w:rsidR="00350D18" w:rsidRPr="002922F0" w:rsidRDefault="00350D18" w:rsidP="00465722">
      <w:pPr>
        <w:pStyle w:val="Heading5"/>
      </w:pPr>
      <w:r w:rsidRPr="002922F0">
        <w:t xml:space="preserve">The method of selecting sample </w:t>
      </w:r>
      <w:r w:rsidRPr="00B35B05">
        <w:rPr>
          <w:i/>
        </w:rPr>
        <w:t>meter</w:t>
      </w:r>
      <w:r w:rsidRPr="002922F0">
        <w:t xml:space="preserve"> sites adopted by 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 xml:space="preserve">rovider </w:t>
      </w:r>
      <w:r w:rsidRPr="002922F0">
        <w:t xml:space="preserve">must be approved by </w:t>
      </w:r>
      <w:r w:rsidR="00C26680">
        <w:rPr>
          <w:i/>
        </w:rPr>
        <w:t>AEMO</w:t>
      </w:r>
      <w:r w:rsidRPr="002922F0">
        <w:t>.</w:t>
      </w:r>
    </w:p>
    <w:p w14:paraId="7E9064DB" w14:textId="77777777" w:rsidR="00350D18" w:rsidRDefault="00350D18" w:rsidP="00465722">
      <w:pPr>
        <w:pStyle w:val="Heading5"/>
      </w:pPr>
      <w:r w:rsidRPr="002922F0">
        <w:t xml:space="preserve">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t xml:space="preserve"> must use reasonable endeavours to ensure that sample </w:t>
      </w:r>
      <w:r w:rsidRPr="00B35B05">
        <w:rPr>
          <w:i/>
        </w:rPr>
        <w:t>meter</w:t>
      </w:r>
      <w:r>
        <w:t xml:space="preserve"> sites:</w:t>
      </w:r>
    </w:p>
    <w:p w14:paraId="7E9064DC" w14:textId="77777777" w:rsidR="00350D18" w:rsidRDefault="001535DE" w:rsidP="00A44A67">
      <w:pPr>
        <w:pStyle w:val="Heading6"/>
        <w:tabs>
          <w:tab w:val="clear" w:pos="3402"/>
          <w:tab w:val="num" w:pos="3686"/>
        </w:tabs>
        <w:ind w:left="3686" w:hanging="425"/>
      </w:pPr>
      <w:r>
        <w:t>A</w:t>
      </w:r>
      <w:r w:rsidR="00350D18">
        <w:t>re occupied sites;</w:t>
      </w:r>
    </w:p>
    <w:p w14:paraId="7E9064DD" w14:textId="77777777" w:rsidR="00350D18" w:rsidRDefault="001535DE" w:rsidP="00A44A67">
      <w:pPr>
        <w:pStyle w:val="Heading6"/>
        <w:tabs>
          <w:tab w:val="clear" w:pos="3402"/>
          <w:tab w:val="num" w:pos="3686"/>
        </w:tabs>
        <w:ind w:left="3686" w:hanging="425"/>
      </w:pPr>
      <w:r>
        <w:t>H</w:t>
      </w:r>
      <w:r w:rsidR="00350D18">
        <w:t xml:space="preserve">ave historical annual </w:t>
      </w:r>
      <w:r w:rsidR="00F0545F" w:rsidRPr="00F0545F">
        <w:rPr>
          <w:i/>
        </w:rPr>
        <w:t>energy</w:t>
      </w:r>
      <w:r w:rsidR="00350D18">
        <w:t xml:space="preserve"> consumption with a lower range exceeding 1,000kWh and an upper range not exceeding two standard deviations of the mean </w:t>
      </w:r>
      <w:r w:rsidR="00350D18" w:rsidRPr="00830555">
        <w:rPr>
          <w:i/>
        </w:rPr>
        <w:t>controlled load</w:t>
      </w:r>
      <w:r w:rsidR="00350D18">
        <w:t xml:space="preserve"> annual consumption; </w:t>
      </w:r>
    </w:p>
    <w:p w14:paraId="7E9064DE" w14:textId="77777777" w:rsidR="00350D18" w:rsidRDefault="001535DE" w:rsidP="00A44A67">
      <w:pPr>
        <w:pStyle w:val="Heading6"/>
        <w:tabs>
          <w:tab w:val="clear" w:pos="3402"/>
          <w:tab w:val="num" w:pos="3686"/>
        </w:tabs>
        <w:ind w:left="3686" w:hanging="425"/>
      </w:pPr>
      <w:r>
        <w:t>S</w:t>
      </w:r>
      <w:r w:rsidR="00350D18">
        <w:t>ubject to sub-clause (4), must be randomly selected such that each site which meets the other criteria has an equal chance of being included in the sample; and</w:t>
      </w:r>
    </w:p>
    <w:p w14:paraId="7E9064DF" w14:textId="77777777" w:rsidR="00186FA3" w:rsidRPr="00186FA3" w:rsidRDefault="001535DE" w:rsidP="00A44A67">
      <w:pPr>
        <w:pStyle w:val="Heading6"/>
        <w:tabs>
          <w:tab w:val="clear" w:pos="3402"/>
          <w:tab w:val="num" w:pos="3686"/>
        </w:tabs>
        <w:ind w:left="3686" w:hanging="425"/>
      </w:pPr>
      <w:r>
        <w:t>N</w:t>
      </w:r>
      <w:r w:rsidR="00186FA3">
        <w:t>ew</w:t>
      </w:r>
      <w:r w:rsidR="00186FA3" w:rsidRPr="00186FA3">
        <w:t xml:space="preserve"> sample </w:t>
      </w:r>
      <w:r w:rsidR="007E48F9" w:rsidRPr="007E48F9">
        <w:rPr>
          <w:i/>
        </w:rPr>
        <w:t>metering</w:t>
      </w:r>
      <w:r w:rsidR="00186FA3" w:rsidRPr="00186FA3">
        <w:t xml:space="preserve"> sites are selected to maintain a sample distribution tha</w:t>
      </w:r>
      <w:r w:rsidR="00186FA3">
        <w:t>t is representative of the</w:t>
      </w:r>
      <w:r w:rsidR="00186FA3" w:rsidRPr="00186FA3">
        <w:t xml:space="preserve"> </w:t>
      </w:r>
      <w:r w:rsidR="00186FA3" w:rsidRPr="00830555">
        <w:rPr>
          <w:i/>
        </w:rPr>
        <w:t>controlled load</w:t>
      </w:r>
      <w:r w:rsidR="00186FA3" w:rsidRPr="00186FA3">
        <w:t xml:space="preserve"> in accord</w:t>
      </w:r>
      <w:r w:rsidR="00741A5C">
        <w:t>ance with clause 13.3.</w:t>
      </w:r>
      <w:r w:rsidR="007445BD">
        <w:t>7</w:t>
      </w:r>
      <w:r w:rsidR="00741A5C">
        <w:t>(b)(ii).</w:t>
      </w:r>
    </w:p>
    <w:p w14:paraId="7E9064E0" w14:textId="77777777" w:rsidR="00350D18" w:rsidRDefault="00350D18" w:rsidP="00465722">
      <w:pPr>
        <w:pStyle w:val="Heading5"/>
      </w:pPr>
      <w:r>
        <w:t xml:space="preserve">In the event that an existing sample </w:t>
      </w:r>
      <w:r w:rsidRPr="00D22D8F">
        <w:rPr>
          <w:i/>
        </w:rPr>
        <w:t>meter</w:t>
      </w:r>
      <w:r>
        <w:t xml:space="preserve"> site becomes inappropriate for a sample </w:t>
      </w:r>
      <w:r w:rsidRPr="00D22D8F">
        <w:rPr>
          <w:i/>
        </w:rPr>
        <w:t>meter</w:t>
      </w:r>
      <w:r>
        <w:t xml:space="preserve">, the sample </w:t>
      </w:r>
      <w:r w:rsidRPr="00D22D8F">
        <w:rPr>
          <w:i/>
        </w:rPr>
        <w:t>meter</w:t>
      </w:r>
      <w:r>
        <w:t xml:space="preserve"> must be removed or relocated to an appropriate site selected in accordance with clause 13.3.</w:t>
      </w:r>
      <w:r w:rsidR="007445BD">
        <w:t>7</w:t>
      </w:r>
      <w:r>
        <w:t xml:space="preserve"> (</w:t>
      </w:r>
      <w:r w:rsidR="00230F38">
        <w:t>b</w:t>
      </w:r>
      <w:r>
        <w:t>) (</w:t>
      </w:r>
      <w:r w:rsidR="00230F38">
        <w:t>iii)</w:t>
      </w:r>
      <w:r>
        <w:t>.</w:t>
      </w:r>
    </w:p>
    <w:p w14:paraId="7E9064E1" w14:textId="77777777" w:rsidR="00350D18" w:rsidRDefault="00350D18" w:rsidP="00465722">
      <w:pPr>
        <w:pStyle w:val="Heading5"/>
      </w:pPr>
      <w:r>
        <w:t xml:space="preserve">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2922F0">
        <w:t xml:space="preserve"> mu</w:t>
      </w:r>
      <w:r>
        <w:t xml:space="preserve">st ensure that a </w:t>
      </w:r>
      <w:r w:rsidRPr="00D22D8F">
        <w:rPr>
          <w:i/>
        </w:rPr>
        <w:t>meter</w:t>
      </w:r>
      <w:r>
        <w:t xml:space="preserve"> which is a sample </w:t>
      </w:r>
      <w:r w:rsidRPr="00830555">
        <w:t>interval</w:t>
      </w:r>
      <w:r w:rsidRPr="00D22D8F">
        <w:rPr>
          <w:i/>
        </w:rPr>
        <w:t xml:space="preserve"> meter</w:t>
      </w:r>
      <w:r>
        <w:t xml:space="preserve"> installed for the purposes of calculating the </w:t>
      </w:r>
      <w:r w:rsidR="000110C8">
        <w:rPr>
          <w:i/>
        </w:rPr>
        <w:t>c</w:t>
      </w:r>
      <w:r w:rsidRPr="00D22D8F">
        <w:rPr>
          <w:i/>
        </w:rPr>
        <w:t xml:space="preserve">ontrolled </w:t>
      </w:r>
      <w:r w:rsidR="000110C8">
        <w:rPr>
          <w:i/>
        </w:rPr>
        <w:t>l</w:t>
      </w:r>
      <w:r w:rsidRPr="00D22D8F">
        <w:rPr>
          <w:i/>
        </w:rPr>
        <w:t xml:space="preserve">oad </w:t>
      </w:r>
      <w:r w:rsidR="000110C8">
        <w:rPr>
          <w:i/>
        </w:rPr>
        <w:t>p</w:t>
      </w:r>
      <w:r w:rsidRPr="00D22D8F">
        <w:rPr>
          <w:i/>
        </w:rPr>
        <w:t>rofile</w:t>
      </w:r>
      <w:r>
        <w:t xml:space="preserve"> is not removed without the consent of </w:t>
      </w:r>
      <w:r w:rsidR="00C26680">
        <w:rPr>
          <w:i/>
        </w:rPr>
        <w:t>AEMO</w:t>
      </w:r>
      <w:r>
        <w:t>.</w:t>
      </w:r>
    </w:p>
    <w:p w14:paraId="7E9064E2" w14:textId="77777777" w:rsidR="008329A4" w:rsidRDefault="00350D18" w:rsidP="008329A4">
      <w:pPr>
        <w:pStyle w:val="Heading4"/>
        <w:rPr>
          <w:rFonts w:cs="Arial"/>
          <w:szCs w:val="22"/>
        </w:rPr>
      </w:pPr>
      <w:r w:rsidRPr="008329A4">
        <w:t>The weighting</w:t>
      </w:r>
      <w:r w:rsidRPr="00350D18">
        <w:t xml:space="preserve"> factor assigned to each sample </w:t>
      </w:r>
      <w:r w:rsidRPr="00350D18">
        <w:rPr>
          <w:i/>
        </w:rPr>
        <w:t>meter NMI</w:t>
      </w:r>
      <w:r w:rsidRPr="00350D18">
        <w:t xml:space="preserve"> in the calculation of the </w:t>
      </w:r>
      <w:r w:rsidR="000110C8">
        <w:rPr>
          <w:i/>
        </w:rPr>
        <w:t>c</w:t>
      </w:r>
      <w:r w:rsidRPr="00350D18">
        <w:rPr>
          <w:i/>
        </w:rPr>
        <w:t xml:space="preserve">ontrolled </w:t>
      </w:r>
      <w:r w:rsidR="000110C8">
        <w:rPr>
          <w:i/>
        </w:rPr>
        <w:t>l</w:t>
      </w:r>
      <w:r w:rsidRPr="00350D18">
        <w:rPr>
          <w:i/>
        </w:rPr>
        <w:t xml:space="preserve">oad </w:t>
      </w:r>
      <w:r w:rsidR="000110C8">
        <w:rPr>
          <w:i/>
        </w:rPr>
        <w:t>p</w:t>
      </w:r>
      <w:r w:rsidRPr="00350D18">
        <w:rPr>
          <w:i/>
        </w:rPr>
        <w:t>rofile</w:t>
      </w:r>
      <w:r w:rsidRPr="00350D18">
        <w:t xml:space="preserve"> should be</w:t>
      </w:r>
      <w:r w:rsidR="00745E9F">
        <w:t xml:space="preserve"> proportional to</w:t>
      </w:r>
      <w:r w:rsidRPr="00350D18">
        <w:t xml:space="preserve"> 1/n, where n is the number of sample </w:t>
      </w:r>
      <w:r w:rsidRPr="00350D18">
        <w:rPr>
          <w:i/>
        </w:rPr>
        <w:t>meters</w:t>
      </w:r>
      <w:r w:rsidRPr="00350D18">
        <w:t xml:space="preserve"> contributing to the calculation of the </w:t>
      </w:r>
      <w:r w:rsidR="000110C8">
        <w:rPr>
          <w:i/>
        </w:rPr>
        <w:t>c</w:t>
      </w:r>
      <w:r w:rsidRPr="00350D18">
        <w:rPr>
          <w:i/>
        </w:rPr>
        <w:t xml:space="preserve">ontrolled </w:t>
      </w:r>
      <w:r w:rsidR="000110C8">
        <w:rPr>
          <w:i/>
        </w:rPr>
        <w:t>l</w:t>
      </w:r>
      <w:r w:rsidRPr="00350D18">
        <w:rPr>
          <w:i/>
        </w:rPr>
        <w:t xml:space="preserve">oad </w:t>
      </w:r>
      <w:r w:rsidR="000110C8">
        <w:rPr>
          <w:i/>
        </w:rPr>
        <w:t>p</w:t>
      </w:r>
      <w:r w:rsidRPr="00350D18">
        <w:rPr>
          <w:i/>
        </w:rPr>
        <w:t>rofile</w:t>
      </w:r>
      <w:r w:rsidRPr="00350D18">
        <w:t xml:space="preserve"> in the respective </w:t>
      </w:r>
      <w:r w:rsidR="006910A4" w:rsidRPr="006910A4">
        <w:rPr>
          <w:i/>
        </w:rPr>
        <w:t>L</w:t>
      </w:r>
      <w:r w:rsidR="006910A4">
        <w:rPr>
          <w:i/>
        </w:rPr>
        <w:t xml:space="preserve">ocal </w:t>
      </w:r>
      <w:r w:rsidR="006910A4" w:rsidRPr="00F75BEE">
        <w:rPr>
          <w:rFonts w:cs="Arial"/>
          <w:i/>
          <w:szCs w:val="22"/>
        </w:rPr>
        <w:t>Network Service Provider</w:t>
      </w:r>
      <w:r w:rsidRPr="00F75BEE">
        <w:rPr>
          <w:rFonts w:cs="Arial"/>
          <w:i/>
          <w:szCs w:val="22"/>
        </w:rPr>
        <w:t xml:space="preserve"> area</w:t>
      </w:r>
      <w:r w:rsidRPr="00F75BEE">
        <w:rPr>
          <w:rFonts w:cs="Arial"/>
          <w:szCs w:val="22"/>
        </w:rPr>
        <w:t>.</w:t>
      </w:r>
      <w:r w:rsidR="005670E8" w:rsidRPr="005670E8" w:rsidDel="005670E8">
        <w:rPr>
          <w:rFonts w:cs="Arial"/>
          <w:i/>
          <w:szCs w:val="22"/>
        </w:rPr>
        <w:t xml:space="preserve"> </w:t>
      </w:r>
    </w:p>
    <w:p w14:paraId="7E9064E3" w14:textId="77777777" w:rsidR="004D28CD" w:rsidRDefault="008329A4" w:rsidP="004D28CD">
      <w:pPr>
        <w:pStyle w:val="Heading4"/>
        <w:numPr>
          <w:ilvl w:val="0"/>
          <w:numId w:val="0"/>
        </w:numPr>
        <w:ind w:left="2422" w:firstLine="458"/>
        <w:rPr>
          <w:rFonts w:cs="Arial"/>
          <w:szCs w:val="22"/>
        </w:rPr>
      </w:pPr>
      <w:r>
        <w:rPr>
          <w:rFonts w:cs="Arial"/>
          <w:szCs w:val="22"/>
        </w:rPr>
        <w:t xml:space="preserve">Weighting Factor </w:t>
      </w:r>
      <w:r w:rsidR="00382408" w:rsidRPr="003B7959">
        <w:rPr>
          <w:position w:val="-24"/>
        </w:rPr>
        <w:object w:dxaOrig="1260" w:dyaOrig="620" w14:anchorId="7E906BC5">
          <v:shape id="_x0000_i1047" type="#_x0000_t75" style="width:68.25pt;height:32.25pt" o:ole="">
            <v:imagedata r:id="rId59" o:title=""/>
          </v:shape>
          <o:OLEObject Type="Embed" ProgID="Equation.3" ShapeID="_x0000_i1047" DrawAspect="Content" ObjectID="_1509359932" r:id="rId60"/>
        </w:object>
      </w:r>
    </w:p>
    <w:p w14:paraId="7E9064E4" w14:textId="77777777" w:rsidR="009A402A" w:rsidRPr="008329A4" w:rsidRDefault="00F964DE" w:rsidP="00F75BEE">
      <w:pPr>
        <w:pStyle w:val="Heading4"/>
        <w:numPr>
          <w:ilvl w:val="0"/>
          <w:numId w:val="0"/>
        </w:numPr>
        <w:ind w:left="2422" w:firstLine="458"/>
        <w:rPr>
          <w:rFonts w:cs="Arial"/>
          <w:b/>
          <w:szCs w:val="22"/>
        </w:rPr>
      </w:pPr>
      <w:r>
        <w:rPr>
          <w:rFonts w:cs="Arial"/>
          <w:b/>
          <w:szCs w:val="22"/>
        </w:rPr>
        <w:t>w</w:t>
      </w:r>
      <w:r w:rsidR="009A402A" w:rsidRPr="008329A4">
        <w:rPr>
          <w:rFonts w:cs="Arial"/>
          <w:b/>
          <w:szCs w:val="22"/>
        </w:rPr>
        <w:t>here :</w:t>
      </w:r>
    </w:p>
    <w:p w14:paraId="7E9064E5" w14:textId="77777777" w:rsidR="009A402A" w:rsidRDefault="008329A4" w:rsidP="008138D3">
      <w:pPr>
        <w:pStyle w:val="Heading4"/>
        <w:numPr>
          <w:ilvl w:val="0"/>
          <w:numId w:val="0"/>
        </w:numPr>
        <w:spacing w:before="60" w:after="60"/>
        <w:ind w:left="2421" w:firstLine="459"/>
        <w:rPr>
          <w:rFonts w:cs="Arial"/>
          <w:szCs w:val="22"/>
        </w:rPr>
      </w:pPr>
      <w:r>
        <w:rPr>
          <w:rFonts w:cs="Arial"/>
          <w:szCs w:val="22"/>
        </w:rPr>
        <w:t>s</w:t>
      </w:r>
      <w:r w:rsidRPr="008329A4">
        <w:rPr>
          <w:rFonts w:cs="Arial"/>
          <w:szCs w:val="22"/>
        </w:rPr>
        <w:t>f</w:t>
      </w:r>
      <w:r>
        <w:rPr>
          <w:rFonts w:cs="Arial"/>
          <w:i/>
          <w:szCs w:val="22"/>
        </w:rPr>
        <w:t xml:space="preserve"> </w:t>
      </w:r>
      <w:r w:rsidR="009A402A" w:rsidRPr="009A402A">
        <w:rPr>
          <w:rFonts w:cs="Arial"/>
          <w:szCs w:val="22"/>
        </w:rPr>
        <w:t xml:space="preserve">= </w:t>
      </w:r>
      <w:r w:rsidR="009A402A">
        <w:rPr>
          <w:rFonts w:cs="Arial"/>
          <w:szCs w:val="22"/>
        </w:rPr>
        <w:t xml:space="preserve">scaling factor </w:t>
      </w:r>
      <w:r w:rsidR="00BE3248">
        <w:rPr>
          <w:rFonts w:cs="Arial"/>
          <w:szCs w:val="22"/>
        </w:rPr>
        <w:t>(</w:t>
      </w:r>
      <w:r w:rsidR="009A402A">
        <w:rPr>
          <w:rFonts w:cs="Arial"/>
          <w:szCs w:val="22"/>
        </w:rPr>
        <w:t xml:space="preserve">for </w:t>
      </w:r>
      <w:smartTag w:uri="urn:schemas-microsoft-com:office:smarttags" w:element="place">
        <w:smartTag w:uri="urn:schemas-microsoft-com:office:smarttags" w:element="State">
          <w:r w:rsidR="009A402A">
            <w:rPr>
              <w:rFonts w:cs="Arial"/>
              <w:szCs w:val="22"/>
            </w:rPr>
            <w:t>South Australia</w:t>
          </w:r>
        </w:smartTag>
      </w:smartTag>
      <w:r w:rsidR="009A402A">
        <w:rPr>
          <w:rFonts w:cs="Arial"/>
          <w:szCs w:val="22"/>
        </w:rPr>
        <w:t xml:space="preserve"> = 200)</w:t>
      </w:r>
    </w:p>
    <w:p w14:paraId="7E9064E6" w14:textId="77777777" w:rsidR="00BE3248" w:rsidRPr="00BE3248" w:rsidRDefault="00BE3248" w:rsidP="008138D3">
      <w:pPr>
        <w:pStyle w:val="Heading4"/>
        <w:numPr>
          <w:ilvl w:val="0"/>
          <w:numId w:val="0"/>
        </w:numPr>
        <w:spacing w:before="60" w:after="60"/>
        <w:ind w:left="2421" w:firstLine="459"/>
        <w:rPr>
          <w:rFonts w:cs="Arial"/>
          <w:szCs w:val="22"/>
        </w:rPr>
      </w:pPr>
      <w:r w:rsidRPr="008329A4">
        <w:rPr>
          <w:rFonts w:cs="Arial"/>
          <w:szCs w:val="22"/>
        </w:rPr>
        <w:t xml:space="preserve">dlf </w:t>
      </w:r>
      <w:r>
        <w:rPr>
          <w:rFonts w:cs="Arial"/>
          <w:i/>
          <w:szCs w:val="22"/>
        </w:rPr>
        <w:t xml:space="preserve">= </w:t>
      </w:r>
      <w:r w:rsidRPr="00830555">
        <w:rPr>
          <w:rFonts w:cs="Arial"/>
          <w:i/>
          <w:szCs w:val="22"/>
        </w:rPr>
        <w:t>distribution loss factor</w:t>
      </w:r>
      <w:r>
        <w:rPr>
          <w:rFonts w:cs="Arial"/>
          <w:szCs w:val="22"/>
        </w:rPr>
        <w:t xml:space="preserve"> applicable to the sample </w:t>
      </w:r>
      <w:r w:rsidR="009013A8" w:rsidRPr="009013A8">
        <w:rPr>
          <w:rFonts w:cs="Arial"/>
          <w:i/>
          <w:szCs w:val="22"/>
        </w:rPr>
        <w:t>meter</w:t>
      </w:r>
      <w:r>
        <w:rPr>
          <w:rFonts w:cs="Arial"/>
          <w:szCs w:val="22"/>
        </w:rPr>
        <w:t xml:space="preserve"> site</w:t>
      </w:r>
    </w:p>
    <w:p w14:paraId="7E9064E7" w14:textId="77777777" w:rsidR="009A402A" w:rsidRPr="009A402A" w:rsidRDefault="009A402A" w:rsidP="008138D3">
      <w:pPr>
        <w:pStyle w:val="Heading4"/>
        <w:numPr>
          <w:ilvl w:val="0"/>
          <w:numId w:val="0"/>
        </w:numPr>
        <w:spacing w:before="60" w:after="60"/>
        <w:ind w:left="3261" w:hanging="381"/>
        <w:rPr>
          <w:rFonts w:cs="Arial"/>
          <w:szCs w:val="22"/>
        </w:rPr>
      </w:pPr>
      <w:r w:rsidRPr="00366621">
        <w:rPr>
          <w:rFonts w:cs="Arial"/>
          <w:i/>
          <w:szCs w:val="22"/>
        </w:rPr>
        <w:t xml:space="preserve">n </w:t>
      </w:r>
      <w:r>
        <w:rPr>
          <w:rFonts w:cs="Arial"/>
          <w:szCs w:val="22"/>
        </w:rPr>
        <w:t xml:space="preserve">= number of sample </w:t>
      </w:r>
      <w:r w:rsidRPr="009013A8">
        <w:rPr>
          <w:rFonts w:cs="Arial"/>
          <w:i/>
          <w:szCs w:val="22"/>
        </w:rPr>
        <w:t>meters</w:t>
      </w:r>
      <w:r w:rsidR="008138D3">
        <w:rPr>
          <w:rFonts w:cs="Arial"/>
          <w:szCs w:val="22"/>
        </w:rPr>
        <w:t xml:space="preserve"> used in the calculation of the </w:t>
      </w:r>
      <w:r w:rsidR="000110C8">
        <w:rPr>
          <w:rFonts w:cs="Arial"/>
          <w:i/>
          <w:szCs w:val="22"/>
        </w:rPr>
        <w:t>c</w:t>
      </w:r>
      <w:r w:rsidR="008138D3" w:rsidRPr="008138D3">
        <w:rPr>
          <w:rFonts w:cs="Arial"/>
          <w:i/>
          <w:szCs w:val="22"/>
        </w:rPr>
        <w:t xml:space="preserve">ontrolled </w:t>
      </w:r>
      <w:r w:rsidR="000110C8">
        <w:rPr>
          <w:rFonts w:cs="Arial"/>
          <w:i/>
          <w:szCs w:val="22"/>
        </w:rPr>
        <w:t>l</w:t>
      </w:r>
      <w:r w:rsidR="008138D3" w:rsidRPr="008138D3">
        <w:rPr>
          <w:rFonts w:cs="Arial"/>
          <w:i/>
          <w:szCs w:val="22"/>
        </w:rPr>
        <w:t xml:space="preserve">oad </w:t>
      </w:r>
      <w:r w:rsidR="000110C8">
        <w:rPr>
          <w:rFonts w:cs="Arial"/>
          <w:i/>
          <w:szCs w:val="22"/>
        </w:rPr>
        <w:t>p</w:t>
      </w:r>
      <w:r w:rsidR="008138D3" w:rsidRPr="008138D3">
        <w:rPr>
          <w:rFonts w:cs="Arial"/>
          <w:i/>
          <w:szCs w:val="22"/>
        </w:rPr>
        <w:t>rofile</w:t>
      </w:r>
    </w:p>
    <w:p w14:paraId="7E9064E8" w14:textId="77777777" w:rsidR="00A812F9" w:rsidRDefault="00A812F9" w:rsidP="007B7903">
      <w:pPr>
        <w:pStyle w:val="Heading4"/>
      </w:pPr>
      <w:r w:rsidRPr="00F75BEE">
        <w:rPr>
          <w:rFonts w:cs="Arial"/>
          <w:szCs w:val="22"/>
        </w:rPr>
        <w:t xml:space="preserve">This </w:t>
      </w:r>
      <w:r w:rsidR="00230F38" w:rsidRPr="00F75BEE">
        <w:rPr>
          <w:rFonts w:cs="Arial"/>
          <w:szCs w:val="22"/>
        </w:rPr>
        <w:t>sub-c</w:t>
      </w:r>
      <w:r w:rsidRPr="00F75BEE">
        <w:rPr>
          <w:rFonts w:cs="Arial"/>
          <w:szCs w:val="22"/>
        </w:rPr>
        <w:t xml:space="preserve">lause </w:t>
      </w:r>
      <w:r w:rsidR="00230F38" w:rsidRPr="00F75BEE">
        <w:rPr>
          <w:rFonts w:cs="Arial"/>
          <w:szCs w:val="22"/>
        </w:rPr>
        <w:t xml:space="preserve">(d) </w:t>
      </w:r>
      <w:r w:rsidR="007B7903" w:rsidRPr="00F75BEE">
        <w:rPr>
          <w:rFonts w:cs="Arial"/>
          <w:szCs w:val="22"/>
        </w:rPr>
        <w:t>relating</w:t>
      </w:r>
      <w:r w:rsidR="007B7903">
        <w:t xml:space="preserve"> to </w:t>
      </w:r>
      <w:r w:rsidR="008D24F0">
        <w:t xml:space="preserve">Weekly </w:t>
      </w:r>
      <w:r w:rsidR="007B7903">
        <w:t xml:space="preserve">Load Scaling Factor </w:t>
      </w:r>
      <w:r>
        <w:t xml:space="preserve">only applies to </w:t>
      </w:r>
      <w:r w:rsidR="007B7903">
        <w:t xml:space="preserve">the </w:t>
      </w:r>
      <w:r>
        <w:t xml:space="preserve">jurisdiction </w:t>
      </w:r>
      <w:r w:rsidR="007B7903">
        <w:t xml:space="preserve">of </w:t>
      </w:r>
      <w:smartTag w:uri="urn:schemas-microsoft-com:office:smarttags" w:element="place">
        <w:smartTag w:uri="urn:schemas-microsoft-com:office:smarttags" w:element="State">
          <w:r w:rsidR="007B7903" w:rsidRPr="00326F50">
            <w:rPr>
              <w:b/>
            </w:rPr>
            <w:t>South Australia</w:t>
          </w:r>
        </w:smartTag>
      </w:smartTag>
      <w:r w:rsidR="007B7903">
        <w:t>.</w:t>
      </w:r>
    </w:p>
    <w:p w14:paraId="7E9064E9" w14:textId="77777777" w:rsidR="00A812F9" w:rsidRDefault="00C26680" w:rsidP="00A214C5">
      <w:pPr>
        <w:pStyle w:val="Heading5"/>
        <w:numPr>
          <w:ilvl w:val="0"/>
          <w:numId w:val="34"/>
        </w:numPr>
      </w:pPr>
      <w:r>
        <w:rPr>
          <w:i/>
        </w:rPr>
        <w:t>AEMO</w:t>
      </w:r>
      <w:r w:rsidR="00A812F9">
        <w:t xml:space="preserve"> must approve the calculation of the</w:t>
      </w:r>
      <w:r w:rsidR="00A812F9" w:rsidRPr="00D22D8F">
        <w:rPr>
          <w:i/>
        </w:rPr>
        <w:t xml:space="preserve"> load</w:t>
      </w:r>
      <w:r w:rsidR="00A812F9">
        <w:t xml:space="preserve"> scaling factor for the </w:t>
      </w:r>
      <w:r w:rsidR="00EB6F6B">
        <w:rPr>
          <w:i/>
        </w:rPr>
        <w:t>c</w:t>
      </w:r>
      <w:r w:rsidR="00A812F9" w:rsidRPr="00D22D8F">
        <w:rPr>
          <w:i/>
        </w:rPr>
        <w:t xml:space="preserve">ontrolled </w:t>
      </w:r>
      <w:r w:rsidR="00EB6F6B">
        <w:rPr>
          <w:i/>
        </w:rPr>
        <w:t>l</w:t>
      </w:r>
      <w:r w:rsidR="00A812F9" w:rsidRPr="00D22D8F">
        <w:rPr>
          <w:i/>
        </w:rPr>
        <w:t xml:space="preserve">oad </w:t>
      </w:r>
      <w:r w:rsidR="00EB6F6B">
        <w:rPr>
          <w:i/>
        </w:rPr>
        <w:t>p</w:t>
      </w:r>
      <w:r w:rsidR="00A812F9" w:rsidRPr="00D22D8F">
        <w:rPr>
          <w:i/>
        </w:rPr>
        <w:t>rofile</w:t>
      </w:r>
      <w:r w:rsidR="00A812F9">
        <w:t xml:space="preserve"> at a frequency which is at least once every six  months.</w:t>
      </w:r>
    </w:p>
    <w:p w14:paraId="7E9064EA" w14:textId="77777777" w:rsidR="00A812F9" w:rsidRDefault="00A812F9" w:rsidP="00465722">
      <w:pPr>
        <w:pStyle w:val="Heading5"/>
      </w:pPr>
      <w:r>
        <w:t xml:space="preserve">For each week, the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t xml:space="preserve"> must calculate the </w:t>
      </w:r>
      <w:r w:rsidRPr="00830555">
        <w:rPr>
          <w:i/>
        </w:rPr>
        <w:t xml:space="preserve">load </w:t>
      </w:r>
      <w:r>
        <w:t xml:space="preserve">scaling factor as follows: </w:t>
      </w:r>
    </w:p>
    <w:p w14:paraId="7E9064EB" w14:textId="77777777" w:rsidR="00832A3C" w:rsidRPr="002922F0" w:rsidRDefault="00571EEE" w:rsidP="00C839F5">
      <w:pPr>
        <w:pStyle w:val="Heading5"/>
        <w:numPr>
          <w:ilvl w:val="0"/>
          <w:numId w:val="0"/>
        </w:numPr>
        <w:ind w:left="1418"/>
        <w:rPr>
          <w:b/>
        </w:rPr>
      </w:pPr>
      <w:r w:rsidRPr="00C839F5">
        <w:rPr>
          <w:position w:val="-28"/>
        </w:rPr>
        <w:object w:dxaOrig="8120" w:dyaOrig="660" w14:anchorId="7E906BC6">
          <v:shape id="_x0000_i1048" type="#_x0000_t75" style="width:405.75pt;height:30.75pt" o:ole="">
            <v:imagedata r:id="rId61" o:title=""/>
          </v:shape>
          <o:OLEObject Type="Embed" ProgID="Equation.3" ShapeID="_x0000_i1048" DrawAspect="Content" ObjectID="_1509359933" r:id="rId62"/>
        </w:object>
      </w:r>
      <w:r w:rsidR="00F964DE">
        <w:rPr>
          <w:b/>
        </w:rPr>
        <w:t>w</w:t>
      </w:r>
      <w:r w:rsidR="00A812F9" w:rsidRPr="002922F0">
        <w:rPr>
          <w:b/>
        </w:rPr>
        <w:t xml:space="preserve">here: </w:t>
      </w:r>
    </w:p>
    <w:p w14:paraId="7E9064EC" w14:textId="77777777" w:rsidR="00A812F9" w:rsidRDefault="00A812F9" w:rsidP="00A44A67">
      <w:pPr>
        <w:pStyle w:val="Heading5"/>
        <w:numPr>
          <w:ilvl w:val="0"/>
          <w:numId w:val="0"/>
        </w:numPr>
        <w:ind w:left="3119"/>
      </w:pPr>
      <w:r>
        <w:t>Weekly</w:t>
      </w:r>
      <w:r w:rsidR="00571EEE">
        <w:t xml:space="preserve"> </w:t>
      </w:r>
      <w:r>
        <w:t>Load</w:t>
      </w:r>
      <w:r w:rsidR="00571EEE">
        <w:t xml:space="preserve"> </w:t>
      </w:r>
      <w:r>
        <w:t>Scaling</w:t>
      </w:r>
      <w:r w:rsidR="00571EEE">
        <w:t xml:space="preserve"> </w:t>
      </w:r>
      <w:r>
        <w:t xml:space="preserve">Factor (MWh) = a value calculated to be the total </w:t>
      </w:r>
      <w:r w:rsidR="00F0545F" w:rsidRPr="00F0545F">
        <w:rPr>
          <w:i/>
        </w:rPr>
        <w:t>energy</w:t>
      </w:r>
      <w:r>
        <w:t xml:space="preserve"> consumed for a one week period by </w:t>
      </w:r>
      <w:r w:rsidRPr="00D22D8F">
        <w:rPr>
          <w:i/>
        </w:rPr>
        <w:t xml:space="preserve">accumulation metered controlled load </w:t>
      </w:r>
      <w:r w:rsidRPr="00830555">
        <w:rPr>
          <w:i/>
        </w:rPr>
        <w:t xml:space="preserve">end-use customers </w:t>
      </w:r>
      <w:r>
        <w:t xml:space="preserve">that are </w:t>
      </w:r>
      <w:r w:rsidRPr="00D22D8F">
        <w:rPr>
          <w:i/>
        </w:rPr>
        <w:t>first</w:t>
      </w:r>
      <w:r w:rsidR="00696BDF">
        <w:rPr>
          <w:i/>
        </w:rPr>
        <w:t>-</w:t>
      </w:r>
      <w:r w:rsidRPr="00D22D8F">
        <w:rPr>
          <w:i/>
        </w:rPr>
        <w:t>tier loads</w:t>
      </w:r>
      <w:r>
        <w:t>.</w:t>
      </w:r>
    </w:p>
    <w:p w14:paraId="7E9064ED" w14:textId="77777777" w:rsidR="00A812F9" w:rsidRDefault="00583DBD" w:rsidP="00A44A67">
      <w:pPr>
        <w:pStyle w:val="Heading5"/>
        <w:numPr>
          <w:ilvl w:val="0"/>
          <w:numId w:val="0"/>
        </w:numPr>
        <w:ind w:left="3119"/>
      </w:pPr>
      <w:r>
        <w:t>X</w:t>
      </w:r>
      <w:r w:rsidR="00A812F9">
        <w:t xml:space="preserve"> = the </w:t>
      </w:r>
      <w:r w:rsidR="00A812F9" w:rsidRPr="00431BA3">
        <w:t>estimated</w:t>
      </w:r>
      <w:r w:rsidR="00A812F9">
        <w:t xml:space="preserve"> proportion of </w:t>
      </w:r>
      <w:r w:rsidR="00A812F9" w:rsidRPr="00D22D8F">
        <w:rPr>
          <w:i/>
        </w:rPr>
        <w:t>accumulation metered controlled load</w:t>
      </w:r>
      <w:r w:rsidR="00A812F9">
        <w:t xml:space="preserve"> </w:t>
      </w:r>
      <w:r w:rsidR="00A812F9" w:rsidRPr="00830555">
        <w:rPr>
          <w:i/>
        </w:rPr>
        <w:t>end-use customers</w:t>
      </w:r>
      <w:r w:rsidR="00A812F9">
        <w:t xml:space="preserve"> that are </w:t>
      </w:r>
      <w:r w:rsidR="00A812F9" w:rsidRPr="00D22D8F">
        <w:rPr>
          <w:i/>
        </w:rPr>
        <w:t>first tier loads</w:t>
      </w:r>
      <w:r w:rsidR="00A812F9">
        <w:t xml:space="preserve"> determined for the six month period beginning 1 July and 1 January respectively. </w:t>
      </w:r>
    </w:p>
    <w:p w14:paraId="7E9064EE" w14:textId="77777777" w:rsidR="00A812F9" w:rsidRDefault="00A812F9" w:rsidP="00A44A67">
      <w:pPr>
        <w:pStyle w:val="Heading5"/>
        <w:numPr>
          <w:ilvl w:val="0"/>
          <w:numId w:val="0"/>
        </w:numPr>
        <w:ind w:left="3119"/>
      </w:pPr>
      <w:r>
        <w:t>Annual</w:t>
      </w:r>
      <w:r w:rsidR="00571EEE">
        <w:t xml:space="preserve"> </w:t>
      </w:r>
      <w:r>
        <w:t>CL</w:t>
      </w:r>
      <w:r w:rsidR="00571EEE">
        <w:t xml:space="preserve"> </w:t>
      </w:r>
      <w:r>
        <w:t xml:space="preserve">Energy (MWh) = the annual </w:t>
      </w:r>
      <w:r w:rsidRPr="00D22D8F">
        <w:rPr>
          <w:i/>
        </w:rPr>
        <w:t>controlled load energ</w:t>
      </w:r>
      <w:r>
        <w:t xml:space="preserve">y of all </w:t>
      </w:r>
      <w:r w:rsidRPr="00830555">
        <w:rPr>
          <w:i/>
        </w:rPr>
        <w:t>end-use customers</w:t>
      </w:r>
      <w:r>
        <w:t xml:space="preserve"> for the whole calendar year preceding the regulatory year t. </w:t>
      </w:r>
    </w:p>
    <w:p w14:paraId="7E9064EF" w14:textId="77777777" w:rsidR="00A812F9" w:rsidRDefault="00A812F9" w:rsidP="00A44A67">
      <w:pPr>
        <w:pStyle w:val="Heading5"/>
        <w:numPr>
          <w:ilvl w:val="0"/>
          <w:numId w:val="0"/>
        </w:numPr>
        <w:ind w:left="3119"/>
      </w:pPr>
      <w:r>
        <w:t>Annual</w:t>
      </w:r>
      <w:r w:rsidR="00571EEE">
        <w:t xml:space="preserve"> </w:t>
      </w:r>
      <w:r>
        <w:t>Sample</w:t>
      </w:r>
      <w:r w:rsidR="00571EEE">
        <w:t xml:space="preserve"> </w:t>
      </w:r>
      <w:r>
        <w:t>Meter</w:t>
      </w:r>
      <w:r w:rsidR="00571EEE">
        <w:t xml:space="preserve"> </w:t>
      </w:r>
      <w:r>
        <w:t>CL</w:t>
      </w:r>
      <w:r w:rsidR="00571EEE">
        <w:t xml:space="preserve"> </w:t>
      </w:r>
      <w:r>
        <w:t xml:space="preserve">Energy (MWh) = total annual sample </w:t>
      </w:r>
      <w:r w:rsidRPr="00D22D8F">
        <w:rPr>
          <w:i/>
        </w:rPr>
        <w:t>meter controlled load energy</w:t>
      </w:r>
      <w:r>
        <w:t xml:space="preserve"> for the whole calendar preceding regulatory year t. </w:t>
      </w:r>
    </w:p>
    <w:p w14:paraId="7E9064F0" w14:textId="77777777" w:rsidR="00A812F9" w:rsidRDefault="00A812F9" w:rsidP="00A44A67">
      <w:pPr>
        <w:pStyle w:val="Heading5"/>
        <w:numPr>
          <w:ilvl w:val="0"/>
          <w:numId w:val="0"/>
        </w:numPr>
        <w:ind w:left="3119"/>
      </w:pPr>
      <w:r>
        <w:t>Weekly</w:t>
      </w:r>
      <w:r w:rsidR="00571EEE">
        <w:t xml:space="preserve"> </w:t>
      </w:r>
      <w:r>
        <w:t>Sample</w:t>
      </w:r>
      <w:r w:rsidR="00571EEE">
        <w:t xml:space="preserve"> </w:t>
      </w:r>
      <w:r>
        <w:t xml:space="preserve">Energy (MWh) = the value representing the actual </w:t>
      </w:r>
      <w:r w:rsidRPr="00D22D8F">
        <w:rPr>
          <w:i/>
        </w:rPr>
        <w:t>energy</w:t>
      </w:r>
      <w:r>
        <w:t xml:space="preserve"> consumption recorded by the sample </w:t>
      </w:r>
      <w:r w:rsidRPr="00230F38">
        <w:rPr>
          <w:i/>
        </w:rPr>
        <w:t>meters</w:t>
      </w:r>
      <w:r>
        <w:t xml:space="preserve"> in a one week period.</w:t>
      </w:r>
    </w:p>
    <w:p w14:paraId="7E9064F1" w14:textId="77777777" w:rsidR="00A812F9" w:rsidRDefault="00A812F9" w:rsidP="00A214C5">
      <w:pPr>
        <w:pStyle w:val="Heading5"/>
        <w:numPr>
          <w:ilvl w:val="0"/>
          <w:numId w:val="58"/>
        </w:numPr>
      </w:pPr>
      <w:r>
        <w:t xml:space="preserve">The </w:t>
      </w:r>
      <w:r w:rsidR="006910A4" w:rsidRPr="00E21879">
        <w:rPr>
          <w:i/>
        </w:rPr>
        <w:t xml:space="preserve">Local Network Service </w:t>
      </w:r>
      <w:r w:rsidR="00B35B05" w:rsidRPr="00E21879">
        <w:rPr>
          <w:i/>
        </w:rPr>
        <w:t xml:space="preserve">Provider </w:t>
      </w:r>
      <w:r w:rsidR="00B35B05">
        <w:t>must</w:t>
      </w:r>
      <w:r>
        <w:t xml:space="preserve"> send the </w:t>
      </w:r>
      <w:r w:rsidRPr="00E21879">
        <w:rPr>
          <w:i/>
        </w:rPr>
        <w:t>load</w:t>
      </w:r>
      <w:r>
        <w:t xml:space="preserve"> scaling factor to </w:t>
      </w:r>
      <w:r w:rsidR="00C26680" w:rsidRPr="00E21879">
        <w:rPr>
          <w:i/>
        </w:rPr>
        <w:t>AEMO</w:t>
      </w:r>
      <w:r>
        <w:t xml:space="preserve"> as an active </w:t>
      </w:r>
      <w:r w:rsidRPr="00E21879">
        <w:rPr>
          <w:i/>
        </w:rPr>
        <w:t>first</w:t>
      </w:r>
      <w:r w:rsidR="00696BDF" w:rsidRPr="00E21879">
        <w:rPr>
          <w:i/>
        </w:rPr>
        <w:t>-</w:t>
      </w:r>
      <w:r w:rsidRPr="00E21879">
        <w:rPr>
          <w:i/>
        </w:rPr>
        <w:t xml:space="preserve">tier load accumulation metered NMI </w:t>
      </w:r>
      <w:r w:rsidR="002E4A03" w:rsidRPr="00E21879">
        <w:rPr>
          <w:i/>
        </w:rPr>
        <w:t>data stream</w:t>
      </w:r>
      <w:r>
        <w:t xml:space="preserve">, with the </w:t>
      </w:r>
      <w:r w:rsidRPr="00E21879">
        <w:rPr>
          <w:i/>
        </w:rPr>
        <w:t>actual read</w:t>
      </w:r>
      <w:r w:rsidR="0015398A" w:rsidRPr="00E21879">
        <w:rPr>
          <w:i/>
        </w:rPr>
        <w:t>ing</w:t>
      </w:r>
      <w:r w:rsidRPr="00E21879">
        <w:rPr>
          <w:i/>
        </w:rPr>
        <w:t xml:space="preserve"> date</w:t>
      </w:r>
      <w:r>
        <w:t xml:space="preserve"> as the last day in the settlement week, at a frequency which is at least once per week.</w:t>
      </w:r>
    </w:p>
    <w:p w14:paraId="7E9064F2" w14:textId="77777777" w:rsidR="00CC29B8" w:rsidRPr="009E045F" w:rsidRDefault="00CC29B8" w:rsidP="00CC29B8">
      <w:pPr>
        <w:pStyle w:val="Heading2"/>
        <w:rPr>
          <w:szCs w:val="22"/>
        </w:rPr>
      </w:pPr>
      <w:bookmarkStart w:id="807" w:name="_Toc176747923"/>
      <w:bookmarkStart w:id="808" w:name="_Toc176747933"/>
      <w:bookmarkStart w:id="809" w:name="_Toc165985122"/>
      <w:bookmarkStart w:id="810" w:name="_Toc166236358"/>
      <w:bookmarkStart w:id="811" w:name="_Toc166236433"/>
      <w:bookmarkStart w:id="812" w:name="_Toc166246159"/>
      <w:bookmarkStart w:id="813" w:name="_Toc166255407"/>
      <w:bookmarkStart w:id="814" w:name="_Toc166255481"/>
      <w:bookmarkStart w:id="815" w:name="_Toc167878527"/>
      <w:bookmarkStart w:id="816" w:name="_Toc168063889"/>
      <w:bookmarkStart w:id="817" w:name="_Toc168156155"/>
      <w:bookmarkStart w:id="818" w:name="_Toc171574276"/>
      <w:bookmarkStart w:id="819" w:name="_Toc171866684"/>
      <w:bookmarkStart w:id="820" w:name="_Toc171871943"/>
      <w:bookmarkStart w:id="821" w:name="_Toc174526584"/>
      <w:bookmarkStart w:id="822" w:name="_Toc174526870"/>
      <w:bookmarkStart w:id="823" w:name="_Toc174527084"/>
      <w:bookmarkStart w:id="824" w:name="_Toc176607565"/>
      <w:bookmarkStart w:id="825" w:name="_Toc176615250"/>
      <w:bookmarkStart w:id="826" w:name="_Toc176615429"/>
      <w:bookmarkStart w:id="827" w:name="_Toc176747934"/>
      <w:bookmarkStart w:id="828" w:name="_Ref165988934"/>
      <w:bookmarkStart w:id="829" w:name="_Toc428178711"/>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9E045F">
        <w:rPr>
          <w:szCs w:val="22"/>
        </w:rPr>
        <w:t xml:space="preserve">Net </w:t>
      </w:r>
      <w:r w:rsidR="003867D2">
        <w:rPr>
          <w:szCs w:val="22"/>
        </w:rPr>
        <w:t>s</w:t>
      </w:r>
      <w:r w:rsidRPr="009E045F">
        <w:rPr>
          <w:szCs w:val="22"/>
        </w:rPr>
        <w:t xml:space="preserve">ystem </w:t>
      </w:r>
      <w:r w:rsidR="003867D2">
        <w:rPr>
          <w:szCs w:val="22"/>
        </w:rPr>
        <w:t>l</w:t>
      </w:r>
      <w:r w:rsidRPr="009E045F">
        <w:rPr>
          <w:szCs w:val="22"/>
        </w:rPr>
        <w:t xml:space="preserve">oad </w:t>
      </w:r>
      <w:r w:rsidR="003867D2">
        <w:rPr>
          <w:szCs w:val="22"/>
        </w:rPr>
        <w:t>p</w:t>
      </w:r>
      <w:r w:rsidRPr="009E045F">
        <w:rPr>
          <w:szCs w:val="22"/>
        </w:rPr>
        <w:t>rofile</w:t>
      </w:r>
      <w:bookmarkEnd w:id="828"/>
      <w:bookmarkEnd w:id="829"/>
    </w:p>
    <w:p w14:paraId="7E9064F3" w14:textId="77777777" w:rsidR="00CC29B8" w:rsidRPr="009E045F" w:rsidRDefault="00471875" w:rsidP="0013729C">
      <w:pPr>
        <w:pStyle w:val="Heading3"/>
      </w:pPr>
      <w:r w:rsidRPr="009E045F">
        <w:t>C</w:t>
      </w:r>
      <w:r w:rsidR="00CC29B8" w:rsidRPr="009E045F">
        <w:t xml:space="preserve">lause </w:t>
      </w:r>
      <w:r w:rsidR="00CA4F6B" w:rsidRPr="009E045F">
        <w:fldChar w:fldCharType="begin"/>
      </w:r>
      <w:r w:rsidRPr="009E045F">
        <w:instrText xml:space="preserve"> REF _Ref165988934 \r \h </w:instrText>
      </w:r>
      <w:r w:rsidR="00CA4F6B" w:rsidRPr="009E045F">
        <w:fldChar w:fldCharType="separate"/>
      </w:r>
      <w:r w:rsidR="00BE7621">
        <w:t>13.4</w:t>
      </w:r>
      <w:r w:rsidR="00CA4F6B" w:rsidRPr="009E045F">
        <w:fldChar w:fldCharType="end"/>
      </w:r>
      <w:r w:rsidRPr="009E045F">
        <w:t xml:space="preserve"> </w:t>
      </w:r>
      <w:r w:rsidR="00CC29B8" w:rsidRPr="009E045F">
        <w:t xml:space="preserve">applies to the jurisdictions of </w:t>
      </w:r>
      <w:smartTag w:uri="urn:schemas-microsoft-com:office:smarttags" w:element="City">
        <w:r w:rsidR="00CC29B8" w:rsidRPr="009E045F">
          <w:t>Victoria</w:t>
        </w:r>
      </w:smartTag>
      <w:r w:rsidR="00CC29B8" w:rsidRPr="009E045F">
        <w:t xml:space="preserve">, </w:t>
      </w:r>
      <w:smartTag w:uri="urn:schemas-microsoft-com:office:smarttags" w:element="State">
        <w:r w:rsidR="00CC29B8" w:rsidRPr="009E045F">
          <w:t>New South Wales</w:t>
        </w:r>
      </w:smartTag>
      <w:r w:rsidR="00CC29B8" w:rsidRPr="009E045F">
        <w:t xml:space="preserve">, </w:t>
      </w:r>
      <w:smartTag w:uri="urn:schemas-microsoft-com:office:smarttags" w:element="State">
        <w:r w:rsidR="00CC29B8" w:rsidRPr="009E045F">
          <w:t>South Australia</w:t>
        </w:r>
      </w:smartTag>
      <w:r w:rsidR="00CC29B8" w:rsidRPr="009E045F">
        <w:t>, Queensland</w:t>
      </w:r>
      <w:r w:rsidR="00740B4E">
        <w:t>,</w:t>
      </w:r>
      <w:r w:rsidR="00CC29B8" w:rsidRPr="009E045F">
        <w:t xml:space="preserve"> the Australian Capital Territory</w:t>
      </w:r>
      <w:r w:rsidR="007E6B47">
        <w:t>,</w:t>
      </w:r>
      <w:r w:rsidR="00740B4E">
        <w:t xml:space="preserve"> and Tasmania</w:t>
      </w:r>
      <w:r w:rsidR="00CC29B8" w:rsidRPr="009E045F">
        <w:t>.</w:t>
      </w:r>
    </w:p>
    <w:p w14:paraId="7E9064F4" w14:textId="77777777" w:rsidR="00CC29B8" w:rsidRPr="009E045F" w:rsidRDefault="00471875" w:rsidP="00CC29B8">
      <w:pPr>
        <w:pStyle w:val="Heading3"/>
        <w:spacing w:before="0" w:after="0"/>
        <w:rPr>
          <w:szCs w:val="22"/>
        </w:rPr>
      </w:pPr>
      <w:bookmarkStart w:id="830" w:name="_Ref162693593"/>
      <w:r w:rsidRPr="009E045F">
        <w:rPr>
          <w:szCs w:val="22"/>
        </w:rPr>
        <w:t xml:space="preserve">The requirements for the </w:t>
      </w:r>
      <w:r w:rsidR="00CC29B8" w:rsidRPr="005041E3">
        <w:rPr>
          <w:i/>
          <w:szCs w:val="22"/>
        </w:rPr>
        <w:t>Profile Preparation Service</w:t>
      </w:r>
      <w:r w:rsidR="00CC29B8" w:rsidRPr="009E045F">
        <w:rPr>
          <w:szCs w:val="22"/>
        </w:rPr>
        <w:t xml:space="preserve"> – </w:t>
      </w:r>
      <w:r w:rsidR="00CC29B8" w:rsidRPr="005041E3">
        <w:rPr>
          <w:i/>
          <w:szCs w:val="22"/>
        </w:rPr>
        <w:t>Net System Load Profile</w:t>
      </w:r>
      <w:bookmarkEnd w:id="830"/>
      <w:r w:rsidRPr="009E045F">
        <w:rPr>
          <w:szCs w:val="22"/>
        </w:rPr>
        <w:t xml:space="preserve"> are:</w:t>
      </w:r>
    </w:p>
    <w:p w14:paraId="7E9064F5" w14:textId="77777777" w:rsidR="00CC29B8" w:rsidRPr="009E045F" w:rsidRDefault="00CC29B8" w:rsidP="00471875">
      <w:pPr>
        <w:pStyle w:val="Heading4"/>
      </w:pPr>
      <w:r w:rsidRPr="009E045F">
        <w:t>In accordance with clause 3.1</w:t>
      </w:r>
      <w:r w:rsidR="00B23FAD">
        <w:t>0</w:t>
      </w:r>
      <w:r w:rsidRPr="009E045F">
        <w:t>.</w:t>
      </w:r>
      <w:r w:rsidR="00A725E6">
        <w:t>2</w:t>
      </w:r>
      <w:r w:rsidRPr="009E045F">
        <w:t xml:space="preserve"> of </w:t>
      </w:r>
      <w:r w:rsidR="001A526E">
        <w:t>Metrology Procedure:</w:t>
      </w:r>
      <w:r w:rsidR="0087129F" w:rsidRPr="009E045F">
        <w:t xml:space="preserve"> Part A</w:t>
      </w:r>
      <w:r w:rsidRPr="009E045F">
        <w:t xml:space="preserve">, the form of </w:t>
      </w:r>
      <w:r w:rsidR="00F0545F" w:rsidRPr="00F0545F">
        <w:rPr>
          <w:i/>
        </w:rPr>
        <w:t>profiling</w:t>
      </w:r>
      <w:r w:rsidRPr="009E045F">
        <w:t xml:space="preserve"> that </w:t>
      </w:r>
      <w:r w:rsidR="00C26680">
        <w:rPr>
          <w:i/>
        </w:rPr>
        <w:t>AEMO</w:t>
      </w:r>
      <w:r w:rsidRPr="009E045F">
        <w:t xml:space="preserve"> must use for the </w:t>
      </w:r>
      <w:r w:rsidRPr="009E045F">
        <w:rPr>
          <w:i/>
        </w:rPr>
        <w:t>metering installations</w:t>
      </w:r>
      <w:r w:rsidRPr="009E045F">
        <w:t xml:space="preserve"> to which </w:t>
      </w:r>
      <w:r w:rsidR="0071303F" w:rsidRPr="0071303F">
        <w:t>th</w:t>
      </w:r>
      <w:r w:rsidR="001A526E">
        <w:t>e</w:t>
      </w:r>
      <w:r w:rsidR="0071303F" w:rsidRPr="0071303F">
        <w:t xml:space="preserve"> </w:t>
      </w:r>
      <w:r w:rsidR="00030BF9">
        <w:rPr>
          <w:i/>
        </w:rPr>
        <w:t>metrology procedure</w:t>
      </w:r>
      <w:r w:rsidRPr="009E045F">
        <w:t xml:space="preserve"> applies, excluding </w:t>
      </w:r>
      <w:r w:rsidRPr="009E045F">
        <w:rPr>
          <w:i/>
        </w:rPr>
        <w:t>metering installations</w:t>
      </w:r>
      <w:r w:rsidRPr="009E045F">
        <w:t xml:space="preserve"> for </w:t>
      </w:r>
      <w:r w:rsidRPr="009E045F">
        <w:rPr>
          <w:i/>
        </w:rPr>
        <w:t>controlled loads</w:t>
      </w:r>
      <w:r w:rsidRPr="009E045F">
        <w:t xml:space="preserve"> where applicable to a jurisdiction, is the </w:t>
      </w:r>
      <w:r w:rsidRPr="009E045F">
        <w:rPr>
          <w:i/>
        </w:rPr>
        <w:t>Net System Load Profile</w:t>
      </w:r>
      <w:r w:rsidRPr="009E045F">
        <w:t xml:space="preserve"> (</w:t>
      </w:r>
      <w:r w:rsidRPr="009E045F">
        <w:rPr>
          <w:i/>
        </w:rPr>
        <w:t>NSLP</w:t>
      </w:r>
      <w:r w:rsidRPr="009E045F">
        <w:t>).</w:t>
      </w:r>
    </w:p>
    <w:p w14:paraId="7E9064F6" w14:textId="77777777" w:rsidR="00CC29B8" w:rsidRDefault="00CC29B8" w:rsidP="002F0B06">
      <w:pPr>
        <w:pStyle w:val="Heading4"/>
        <w:keepNext/>
        <w:spacing w:after="200"/>
      </w:pPr>
      <w:r w:rsidRPr="009E045F">
        <w:t xml:space="preserve">The </w:t>
      </w:r>
      <w:r w:rsidRPr="009E045F">
        <w:rPr>
          <w:i/>
        </w:rPr>
        <w:t>NSLP</w:t>
      </w:r>
      <w:r w:rsidRPr="009E045F">
        <w:t xml:space="preserve"> must be calculated by </w:t>
      </w:r>
      <w:r w:rsidRPr="005041E3">
        <w:rPr>
          <w:i/>
        </w:rPr>
        <w:t>profile area</w:t>
      </w:r>
      <w:r w:rsidRPr="009E045F">
        <w:t xml:space="preserve"> as follows: </w:t>
      </w:r>
    </w:p>
    <w:p w14:paraId="7E9064F7" w14:textId="77777777" w:rsidR="004B603D" w:rsidRDefault="004B603D" w:rsidP="004B603D">
      <w:pPr>
        <w:pStyle w:val="Heading4"/>
        <w:keepNext/>
        <w:numPr>
          <w:ilvl w:val="0"/>
          <w:numId w:val="0"/>
        </w:numPr>
        <w:spacing w:after="200"/>
        <w:ind w:left="1702"/>
      </w:pPr>
      <w:r>
        <w:t xml:space="preserve">NSLP for a </w:t>
      </w:r>
      <w:r w:rsidRPr="004B603D">
        <w:rPr>
          <w:i/>
        </w:rPr>
        <w:t>profile area</w:t>
      </w:r>
      <w:r>
        <w:t xml:space="preserve"> for a </w:t>
      </w:r>
      <w:r w:rsidRPr="004B603D">
        <w:rPr>
          <w:i/>
        </w:rPr>
        <w:t>trading interval</w:t>
      </w:r>
    </w:p>
    <w:p w14:paraId="7E9064F8" w14:textId="77777777" w:rsidR="00910CA6" w:rsidRPr="0085477B" w:rsidRDefault="00C839F5" w:rsidP="00C839F5">
      <w:pPr>
        <w:ind w:left="567"/>
      </w:pPr>
      <w:r w:rsidRPr="0085477B">
        <w:rPr>
          <w:position w:val="-28"/>
        </w:rPr>
        <w:object w:dxaOrig="6180" w:dyaOrig="700" w14:anchorId="7E906BC7">
          <v:shape id="_x0000_i1049" type="#_x0000_t75" style="width:317.25pt;height:36.75pt" o:ole="">
            <v:imagedata r:id="rId63" o:title=""/>
          </v:shape>
          <o:OLEObject Type="Embed" ProgID="Equation.3" ShapeID="_x0000_i1049" DrawAspect="Content" ObjectID="_1509359934" r:id="rId64"/>
        </w:object>
      </w:r>
    </w:p>
    <w:p w14:paraId="7E9064F9" w14:textId="77777777" w:rsidR="00910CA6" w:rsidRPr="0085477B" w:rsidRDefault="00C839F5" w:rsidP="00C839F5">
      <w:pPr>
        <w:ind w:left="567"/>
      </w:pPr>
      <w:r w:rsidRPr="0085477B">
        <w:rPr>
          <w:position w:val="-28"/>
        </w:rPr>
        <w:object w:dxaOrig="8419" w:dyaOrig="680" w14:anchorId="7E906BC8">
          <v:shape id="_x0000_i1050" type="#_x0000_t75" style="width:458.25pt;height:36.75pt" o:ole="">
            <v:imagedata r:id="rId65" o:title=""/>
          </v:shape>
          <o:OLEObject Type="Embed" ProgID="Equation.3" ShapeID="_x0000_i1050" DrawAspect="Content" ObjectID="_1509359935" r:id="rId66"/>
        </w:object>
      </w:r>
    </w:p>
    <w:p w14:paraId="7E9064FA" w14:textId="77777777" w:rsidR="00910CA6" w:rsidRDefault="00910CA6" w:rsidP="00C839F5">
      <w:pPr>
        <w:ind w:left="567"/>
      </w:pPr>
      <w:r w:rsidRPr="0085477B">
        <w:t>-</w:t>
      </w:r>
      <w:r w:rsidR="00C839F5" w:rsidRPr="0085477B">
        <w:rPr>
          <w:position w:val="-30"/>
        </w:rPr>
        <w:object w:dxaOrig="4980" w:dyaOrig="700" w14:anchorId="7E906BC9">
          <v:shape id="_x0000_i1051" type="#_x0000_t75" style="width:262.5pt;height:36.75pt" o:ole="">
            <v:imagedata r:id="rId67" o:title=""/>
          </v:shape>
          <o:OLEObject Type="Embed" ProgID="Equation.3" ShapeID="_x0000_i1051" DrawAspect="Content" ObjectID="_1509359936" r:id="rId68"/>
        </w:object>
      </w:r>
    </w:p>
    <w:p w14:paraId="7E9064FB" w14:textId="77777777" w:rsidR="00910CA6" w:rsidRPr="00910CA6" w:rsidRDefault="00910CA6" w:rsidP="00910CA6">
      <w:pPr>
        <w:ind w:left="1418"/>
        <w:rPr>
          <w:b/>
        </w:rPr>
      </w:pPr>
      <w:r w:rsidRPr="00910CA6">
        <w:rPr>
          <w:b/>
        </w:rPr>
        <w:t>where</w:t>
      </w:r>
    </w:p>
    <w:p w14:paraId="7E9064FC" w14:textId="77777777" w:rsidR="00910CA6" w:rsidRDefault="00910CA6" w:rsidP="00910CA6">
      <w:pPr>
        <w:spacing w:line="220" w:lineRule="atLeast"/>
        <w:ind w:left="1418"/>
      </w:pPr>
      <w:r>
        <w:t xml:space="preserve">MLF = </w:t>
      </w:r>
      <w:r w:rsidR="00CF3A50" w:rsidRPr="00CF3A50">
        <w:rPr>
          <w:i/>
        </w:rPr>
        <w:t>m</w:t>
      </w:r>
      <w:r w:rsidRPr="00CF3A50">
        <w:rPr>
          <w:i/>
        </w:rPr>
        <w:t xml:space="preserve">arginal </w:t>
      </w:r>
      <w:r w:rsidR="00CF3A50">
        <w:rPr>
          <w:i/>
        </w:rPr>
        <w:t>l</w:t>
      </w:r>
      <w:r w:rsidRPr="00CF3A50">
        <w:rPr>
          <w:i/>
        </w:rPr>
        <w:t xml:space="preserve">oss </w:t>
      </w:r>
      <w:r w:rsidR="00CF3A50">
        <w:rPr>
          <w:i/>
        </w:rPr>
        <w:t>f</w:t>
      </w:r>
      <w:r w:rsidRPr="00CF3A50">
        <w:rPr>
          <w:i/>
        </w:rPr>
        <w:t>actor</w:t>
      </w:r>
      <w:r>
        <w:t xml:space="preserve"> applicable for the </w:t>
      </w:r>
      <w:r w:rsidRPr="00CF3A50">
        <w:rPr>
          <w:i/>
        </w:rPr>
        <w:t>NMI</w:t>
      </w:r>
      <w:r>
        <w:t xml:space="preserve"> that is stored in MSATS</w:t>
      </w:r>
    </w:p>
    <w:p w14:paraId="7E9064FD" w14:textId="77777777" w:rsidR="00910CA6" w:rsidRDefault="00910CA6" w:rsidP="00910CA6">
      <w:pPr>
        <w:spacing w:line="220" w:lineRule="atLeast"/>
        <w:ind w:left="1418"/>
      </w:pPr>
      <w:r>
        <w:t xml:space="preserve">DLF = </w:t>
      </w:r>
      <w:r w:rsidR="00CF3A50">
        <w:rPr>
          <w:i/>
        </w:rPr>
        <w:t>d</w:t>
      </w:r>
      <w:r w:rsidRPr="00F556F6">
        <w:rPr>
          <w:i/>
        </w:rPr>
        <w:t xml:space="preserve">istribution </w:t>
      </w:r>
      <w:r w:rsidR="00CF3A50">
        <w:rPr>
          <w:i/>
        </w:rPr>
        <w:t>l</w:t>
      </w:r>
      <w:r w:rsidRPr="00F556F6">
        <w:rPr>
          <w:i/>
        </w:rPr>
        <w:t xml:space="preserve">oss </w:t>
      </w:r>
      <w:r w:rsidR="00CF3A50">
        <w:rPr>
          <w:i/>
        </w:rPr>
        <w:t>f</w:t>
      </w:r>
      <w:r w:rsidRPr="00F556F6">
        <w:rPr>
          <w:i/>
        </w:rPr>
        <w:t>actor</w:t>
      </w:r>
      <w:r>
        <w:t xml:space="preserve"> applicable for the </w:t>
      </w:r>
      <w:r w:rsidRPr="00CF3A50">
        <w:rPr>
          <w:i/>
        </w:rPr>
        <w:t>NMI</w:t>
      </w:r>
      <w:r>
        <w:t xml:space="preserve"> that is stored in MSATS</w:t>
      </w:r>
    </w:p>
    <w:p w14:paraId="7E9064FE" w14:textId="77777777" w:rsidR="00910CA6" w:rsidRDefault="00910CA6" w:rsidP="00910CA6">
      <w:pPr>
        <w:spacing w:line="220" w:lineRule="atLeast"/>
        <w:ind w:left="1418"/>
      </w:pPr>
      <w:r>
        <w:t xml:space="preserve">     i = Each </w:t>
      </w:r>
      <w:r w:rsidRPr="005041E3">
        <w:rPr>
          <w:i/>
        </w:rPr>
        <w:t>TNI</w:t>
      </w:r>
      <w:r>
        <w:t xml:space="preserve"> with </w:t>
      </w:r>
      <w:r w:rsidR="00F0545F" w:rsidRPr="00F0545F">
        <w:rPr>
          <w:i/>
        </w:rPr>
        <w:t>energy</w:t>
      </w:r>
      <w:r>
        <w:t xml:space="preserve"> inflows to </w:t>
      </w:r>
      <w:r w:rsidRPr="00431BA3">
        <w:rPr>
          <w:i/>
        </w:rPr>
        <w:t>profile area</w:t>
      </w:r>
    </w:p>
    <w:p w14:paraId="7E9064FF" w14:textId="77777777" w:rsidR="00910CA6" w:rsidRDefault="00910CA6" w:rsidP="00910CA6">
      <w:pPr>
        <w:spacing w:line="220" w:lineRule="atLeast"/>
        <w:ind w:left="1418"/>
      </w:pPr>
      <w:r>
        <w:t xml:space="preserve">    m = Each </w:t>
      </w:r>
      <w:r w:rsidR="009347C5" w:rsidRPr="00431BA3">
        <w:rPr>
          <w:i/>
        </w:rPr>
        <w:t>E</w:t>
      </w:r>
      <w:r w:rsidRPr="00431BA3">
        <w:rPr>
          <w:i/>
        </w:rPr>
        <w:t>mbedded</w:t>
      </w:r>
      <w:r>
        <w:t xml:space="preserve"> </w:t>
      </w:r>
      <w:r w:rsidR="005041E3" w:rsidRPr="005041E3">
        <w:rPr>
          <w:i/>
        </w:rPr>
        <w:t>G</w:t>
      </w:r>
      <w:r w:rsidRPr="005041E3">
        <w:rPr>
          <w:i/>
        </w:rPr>
        <w:t>enerator</w:t>
      </w:r>
      <w:r>
        <w:t xml:space="preserve"> with </w:t>
      </w:r>
      <w:r w:rsidR="00F0545F" w:rsidRPr="00F0545F">
        <w:rPr>
          <w:i/>
        </w:rPr>
        <w:t>energy</w:t>
      </w:r>
      <w:r>
        <w:t xml:space="preserve"> generated within </w:t>
      </w:r>
      <w:r w:rsidRPr="005041E3">
        <w:rPr>
          <w:i/>
        </w:rPr>
        <w:t>profile area</w:t>
      </w:r>
    </w:p>
    <w:p w14:paraId="7E906500" w14:textId="77777777" w:rsidR="00910CA6" w:rsidRDefault="00910CA6" w:rsidP="00910CA6">
      <w:pPr>
        <w:spacing w:line="220" w:lineRule="atLeast"/>
        <w:ind w:left="1418"/>
      </w:pPr>
      <w:r>
        <w:t xml:space="preserve">    s = Half hourly </w:t>
      </w:r>
      <w:r w:rsidRPr="00431BA3">
        <w:rPr>
          <w:i/>
        </w:rPr>
        <w:t>loads</w:t>
      </w:r>
      <w:r>
        <w:t xml:space="preserve"> in </w:t>
      </w:r>
      <w:r w:rsidRPr="005041E3">
        <w:rPr>
          <w:i/>
        </w:rPr>
        <w:t>profile area</w:t>
      </w:r>
      <w:r>
        <w:t xml:space="preserve">, which include: </w:t>
      </w:r>
    </w:p>
    <w:p w14:paraId="7E906501" w14:textId="77777777" w:rsidR="00910CA6" w:rsidRDefault="00910CA6" w:rsidP="00910CA6">
      <w:pPr>
        <w:spacing w:before="0" w:line="240" w:lineRule="auto"/>
        <w:ind w:left="2127" w:hanging="142"/>
      </w:pPr>
      <w:r>
        <w:t>•</w:t>
      </w:r>
      <w:r>
        <w:tab/>
      </w:r>
      <w:r w:rsidR="00F0545F" w:rsidRPr="00F0545F">
        <w:rPr>
          <w:i/>
        </w:rPr>
        <w:t>interval metered</w:t>
      </w:r>
      <w:r>
        <w:t xml:space="preserve"> </w:t>
      </w:r>
      <w:r w:rsidRPr="005041E3">
        <w:rPr>
          <w:i/>
        </w:rPr>
        <w:t>second</w:t>
      </w:r>
      <w:r w:rsidR="00030BF9">
        <w:rPr>
          <w:i/>
        </w:rPr>
        <w:t>-</w:t>
      </w:r>
      <w:r w:rsidRPr="005041E3">
        <w:rPr>
          <w:i/>
        </w:rPr>
        <w:t>tier loads</w:t>
      </w:r>
      <w:r w:rsidR="00764F5D">
        <w:t>;</w:t>
      </w:r>
      <w:r>
        <w:t xml:space="preserve"> </w:t>
      </w:r>
    </w:p>
    <w:p w14:paraId="7E906502" w14:textId="77777777" w:rsidR="00910CA6" w:rsidRDefault="00910CA6" w:rsidP="00910CA6">
      <w:pPr>
        <w:spacing w:before="0" w:line="240" w:lineRule="auto"/>
        <w:ind w:left="2127" w:hanging="142"/>
      </w:pPr>
      <w:r>
        <w:t>•</w:t>
      </w:r>
      <w:r>
        <w:tab/>
      </w:r>
      <w:r w:rsidR="00F0545F" w:rsidRPr="00F0545F">
        <w:rPr>
          <w:i/>
        </w:rPr>
        <w:t>interval metered</w:t>
      </w:r>
      <w:r>
        <w:t xml:space="preserve"> </w:t>
      </w:r>
      <w:r w:rsidRPr="005041E3">
        <w:rPr>
          <w:i/>
        </w:rPr>
        <w:t>first</w:t>
      </w:r>
      <w:r w:rsidR="00696BDF">
        <w:rPr>
          <w:i/>
        </w:rPr>
        <w:t>-</w:t>
      </w:r>
      <w:r w:rsidRPr="005041E3">
        <w:rPr>
          <w:i/>
        </w:rPr>
        <w:t>tier loads</w:t>
      </w:r>
      <w:r>
        <w:t xml:space="preserve"> in accor</w:t>
      </w:r>
      <w:r w:rsidR="00CC6209">
        <w:t>dance with clause 3.</w:t>
      </w:r>
      <w:r w:rsidR="00206A2F">
        <w:t>6.4</w:t>
      </w:r>
      <w:r w:rsidR="00CC6209">
        <w:t xml:space="preserve"> of </w:t>
      </w:r>
      <w:r w:rsidR="001A526E">
        <w:t>Metrology Procedure:</w:t>
      </w:r>
      <w:r w:rsidR="0087129F" w:rsidRPr="009E045F">
        <w:t xml:space="preserve"> Part A</w:t>
      </w:r>
      <w:r w:rsidR="00764F5D">
        <w:t>;</w:t>
      </w:r>
      <w:r>
        <w:t xml:space="preserve"> </w:t>
      </w:r>
    </w:p>
    <w:p w14:paraId="7E906503" w14:textId="77777777" w:rsidR="00910CA6" w:rsidRDefault="00910CA6" w:rsidP="00910CA6">
      <w:pPr>
        <w:spacing w:before="0" w:line="240" w:lineRule="auto"/>
        <w:ind w:left="2127" w:hanging="142"/>
      </w:pPr>
      <w:r>
        <w:t>•</w:t>
      </w:r>
      <w:r>
        <w:tab/>
      </w:r>
      <w:r w:rsidRPr="005041E3">
        <w:rPr>
          <w:i/>
        </w:rPr>
        <w:t>unmetered</w:t>
      </w:r>
      <w:r>
        <w:t xml:space="preserve"> </w:t>
      </w:r>
      <w:r w:rsidR="00F0545F" w:rsidRPr="00F0545F">
        <w:rPr>
          <w:i/>
        </w:rPr>
        <w:t>first-tier</w:t>
      </w:r>
      <w:r>
        <w:t xml:space="preserve"> and </w:t>
      </w:r>
      <w:r w:rsidRPr="005041E3">
        <w:rPr>
          <w:i/>
        </w:rPr>
        <w:t>second</w:t>
      </w:r>
      <w:r w:rsidR="00030BF9">
        <w:rPr>
          <w:i/>
        </w:rPr>
        <w:t>-</w:t>
      </w:r>
      <w:r w:rsidRPr="005041E3">
        <w:rPr>
          <w:i/>
        </w:rPr>
        <w:t>tier loads</w:t>
      </w:r>
      <w:r w:rsidR="00764F5D">
        <w:t>;</w:t>
      </w:r>
      <w:r>
        <w:t xml:space="preserve"> </w:t>
      </w:r>
    </w:p>
    <w:p w14:paraId="7E906504" w14:textId="77777777" w:rsidR="00910CA6" w:rsidRDefault="00910CA6" w:rsidP="00910CA6">
      <w:pPr>
        <w:spacing w:before="0" w:line="240" w:lineRule="auto"/>
        <w:ind w:left="2127" w:hanging="142"/>
      </w:pPr>
      <w:r>
        <w:t>•</w:t>
      </w:r>
      <w:r>
        <w:tab/>
      </w:r>
      <w:r w:rsidR="00F0545F" w:rsidRPr="00F0545F">
        <w:rPr>
          <w:i/>
        </w:rPr>
        <w:t>interval metered</w:t>
      </w:r>
      <w:r>
        <w:t xml:space="preserve"> </w:t>
      </w:r>
      <w:r w:rsidRPr="00431BA3">
        <w:rPr>
          <w:i/>
        </w:rPr>
        <w:t>market loads</w:t>
      </w:r>
      <w:r>
        <w:t xml:space="preserve"> that are not </w:t>
      </w:r>
      <w:r w:rsidR="00F0545F" w:rsidRPr="00F0545F">
        <w:rPr>
          <w:i/>
        </w:rPr>
        <w:t>first-tier</w:t>
      </w:r>
      <w:r>
        <w:t xml:space="preserve"> or </w:t>
      </w:r>
      <w:r w:rsidRPr="005041E3">
        <w:rPr>
          <w:i/>
        </w:rPr>
        <w:t>second</w:t>
      </w:r>
      <w:r w:rsidR="00030BF9">
        <w:rPr>
          <w:i/>
        </w:rPr>
        <w:t>-</w:t>
      </w:r>
      <w:r w:rsidRPr="005041E3">
        <w:rPr>
          <w:i/>
        </w:rPr>
        <w:t>tier loads</w:t>
      </w:r>
      <w:r w:rsidR="00764F5D">
        <w:t>;</w:t>
      </w:r>
    </w:p>
    <w:p w14:paraId="7E906505" w14:textId="77777777" w:rsidR="00910CA6" w:rsidRDefault="00910CA6" w:rsidP="00910CA6">
      <w:pPr>
        <w:spacing w:before="0" w:line="240" w:lineRule="auto"/>
        <w:ind w:left="2127" w:hanging="142"/>
      </w:pPr>
      <w:r>
        <w:t>•</w:t>
      </w:r>
      <w:r>
        <w:tab/>
        <w:t xml:space="preserve">where applicable to a participating jurisdiction, interval </w:t>
      </w:r>
      <w:r w:rsidR="00477021" w:rsidRPr="00477021">
        <w:rPr>
          <w:i/>
        </w:rPr>
        <w:t>metering data</w:t>
      </w:r>
      <w:r>
        <w:t xml:space="preserve"> for </w:t>
      </w:r>
      <w:r w:rsidR="00F0545F" w:rsidRPr="00F0545F">
        <w:rPr>
          <w:i/>
        </w:rPr>
        <w:t>first-tier</w:t>
      </w:r>
      <w:r>
        <w:t xml:space="preserve"> and </w:t>
      </w:r>
      <w:r w:rsidRPr="005041E3">
        <w:rPr>
          <w:i/>
        </w:rPr>
        <w:t>second</w:t>
      </w:r>
      <w:r w:rsidR="00030BF9">
        <w:rPr>
          <w:i/>
        </w:rPr>
        <w:t>-</w:t>
      </w:r>
      <w:r w:rsidRPr="005041E3">
        <w:rPr>
          <w:i/>
        </w:rPr>
        <w:t>tier controlled loads</w:t>
      </w:r>
      <w:r w:rsidR="00764F5D">
        <w:t>;</w:t>
      </w:r>
      <w:r w:rsidR="00B35B05">
        <w:t xml:space="preserve"> and</w:t>
      </w:r>
      <w:r>
        <w:t xml:space="preserve"> </w:t>
      </w:r>
    </w:p>
    <w:p w14:paraId="7E906506" w14:textId="77777777" w:rsidR="00910CA6" w:rsidRDefault="00910CA6" w:rsidP="00910CA6">
      <w:pPr>
        <w:spacing w:before="0" w:line="240" w:lineRule="auto"/>
        <w:ind w:left="2127" w:hanging="142"/>
      </w:pPr>
      <w:r>
        <w:t>•</w:t>
      </w:r>
      <w:r>
        <w:tab/>
        <w:t>but exclude</w:t>
      </w:r>
      <w:r w:rsidR="001D186A">
        <w:t xml:space="preserve"> </w:t>
      </w:r>
      <w:r w:rsidR="001D186A">
        <w:rPr>
          <w:i/>
        </w:rPr>
        <w:t>child</w:t>
      </w:r>
      <w:r>
        <w:t xml:space="preserve"> </w:t>
      </w:r>
      <w:r w:rsidR="00F0545F" w:rsidRPr="00F0545F">
        <w:rPr>
          <w:i/>
        </w:rPr>
        <w:t>interval metered loads</w:t>
      </w:r>
      <w:r>
        <w:t xml:space="preserve"> in an </w:t>
      </w:r>
      <w:r w:rsidRPr="00431BA3">
        <w:rPr>
          <w:i/>
        </w:rPr>
        <w:t>embedded network</w:t>
      </w:r>
      <w:r w:rsidR="00B35B05">
        <w:t>.</w:t>
      </w:r>
    </w:p>
    <w:p w14:paraId="7E906507" w14:textId="77777777" w:rsidR="00910CA6" w:rsidRPr="009E045F" w:rsidRDefault="00910CA6" w:rsidP="006D0147">
      <w:pPr>
        <w:ind w:left="567"/>
      </w:pPr>
    </w:p>
    <w:p w14:paraId="7E906508" w14:textId="77777777" w:rsidR="00CC29B8" w:rsidRPr="009E045F" w:rsidRDefault="00471875" w:rsidP="006D0147">
      <w:pPr>
        <w:pStyle w:val="Heading3"/>
        <w:keepNext/>
        <w:spacing w:before="0" w:after="0"/>
      </w:pPr>
      <w:r w:rsidRPr="009E045F">
        <w:t xml:space="preserve">The requirements for the </w:t>
      </w:r>
      <w:r w:rsidR="00CC29B8" w:rsidRPr="005041E3">
        <w:rPr>
          <w:i/>
        </w:rPr>
        <w:t>Basic Meter Profiler</w:t>
      </w:r>
      <w:r w:rsidR="00CC29B8" w:rsidRPr="009E045F">
        <w:t xml:space="preserve"> – </w:t>
      </w:r>
      <w:r w:rsidR="00CC29B8" w:rsidRPr="005041E3">
        <w:rPr>
          <w:i/>
        </w:rPr>
        <w:t>Net System Load Profile</w:t>
      </w:r>
      <w:r w:rsidRPr="009E045F">
        <w:t xml:space="preserve"> are:</w:t>
      </w:r>
    </w:p>
    <w:p w14:paraId="7E906509" w14:textId="77777777" w:rsidR="00CC29B8" w:rsidRPr="009E045F" w:rsidRDefault="00CC29B8" w:rsidP="00471875">
      <w:pPr>
        <w:pStyle w:val="Heading4"/>
      </w:pPr>
      <w:r w:rsidRPr="009E045F">
        <w:t>In accordance with clause 3.1</w:t>
      </w:r>
      <w:r w:rsidR="00B23FAD">
        <w:t>0</w:t>
      </w:r>
      <w:r w:rsidRPr="009E045F">
        <w:t>.</w:t>
      </w:r>
      <w:r w:rsidR="00C87335">
        <w:t>2</w:t>
      </w:r>
      <w:r w:rsidRPr="009E045F">
        <w:t xml:space="preserve"> of </w:t>
      </w:r>
      <w:r w:rsidR="001A526E">
        <w:t>Metrology Procedure:</w:t>
      </w:r>
      <w:r w:rsidR="0087129F" w:rsidRPr="009E045F">
        <w:t xml:space="preserve"> Part A</w:t>
      </w:r>
      <w:r w:rsidRPr="009E045F">
        <w:t xml:space="preserve">, </w:t>
      </w:r>
      <w:r w:rsidR="00C26680">
        <w:rPr>
          <w:i/>
        </w:rPr>
        <w:t>AEMO</w:t>
      </w:r>
      <w:r w:rsidRPr="009E045F">
        <w:t xml:space="preserve"> must apply the </w:t>
      </w:r>
      <w:r w:rsidRPr="009E045F">
        <w:rPr>
          <w:i/>
        </w:rPr>
        <w:t>NSLP</w:t>
      </w:r>
      <w:r w:rsidRPr="009E045F">
        <w:t xml:space="preserve">, for the </w:t>
      </w:r>
      <w:r w:rsidRPr="005041E3">
        <w:rPr>
          <w:i/>
        </w:rPr>
        <w:t>profile area</w:t>
      </w:r>
      <w:r w:rsidRPr="009E045F">
        <w:t xml:space="preserve"> to which the </w:t>
      </w:r>
      <w:r w:rsidRPr="009E045F">
        <w:rPr>
          <w:i/>
        </w:rPr>
        <w:t>NMI</w:t>
      </w:r>
      <w:r w:rsidRPr="009E045F">
        <w:t xml:space="preserve"> is connected, to the </w:t>
      </w:r>
      <w:r w:rsidR="00477021" w:rsidRPr="00477021">
        <w:rPr>
          <w:i/>
        </w:rPr>
        <w:t>metering data</w:t>
      </w:r>
      <w:r w:rsidRPr="009E045F">
        <w:t xml:space="preserve"> for type 6 </w:t>
      </w:r>
      <w:r w:rsidRPr="009E045F">
        <w:rPr>
          <w:i/>
        </w:rPr>
        <w:t>metering installations</w:t>
      </w:r>
      <w:r w:rsidRPr="009E045F">
        <w:t xml:space="preserve">, in order to obtain </w:t>
      </w:r>
      <w:r w:rsidRPr="009E045F">
        <w:rPr>
          <w:i/>
        </w:rPr>
        <w:t xml:space="preserve">interval </w:t>
      </w:r>
      <w:r w:rsidR="00477021" w:rsidRPr="00477021">
        <w:rPr>
          <w:i/>
        </w:rPr>
        <w:t>metering data</w:t>
      </w:r>
      <w:r w:rsidRPr="009E045F">
        <w:t xml:space="preserve">.  </w:t>
      </w:r>
    </w:p>
    <w:p w14:paraId="7E90650A" w14:textId="77777777" w:rsidR="00D3332A" w:rsidRDefault="00CC29B8" w:rsidP="00D3332A">
      <w:pPr>
        <w:pStyle w:val="Heading4"/>
        <w:keepNext/>
        <w:spacing w:after="200"/>
      </w:pPr>
      <w:r w:rsidRPr="009E045F">
        <w:t>The profile must be applied as follows:</w:t>
      </w:r>
    </w:p>
    <w:p w14:paraId="7E90650B" w14:textId="77777777" w:rsidR="00830C0A" w:rsidRPr="00830C0A" w:rsidRDefault="00806B5D" w:rsidP="00830C0A">
      <w:pPr>
        <w:pStyle w:val="Heading4"/>
        <w:keepNext/>
        <w:numPr>
          <w:ilvl w:val="0"/>
          <w:numId w:val="0"/>
        </w:numPr>
        <w:spacing w:after="200"/>
        <w:ind w:left="2160"/>
      </w:pPr>
      <w:r>
        <w:t>Half-</w:t>
      </w:r>
      <w:r w:rsidR="00830C0A">
        <w:t xml:space="preserve">hourly </w:t>
      </w:r>
      <w:r w:rsidR="00830C0A" w:rsidRPr="00830C0A">
        <w:rPr>
          <w:i/>
        </w:rPr>
        <w:t>metering data</w:t>
      </w:r>
      <w:r w:rsidR="00830C0A">
        <w:t xml:space="preserve"> for </w:t>
      </w:r>
      <w:r w:rsidR="00830C0A" w:rsidRPr="00830C0A">
        <w:rPr>
          <w:i/>
        </w:rPr>
        <w:t>trading interval</w:t>
      </w:r>
      <w:r w:rsidR="00830C0A">
        <w:t xml:space="preserve"> </w:t>
      </w:r>
      <w:r w:rsidR="00830C0A" w:rsidRPr="00830C0A">
        <w:rPr>
          <w:i/>
        </w:rPr>
        <w:t>j</w:t>
      </w:r>
      <w:r w:rsidR="00830C0A">
        <w:rPr>
          <w:i/>
        </w:rPr>
        <w:t xml:space="preserve"> </w:t>
      </w:r>
      <w:r w:rsidR="00830C0A">
        <w:t xml:space="preserve">for </w:t>
      </w:r>
      <w:r w:rsidR="00F0545F" w:rsidRPr="00F0545F">
        <w:rPr>
          <w:i/>
        </w:rPr>
        <w:t>NMI</w:t>
      </w:r>
      <w:r w:rsidR="00830C0A">
        <w:t xml:space="preserve"> </w:t>
      </w:r>
      <w:r w:rsidR="00F0545F" w:rsidRPr="00F0545F">
        <w:rPr>
          <w:i/>
        </w:rPr>
        <w:t>data stream</w:t>
      </w:r>
    </w:p>
    <w:p w14:paraId="7E90650C" w14:textId="77777777" w:rsidR="00F1528E" w:rsidRDefault="008625E5" w:rsidP="00D3332A">
      <w:pPr>
        <w:pStyle w:val="Heading4"/>
        <w:keepNext/>
        <w:numPr>
          <w:ilvl w:val="0"/>
          <w:numId w:val="0"/>
        </w:numPr>
        <w:spacing w:after="200"/>
        <w:ind w:left="2268"/>
        <w:rPr>
          <w:szCs w:val="22"/>
        </w:rPr>
      </w:pPr>
      <w:r w:rsidRPr="00C839F5">
        <w:rPr>
          <w:position w:val="-62"/>
          <w:szCs w:val="22"/>
        </w:rPr>
        <w:object w:dxaOrig="6780" w:dyaOrig="1040" w14:anchorId="7E906BCA">
          <v:shape id="_x0000_i1052" type="#_x0000_t75" style="width:270pt;height:39.75pt" o:ole="">
            <v:imagedata r:id="rId69" o:title=""/>
          </v:shape>
          <o:OLEObject Type="Embed" ProgID="Equation.3" ShapeID="_x0000_i1052" DrawAspect="Content" ObjectID="_1509359937" r:id="rId70"/>
        </w:object>
      </w:r>
    </w:p>
    <w:p w14:paraId="7E90650D"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rStyle w:val="Emphasis"/>
          <w:sz w:val="22"/>
          <w:szCs w:val="22"/>
        </w:rPr>
        <w:t>where</w:t>
      </w:r>
      <w:r w:rsidR="00D3332A" w:rsidRPr="00D3332A">
        <w:rPr>
          <w:sz w:val="22"/>
          <w:szCs w:val="22"/>
        </w:rPr>
        <w:t xml:space="preserve"> </w:t>
      </w:r>
      <w:r w:rsidRPr="00D3332A">
        <w:rPr>
          <w:sz w:val="22"/>
          <w:szCs w:val="22"/>
        </w:rPr>
        <w:t xml:space="preserve">the </w:t>
      </w:r>
      <w:r w:rsidR="003576B4">
        <w:rPr>
          <w:i/>
          <w:sz w:val="22"/>
          <w:szCs w:val="22"/>
        </w:rPr>
        <w:t>accumulat</w:t>
      </w:r>
      <w:r w:rsidR="00E415B2">
        <w:rPr>
          <w:i/>
          <w:sz w:val="22"/>
          <w:szCs w:val="22"/>
        </w:rPr>
        <w:t>ed</w:t>
      </w:r>
      <w:r w:rsidRPr="00D3332A">
        <w:rPr>
          <w:i/>
          <w:sz w:val="22"/>
          <w:szCs w:val="22"/>
        </w:rPr>
        <w:t xml:space="preserve"> </w:t>
      </w:r>
      <w:r w:rsidR="00477021" w:rsidRPr="00477021">
        <w:rPr>
          <w:i/>
          <w:sz w:val="22"/>
          <w:szCs w:val="22"/>
        </w:rPr>
        <w:t>metering data</w:t>
      </w:r>
      <w:r w:rsidRPr="00D3332A">
        <w:rPr>
          <w:sz w:val="22"/>
          <w:szCs w:val="22"/>
        </w:rPr>
        <w:t xml:space="preserve"> is </w:t>
      </w:r>
      <w:r w:rsidR="000A4355">
        <w:rPr>
          <w:sz w:val="22"/>
          <w:szCs w:val="22"/>
        </w:rPr>
        <w:t xml:space="preserve">based on </w:t>
      </w:r>
      <w:r w:rsidRPr="00D3332A">
        <w:rPr>
          <w:sz w:val="22"/>
          <w:szCs w:val="22"/>
        </w:rPr>
        <w:t xml:space="preserve">an </w:t>
      </w:r>
      <w:r w:rsidRPr="0016537B">
        <w:rPr>
          <w:i/>
          <w:sz w:val="22"/>
          <w:szCs w:val="22"/>
        </w:rPr>
        <w:t xml:space="preserve">actual </w:t>
      </w:r>
      <w:r w:rsidR="009013A8" w:rsidRPr="009013A8">
        <w:rPr>
          <w:i/>
          <w:sz w:val="22"/>
          <w:szCs w:val="22"/>
        </w:rPr>
        <w:t>meter</w:t>
      </w:r>
      <w:r w:rsidRPr="00D3332A">
        <w:rPr>
          <w:sz w:val="22"/>
          <w:szCs w:val="22"/>
        </w:rPr>
        <w:t xml:space="preserve"> </w:t>
      </w:r>
      <w:r w:rsidRPr="00036B2A">
        <w:rPr>
          <w:i/>
          <w:sz w:val="22"/>
          <w:szCs w:val="22"/>
        </w:rPr>
        <w:t>reading</w:t>
      </w:r>
      <w:r w:rsidR="00D3332A" w:rsidRPr="00D3332A">
        <w:rPr>
          <w:sz w:val="22"/>
          <w:szCs w:val="22"/>
        </w:rPr>
        <w:t>, then</w:t>
      </w:r>
    </w:p>
    <w:p w14:paraId="7E90650E"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sz w:val="22"/>
          <w:szCs w:val="22"/>
        </w:rPr>
        <w:tab/>
        <w:t xml:space="preserve">start date = 00:00 on the day of the previous </w:t>
      </w:r>
      <w:r w:rsidR="009013A8" w:rsidRPr="009013A8">
        <w:rPr>
          <w:i/>
          <w:sz w:val="22"/>
          <w:szCs w:val="22"/>
        </w:rPr>
        <w:t>meter</w:t>
      </w:r>
      <w:r w:rsidRPr="00D3332A">
        <w:rPr>
          <w:sz w:val="22"/>
          <w:szCs w:val="22"/>
        </w:rPr>
        <w:t xml:space="preserve"> reading</w:t>
      </w:r>
      <w:r w:rsidR="00D3332A" w:rsidRPr="00D3332A">
        <w:rPr>
          <w:sz w:val="22"/>
          <w:szCs w:val="22"/>
        </w:rPr>
        <w:t>, and</w:t>
      </w:r>
    </w:p>
    <w:p w14:paraId="7E90650F"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sz w:val="22"/>
          <w:szCs w:val="22"/>
        </w:rPr>
        <w:tab/>
        <w:t xml:space="preserve">end date = the end of the </w:t>
      </w:r>
      <w:r w:rsidRPr="005041E3">
        <w:rPr>
          <w:i/>
          <w:sz w:val="22"/>
          <w:szCs w:val="22"/>
        </w:rPr>
        <w:t>trading interval</w:t>
      </w:r>
      <w:r w:rsidRPr="00D3332A">
        <w:rPr>
          <w:sz w:val="22"/>
          <w:szCs w:val="22"/>
        </w:rPr>
        <w:t xml:space="preserve"> commencing at 23:30 on the day prior to the current </w:t>
      </w:r>
      <w:r w:rsidR="009013A8" w:rsidRPr="009013A8">
        <w:rPr>
          <w:i/>
          <w:sz w:val="22"/>
          <w:szCs w:val="22"/>
        </w:rPr>
        <w:t>meter</w:t>
      </w:r>
      <w:r w:rsidRPr="00D3332A">
        <w:rPr>
          <w:sz w:val="22"/>
          <w:szCs w:val="22"/>
        </w:rPr>
        <w:t xml:space="preserve"> reading date</w:t>
      </w:r>
      <w:r w:rsidR="00D3332A" w:rsidRPr="00D3332A">
        <w:rPr>
          <w:sz w:val="22"/>
          <w:szCs w:val="22"/>
        </w:rPr>
        <w:t>.</w:t>
      </w:r>
    </w:p>
    <w:p w14:paraId="7E906510"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sz w:val="22"/>
          <w:szCs w:val="22"/>
        </w:rPr>
        <w:t xml:space="preserve">and </w:t>
      </w:r>
      <w:r w:rsidRPr="00D3332A">
        <w:rPr>
          <w:rStyle w:val="Emphasis"/>
          <w:sz w:val="22"/>
          <w:szCs w:val="22"/>
        </w:rPr>
        <w:t>where</w:t>
      </w:r>
      <w:r w:rsidR="00D3332A" w:rsidRPr="00D3332A">
        <w:rPr>
          <w:sz w:val="22"/>
          <w:szCs w:val="22"/>
        </w:rPr>
        <w:t xml:space="preserve"> </w:t>
      </w:r>
      <w:r w:rsidRPr="00D3332A">
        <w:rPr>
          <w:sz w:val="22"/>
          <w:szCs w:val="22"/>
        </w:rPr>
        <w:t xml:space="preserve">the </w:t>
      </w:r>
      <w:r w:rsidR="003576B4">
        <w:rPr>
          <w:i/>
          <w:sz w:val="22"/>
          <w:szCs w:val="22"/>
        </w:rPr>
        <w:t>accumulat</w:t>
      </w:r>
      <w:r w:rsidR="00E415B2">
        <w:rPr>
          <w:i/>
          <w:sz w:val="22"/>
          <w:szCs w:val="22"/>
        </w:rPr>
        <w:t>ed</w:t>
      </w:r>
      <w:r w:rsidRPr="00D3332A">
        <w:rPr>
          <w:i/>
          <w:sz w:val="22"/>
          <w:szCs w:val="22"/>
        </w:rPr>
        <w:t xml:space="preserve"> </w:t>
      </w:r>
      <w:r w:rsidR="00477021" w:rsidRPr="00477021">
        <w:rPr>
          <w:i/>
          <w:sz w:val="22"/>
          <w:szCs w:val="22"/>
        </w:rPr>
        <w:t>metering data</w:t>
      </w:r>
      <w:r w:rsidRPr="00D3332A">
        <w:rPr>
          <w:sz w:val="22"/>
          <w:szCs w:val="22"/>
        </w:rPr>
        <w:t xml:space="preserve"> is a</w:t>
      </w:r>
      <w:r w:rsidR="005971AC">
        <w:rPr>
          <w:sz w:val="22"/>
          <w:szCs w:val="22"/>
        </w:rPr>
        <w:t xml:space="preserve"> forward</w:t>
      </w:r>
      <w:r w:rsidRPr="00D3332A">
        <w:rPr>
          <w:sz w:val="22"/>
          <w:szCs w:val="22"/>
        </w:rPr>
        <w:t xml:space="preserve"> </w:t>
      </w:r>
      <w:r w:rsidRPr="00D3332A">
        <w:rPr>
          <w:i/>
          <w:sz w:val="22"/>
          <w:szCs w:val="22"/>
        </w:rPr>
        <w:t>estimate</w:t>
      </w:r>
      <w:r w:rsidR="00D3332A" w:rsidRPr="00D3332A">
        <w:rPr>
          <w:i/>
          <w:sz w:val="22"/>
          <w:szCs w:val="22"/>
        </w:rPr>
        <w:t xml:space="preserve">, </w:t>
      </w:r>
      <w:r w:rsidR="00D3332A" w:rsidRPr="00D3332A">
        <w:rPr>
          <w:sz w:val="22"/>
          <w:szCs w:val="22"/>
        </w:rPr>
        <w:t>then</w:t>
      </w:r>
    </w:p>
    <w:p w14:paraId="7E906511"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sz w:val="22"/>
          <w:szCs w:val="22"/>
        </w:rPr>
        <w:tab/>
        <w:t xml:space="preserve">start date = 00:00 on the first day of the </w:t>
      </w:r>
      <w:r w:rsidRPr="00431BA3">
        <w:rPr>
          <w:i/>
          <w:sz w:val="22"/>
          <w:szCs w:val="22"/>
        </w:rPr>
        <w:t>billing period</w:t>
      </w:r>
      <w:r w:rsidRPr="00D3332A">
        <w:rPr>
          <w:sz w:val="22"/>
          <w:szCs w:val="22"/>
        </w:rPr>
        <w:t xml:space="preserve">, or 00:00 on the day of the previous </w:t>
      </w:r>
      <w:r w:rsidR="009013A8" w:rsidRPr="009013A8">
        <w:rPr>
          <w:i/>
          <w:sz w:val="22"/>
          <w:szCs w:val="22"/>
        </w:rPr>
        <w:t>meter</w:t>
      </w:r>
      <w:r w:rsidRPr="00D3332A">
        <w:rPr>
          <w:sz w:val="22"/>
          <w:szCs w:val="22"/>
        </w:rPr>
        <w:t xml:space="preserve"> reading date (whether actual or</w:t>
      </w:r>
      <w:r w:rsidR="005971AC">
        <w:rPr>
          <w:sz w:val="22"/>
          <w:szCs w:val="22"/>
        </w:rPr>
        <w:t xml:space="preserve"> forward</w:t>
      </w:r>
      <w:r w:rsidRPr="00D3332A">
        <w:rPr>
          <w:sz w:val="22"/>
          <w:szCs w:val="22"/>
        </w:rPr>
        <w:t xml:space="preserve"> </w:t>
      </w:r>
      <w:r w:rsidRPr="00D3332A">
        <w:rPr>
          <w:i/>
          <w:sz w:val="22"/>
          <w:szCs w:val="22"/>
        </w:rPr>
        <w:t>estimate</w:t>
      </w:r>
      <w:r w:rsidRPr="00D3332A">
        <w:rPr>
          <w:sz w:val="22"/>
          <w:szCs w:val="22"/>
        </w:rPr>
        <w:t>), or 00:00 on the first day that the</w:t>
      </w:r>
      <w:r w:rsidRPr="005041E3">
        <w:rPr>
          <w:i/>
          <w:sz w:val="22"/>
          <w:szCs w:val="22"/>
        </w:rPr>
        <w:t xml:space="preserve"> load</w:t>
      </w:r>
      <w:r w:rsidRPr="00D3332A">
        <w:rPr>
          <w:sz w:val="22"/>
          <w:szCs w:val="22"/>
        </w:rPr>
        <w:t xml:space="preserve"> becomes </w:t>
      </w:r>
      <w:r w:rsidR="00F0545F" w:rsidRPr="00F0545F">
        <w:rPr>
          <w:i/>
          <w:sz w:val="22"/>
          <w:szCs w:val="22"/>
        </w:rPr>
        <w:t>second-tier</w:t>
      </w:r>
      <w:r w:rsidRPr="00D3332A">
        <w:rPr>
          <w:sz w:val="22"/>
          <w:szCs w:val="22"/>
        </w:rPr>
        <w:t>, whichever is the later</w:t>
      </w:r>
      <w:r w:rsidR="00D3332A" w:rsidRPr="00D3332A">
        <w:rPr>
          <w:sz w:val="22"/>
          <w:szCs w:val="22"/>
        </w:rPr>
        <w:t>, and</w:t>
      </w:r>
    </w:p>
    <w:p w14:paraId="7E906512" w14:textId="77777777" w:rsidR="00F1528E" w:rsidRPr="00D3332A" w:rsidRDefault="00F1528E" w:rsidP="00D3332A">
      <w:pPr>
        <w:pStyle w:val="SingleSpacing"/>
        <w:tabs>
          <w:tab w:val="clear" w:pos="1418"/>
          <w:tab w:val="left" w:pos="851"/>
          <w:tab w:val="left" w:pos="1134"/>
        </w:tabs>
        <w:spacing w:after="120"/>
        <w:ind w:left="2268" w:hanging="283"/>
        <w:rPr>
          <w:sz w:val="22"/>
          <w:szCs w:val="22"/>
        </w:rPr>
      </w:pPr>
      <w:r w:rsidRPr="00D3332A">
        <w:rPr>
          <w:sz w:val="22"/>
          <w:szCs w:val="22"/>
        </w:rPr>
        <w:tab/>
        <w:t xml:space="preserve">end date = the end of the </w:t>
      </w:r>
      <w:r w:rsidRPr="005041E3">
        <w:rPr>
          <w:i/>
          <w:sz w:val="22"/>
          <w:szCs w:val="22"/>
        </w:rPr>
        <w:t>trading interval</w:t>
      </w:r>
      <w:r w:rsidRPr="00D3332A">
        <w:rPr>
          <w:sz w:val="22"/>
          <w:szCs w:val="22"/>
        </w:rPr>
        <w:t xml:space="preserve"> commencing at 23:30 on the last day of the </w:t>
      </w:r>
      <w:r w:rsidRPr="00431BA3">
        <w:rPr>
          <w:i/>
          <w:sz w:val="22"/>
          <w:szCs w:val="22"/>
        </w:rPr>
        <w:t>billing period</w:t>
      </w:r>
      <w:r w:rsidRPr="00D3332A">
        <w:rPr>
          <w:sz w:val="22"/>
          <w:szCs w:val="22"/>
        </w:rPr>
        <w:t xml:space="preserve">, or the end of the </w:t>
      </w:r>
      <w:r w:rsidRPr="005041E3">
        <w:rPr>
          <w:i/>
          <w:sz w:val="22"/>
          <w:szCs w:val="22"/>
        </w:rPr>
        <w:t>trading interval</w:t>
      </w:r>
      <w:r w:rsidRPr="00D3332A">
        <w:rPr>
          <w:sz w:val="22"/>
          <w:szCs w:val="22"/>
        </w:rPr>
        <w:t xml:space="preserve"> commencing at 23:30 on the</w:t>
      </w:r>
      <w:r w:rsidR="00401135">
        <w:rPr>
          <w:sz w:val="22"/>
          <w:szCs w:val="22"/>
        </w:rPr>
        <w:t xml:space="preserve"> forward</w:t>
      </w:r>
      <w:r w:rsidRPr="00D3332A">
        <w:rPr>
          <w:sz w:val="22"/>
          <w:szCs w:val="22"/>
        </w:rPr>
        <w:t xml:space="preserve"> </w:t>
      </w:r>
      <w:r w:rsidRPr="00D3332A">
        <w:rPr>
          <w:i/>
          <w:sz w:val="22"/>
          <w:szCs w:val="22"/>
        </w:rPr>
        <w:t>estimate</w:t>
      </w:r>
      <w:r w:rsidRPr="00D3332A">
        <w:rPr>
          <w:sz w:val="22"/>
          <w:szCs w:val="22"/>
        </w:rPr>
        <w:t xml:space="preserve"> </w:t>
      </w:r>
      <w:r w:rsidR="009013A8" w:rsidRPr="009013A8">
        <w:rPr>
          <w:i/>
          <w:sz w:val="22"/>
          <w:szCs w:val="22"/>
        </w:rPr>
        <w:t>meter</w:t>
      </w:r>
      <w:r w:rsidRPr="00D3332A">
        <w:rPr>
          <w:sz w:val="22"/>
          <w:szCs w:val="22"/>
        </w:rPr>
        <w:t xml:space="preserve"> reading date, whichever is the earlier.</w:t>
      </w:r>
    </w:p>
    <w:p w14:paraId="7E906513" w14:textId="77777777" w:rsidR="00CC29B8" w:rsidRPr="009E045F" w:rsidRDefault="00CC29B8" w:rsidP="00471875">
      <w:pPr>
        <w:pStyle w:val="Heading4"/>
      </w:pPr>
      <w:r w:rsidRPr="009E045F">
        <w:t xml:space="preserve">The resulting half hourly </w:t>
      </w:r>
      <w:r w:rsidR="00477021" w:rsidRPr="00477021">
        <w:rPr>
          <w:i/>
        </w:rPr>
        <w:t>metering data</w:t>
      </w:r>
      <w:r w:rsidRPr="009E045F">
        <w:t xml:space="preserve"> produced by applying the </w:t>
      </w:r>
      <w:r w:rsidRPr="009E045F">
        <w:rPr>
          <w:i/>
        </w:rPr>
        <w:t>NSLP</w:t>
      </w:r>
      <w:r w:rsidRPr="009E045F">
        <w:t xml:space="preserve"> is at the </w:t>
      </w:r>
      <w:r w:rsidRPr="009E045F">
        <w:rPr>
          <w:i/>
        </w:rPr>
        <w:t>NMI</w:t>
      </w:r>
      <w:r w:rsidRPr="009E045F">
        <w:t xml:space="preserve"> </w:t>
      </w:r>
      <w:r w:rsidR="002E4A03" w:rsidRPr="002E4A03">
        <w:rPr>
          <w:i/>
        </w:rPr>
        <w:t>data stream</w:t>
      </w:r>
      <w:r w:rsidRPr="009E045F">
        <w:t xml:space="preserve"> level.</w:t>
      </w:r>
    </w:p>
    <w:p w14:paraId="7E906514" w14:textId="77777777" w:rsidR="00CC29B8" w:rsidRPr="009E045F" w:rsidRDefault="00CC29B8" w:rsidP="00572CC1">
      <w:pPr>
        <w:pStyle w:val="Heading2"/>
        <w:rPr>
          <w:rFonts w:cs="Arial"/>
          <w:szCs w:val="22"/>
        </w:rPr>
      </w:pPr>
      <w:bookmarkStart w:id="831" w:name="_Ref162693521"/>
      <w:bookmarkStart w:id="832" w:name="_Toc428178712"/>
      <w:r w:rsidRPr="009E045F">
        <w:rPr>
          <w:rFonts w:cs="Arial"/>
          <w:szCs w:val="22"/>
        </w:rPr>
        <w:t xml:space="preserve">Start </w:t>
      </w:r>
      <w:r w:rsidR="003867D2">
        <w:rPr>
          <w:rFonts w:cs="Arial"/>
          <w:szCs w:val="22"/>
        </w:rPr>
        <w:t>d</w:t>
      </w:r>
      <w:r w:rsidRPr="009E045F">
        <w:rPr>
          <w:rFonts w:cs="Arial"/>
          <w:szCs w:val="22"/>
        </w:rPr>
        <w:t xml:space="preserve">ates and </w:t>
      </w:r>
      <w:r w:rsidR="003867D2">
        <w:rPr>
          <w:rFonts w:cs="Arial"/>
          <w:szCs w:val="22"/>
        </w:rPr>
        <w:t>e</w:t>
      </w:r>
      <w:r w:rsidRPr="009E045F">
        <w:rPr>
          <w:rFonts w:cs="Arial"/>
          <w:szCs w:val="22"/>
        </w:rPr>
        <w:t xml:space="preserve">nd </w:t>
      </w:r>
      <w:r w:rsidR="003867D2">
        <w:rPr>
          <w:rFonts w:cs="Arial"/>
          <w:szCs w:val="22"/>
        </w:rPr>
        <w:t>d</w:t>
      </w:r>
      <w:r w:rsidRPr="009E045F">
        <w:rPr>
          <w:rFonts w:cs="Arial"/>
          <w:szCs w:val="22"/>
        </w:rPr>
        <w:t>ates</w:t>
      </w:r>
      <w:bookmarkEnd w:id="831"/>
      <w:bookmarkEnd w:id="832"/>
    </w:p>
    <w:p w14:paraId="7E906515" w14:textId="77777777" w:rsidR="00CC29B8" w:rsidRPr="009E045F" w:rsidRDefault="006F73B2" w:rsidP="00CC29B8">
      <w:pPr>
        <w:pStyle w:val="Heading3"/>
        <w:spacing w:before="0" w:after="0"/>
        <w:rPr>
          <w:rFonts w:cs="Arial"/>
          <w:szCs w:val="22"/>
        </w:rPr>
      </w:pPr>
      <w:r>
        <w:rPr>
          <w:rFonts w:cs="Arial"/>
          <w:szCs w:val="22"/>
        </w:rPr>
        <w:t>For the purpose of clause 13.3.6:</w:t>
      </w:r>
    </w:p>
    <w:p w14:paraId="7E906516" w14:textId="77777777" w:rsidR="00CC29B8" w:rsidRPr="009E045F" w:rsidRDefault="001535DE" w:rsidP="00A214C5">
      <w:pPr>
        <w:pStyle w:val="Heading5"/>
        <w:numPr>
          <w:ilvl w:val="0"/>
          <w:numId w:val="35"/>
        </w:numPr>
      </w:pPr>
      <w:r>
        <w:t>I</w:t>
      </w:r>
      <w:r w:rsidR="00CC29B8" w:rsidRPr="009E045F">
        <w:t xml:space="preserve">f the </w:t>
      </w:r>
      <w:r w:rsidR="000A453A">
        <w:rPr>
          <w:i/>
        </w:rPr>
        <w:t>accumulat</w:t>
      </w:r>
      <w:r w:rsidR="00E415B2">
        <w:rPr>
          <w:i/>
        </w:rPr>
        <w:t>ed</w:t>
      </w:r>
      <w:r w:rsidR="00CC29B8" w:rsidRPr="009E045F">
        <w:rPr>
          <w:i/>
        </w:rPr>
        <w:t xml:space="preserve"> </w:t>
      </w:r>
      <w:r w:rsidR="00477021" w:rsidRPr="00477021">
        <w:rPr>
          <w:i/>
        </w:rPr>
        <w:t>metering data</w:t>
      </w:r>
      <w:r w:rsidR="00CC29B8" w:rsidRPr="009E045F">
        <w:t xml:space="preserve"> is </w:t>
      </w:r>
      <w:r w:rsidR="000A4355">
        <w:t xml:space="preserve">based on </w:t>
      </w:r>
      <w:r w:rsidR="00CC29B8" w:rsidRPr="009E045F">
        <w:t xml:space="preserve">an </w:t>
      </w:r>
      <w:r w:rsidR="00CC29B8" w:rsidRPr="000A4355">
        <w:rPr>
          <w:i/>
        </w:rPr>
        <w:t xml:space="preserve">actual </w:t>
      </w:r>
      <w:r w:rsidR="009013A8" w:rsidRPr="000A4355">
        <w:rPr>
          <w:i/>
        </w:rPr>
        <w:t>meter</w:t>
      </w:r>
      <w:r w:rsidR="00CC29B8" w:rsidRPr="000A4355">
        <w:rPr>
          <w:i/>
        </w:rPr>
        <w:t xml:space="preserve"> reading</w:t>
      </w:r>
      <w:r w:rsidR="00CC29B8" w:rsidRPr="009E045F">
        <w:t>:</w:t>
      </w:r>
    </w:p>
    <w:p w14:paraId="7E906517" w14:textId="77777777" w:rsidR="00CC29B8" w:rsidRPr="009E045F" w:rsidRDefault="001535DE" w:rsidP="00A44A67">
      <w:pPr>
        <w:pStyle w:val="Heading6"/>
        <w:tabs>
          <w:tab w:val="clear" w:pos="3402"/>
          <w:tab w:val="num" w:pos="3686"/>
        </w:tabs>
        <w:ind w:left="3686" w:hanging="425"/>
      </w:pPr>
      <w:r>
        <w:t>T</w:t>
      </w:r>
      <w:r w:rsidR="00CC29B8" w:rsidRPr="009E045F">
        <w:t xml:space="preserve">he start date is 00.00 on the day of the previous </w:t>
      </w:r>
      <w:r w:rsidR="009013A8" w:rsidRPr="009013A8">
        <w:rPr>
          <w:i/>
        </w:rPr>
        <w:t>meter</w:t>
      </w:r>
      <w:r w:rsidR="00CC29B8" w:rsidRPr="009E045F">
        <w:t xml:space="preserve"> reading; and</w:t>
      </w:r>
    </w:p>
    <w:p w14:paraId="7E906518" w14:textId="77777777" w:rsidR="00CC29B8" w:rsidRPr="009E045F" w:rsidRDefault="001535DE" w:rsidP="00465722">
      <w:pPr>
        <w:pStyle w:val="Heading5"/>
      </w:pPr>
      <w:r>
        <w:t>T</w:t>
      </w:r>
      <w:r w:rsidR="00CC29B8" w:rsidRPr="009E045F">
        <w:t xml:space="preserve">he end date is the end of the </w:t>
      </w:r>
      <w:r w:rsidR="00CC29B8" w:rsidRPr="009E045F">
        <w:rPr>
          <w:i/>
        </w:rPr>
        <w:t>trading interval</w:t>
      </w:r>
      <w:r w:rsidR="00CC29B8" w:rsidRPr="009E045F">
        <w:t xml:space="preserve"> commencing at 23.30 on the day prior to the current </w:t>
      </w:r>
      <w:r w:rsidR="009013A8" w:rsidRPr="009013A8">
        <w:rPr>
          <w:i/>
        </w:rPr>
        <w:t>meter</w:t>
      </w:r>
      <w:r w:rsidR="00CC29B8" w:rsidRPr="009E045F">
        <w:t xml:space="preserve"> reading date; and</w:t>
      </w:r>
    </w:p>
    <w:p w14:paraId="7E906519" w14:textId="77777777" w:rsidR="00CC29B8" w:rsidRPr="009E045F" w:rsidRDefault="001535DE" w:rsidP="00465722">
      <w:pPr>
        <w:pStyle w:val="Heading5"/>
      </w:pPr>
      <w:r>
        <w:t>I</w:t>
      </w:r>
      <w:r w:rsidR="00CC29B8" w:rsidRPr="009E045F">
        <w:t xml:space="preserve">f the </w:t>
      </w:r>
      <w:r w:rsidR="000A453A">
        <w:rPr>
          <w:i/>
        </w:rPr>
        <w:t>accumulat</w:t>
      </w:r>
      <w:r w:rsidR="00E415B2">
        <w:rPr>
          <w:i/>
        </w:rPr>
        <w:t>ed</w:t>
      </w:r>
      <w:r w:rsidR="00CC29B8" w:rsidRPr="009E045F">
        <w:t xml:space="preserve"> </w:t>
      </w:r>
      <w:r w:rsidR="007E48F9" w:rsidRPr="007E48F9">
        <w:rPr>
          <w:i/>
        </w:rPr>
        <w:t>metering</w:t>
      </w:r>
      <w:r w:rsidR="00477021" w:rsidRPr="00477021">
        <w:t xml:space="preserve"> </w:t>
      </w:r>
      <w:r w:rsidR="00F0545F" w:rsidRPr="00F0545F">
        <w:rPr>
          <w:i/>
        </w:rPr>
        <w:t>data</w:t>
      </w:r>
      <w:r w:rsidR="00CC29B8" w:rsidRPr="009E045F">
        <w:t xml:space="preserve"> is a</w:t>
      </w:r>
      <w:r w:rsidR="005971AC">
        <w:t xml:space="preserve"> forward</w:t>
      </w:r>
      <w:r w:rsidR="00CC29B8" w:rsidRPr="009E045F">
        <w:t xml:space="preserve"> </w:t>
      </w:r>
      <w:r w:rsidR="00CC29B8" w:rsidRPr="00FA5B35">
        <w:rPr>
          <w:i/>
        </w:rPr>
        <w:t>estimate</w:t>
      </w:r>
      <w:r w:rsidR="00CC29B8" w:rsidRPr="009E045F">
        <w:t>:</w:t>
      </w:r>
    </w:p>
    <w:p w14:paraId="7E90651A" w14:textId="77777777" w:rsidR="00CC29B8" w:rsidRPr="009E045F" w:rsidRDefault="001535DE" w:rsidP="00A214C5">
      <w:pPr>
        <w:pStyle w:val="Heading6"/>
        <w:numPr>
          <w:ilvl w:val="5"/>
          <w:numId w:val="36"/>
        </w:numPr>
        <w:tabs>
          <w:tab w:val="clear" w:pos="3402"/>
          <w:tab w:val="num" w:pos="3686"/>
        </w:tabs>
        <w:ind w:left="3686" w:hanging="425"/>
      </w:pPr>
      <w:r>
        <w:t>T</w:t>
      </w:r>
      <w:r w:rsidR="00CC29B8" w:rsidRPr="009E045F">
        <w:t>he start date is the later of:</w:t>
      </w:r>
      <w:r w:rsidR="0006177C" w:rsidRPr="009E045F">
        <w:br/>
        <w:t xml:space="preserve">(A) 00.00 on the first day of the </w:t>
      </w:r>
      <w:r w:rsidR="0006177C" w:rsidRPr="009E045F">
        <w:rPr>
          <w:i/>
        </w:rPr>
        <w:t>billing period</w:t>
      </w:r>
      <w:r w:rsidR="0006177C" w:rsidRPr="009E045F">
        <w:t>;</w:t>
      </w:r>
      <w:r w:rsidR="0006177C" w:rsidRPr="009E045F">
        <w:br/>
        <w:t xml:space="preserve">(B) 00.00 on the previous </w:t>
      </w:r>
      <w:r w:rsidR="009013A8" w:rsidRPr="009013A8">
        <w:rPr>
          <w:i/>
        </w:rPr>
        <w:t>meter</w:t>
      </w:r>
      <w:r w:rsidR="0006177C" w:rsidRPr="009E045F">
        <w:t xml:space="preserve"> reading date (whether actual or</w:t>
      </w:r>
      <w:r w:rsidR="005971AC">
        <w:t xml:space="preserve"> forward</w:t>
      </w:r>
      <w:r w:rsidR="0006177C" w:rsidRPr="009E045F">
        <w:t xml:space="preserve"> </w:t>
      </w:r>
      <w:r w:rsidR="0006177C" w:rsidRPr="009E045F">
        <w:rPr>
          <w:i/>
        </w:rPr>
        <w:t>estimate</w:t>
      </w:r>
      <w:r w:rsidR="0006177C" w:rsidRPr="009E045F">
        <w:t>; and</w:t>
      </w:r>
      <w:r w:rsidR="0006177C" w:rsidRPr="009E045F">
        <w:br/>
        <w:t xml:space="preserve">(C) 00.00 on the first day on which the </w:t>
      </w:r>
      <w:r w:rsidR="0006177C" w:rsidRPr="009E045F">
        <w:rPr>
          <w:i/>
        </w:rPr>
        <w:t>load</w:t>
      </w:r>
      <w:r w:rsidR="0006177C" w:rsidRPr="009E045F">
        <w:t xml:space="preserve"> becomes </w:t>
      </w:r>
      <w:r w:rsidR="0006177C" w:rsidRPr="009E045F">
        <w:rPr>
          <w:i/>
        </w:rPr>
        <w:t>second</w:t>
      </w:r>
      <w:r w:rsidR="00030BF9">
        <w:rPr>
          <w:i/>
        </w:rPr>
        <w:t>-</w:t>
      </w:r>
      <w:r w:rsidR="0006177C" w:rsidRPr="009E045F">
        <w:rPr>
          <w:i/>
        </w:rPr>
        <w:t>tier</w:t>
      </w:r>
      <w:r w:rsidR="0006177C" w:rsidRPr="009E045F">
        <w:t>:</w:t>
      </w:r>
    </w:p>
    <w:p w14:paraId="7E90651B" w14:textId="77777777" w:rsidR="0006177C" w:rsidRPr="009E045F" w:rsidRDefault="001535DE" w:rsidP="00A44A67">
      <w:pPr>
        <w:pStyle w:val="Heading6"/>
        <w:tabs>
          <w:tab w:val="clear" w:pos="3402"/>
          <w:tab w:val="num" w:pos="3686"/>
        </w:tabs>
        <w:ind w:left="3686" w:hanging="425"/>
      </w:pPr>
      <w:r>
        <w:rPr>
          <w:rFonts w:cs="Arial"/>
          <w:szCs w:val="22"/>
        </w:rPr>
        <w:t>T</w:t>
      </w:r>
      <w:r w:rsidR="0006177C" w:rsidRPr="009E045F">
        <w:rPr>
          <w:rFonts w:cs="Arial"/>
          <w:szCs w:val="22"/>
        </w:rPr>
        <w:t>he end date is the earlier of:</w:t>
      </w:r>
      <w:r w:rsidR="0006177C" w:rsidRPr="009E045F">
        <w:rPr>
          <w:rFonts w:cs="Arial"/>
          <w:szCs w:val="22"/>
        </w:rPr>
        <w:br/>
        <w:t xml:space="preserve">(A) the end of the </w:t>
      </w:r>
      <w:r w:rsidR="0006177C" w:rsidRPr="009E045F">
        <w:rPr>
          <w:rFonts w:cs="Arial"/>
          <w:i/>
          <w:szCs w:val="22"/>
        </w:rPr>
        <w:t>trading interval</w:t>
      </w:r>
      <w:r w:rsidR="0006177C" w:rsidRPr="009E045F">
        <w:rPr>
          <w:rFonts w:cs="Arial"/>
          <w:szCs w:val="22"/>
        </w:rPr>
        <w:t xml:space="preserve"> commencing at 23.30 on the last day of the </w:t>
      </w:r>
      <w:r w:rsidR="0006177C" w:rsidRPr="009E045F">
        <w:rPr>
          <w:rFonts w:cs="Arial"/>
          <w:i/>
          <w:szCs w:val="22"/>
        </w:rPr>
        <w:t>billing period</w:t>
      </w:r>
      <w:r w:rsidR="0006177C" w:rsidRPr="009E045F">
        <w:rPr>
          <w:rFonts w:cs="Arial"/>
          <w:szCs w:val="22"/>
        </w:rPr>
        <w:t>; and</w:t>
      </w:r>
      <w:r w:rsidR="0006177C" w:rsidRPr="009E045F">
        <w:rPr>
          <w:rFonts w:cs="Arial"/>
          <w:szCs w:val="22"/>
        </w:rPr>
        <w:br/>
        <w:t xml:space="preserve">(B) the end of the </w:t>
      </w:r>
      <w:r w:rsidR="0006177C" w:rsidRPr="009E045F">
        <w:rPr>
          <w:rFonts w:cs="Arial"/>
          <w:i/>
          <w:szCs w:val="22"/>
        </w:rPr>
        <w:t>trading interval</w:t>
      </w:r>
      <w:r w:rsidR="0006177C" w:rsidRPr="009E045F">
        <w:rPr>
          <w:rFonts w:cs="Arial"/>
          <w:szCs w:val="22"/>
        </w:rPr>
        <w:t xml:space="preserve"> commencing at 23.30 on the</w:t>
      </w:r>
      <w:r w:rsidR="00271648">
        <w:rPr>
          <w:rFonts w:cs="Arial"/>
          <w:szCs w:val="22"/>
        </w:rPr>
        <w:t xml:space="preserve"> forward</w:t>
      </w:r>
      <w:r w:rsidR="0006177C" w:rsidRPr="009E045F">
        <w:rPr>
          <w:rFonts w:cs="Arial"/>
          <w:szCs w:val="22"/>
        </w:rPr>
        <w:t xml:space="preserve"> </w:t>
      </w:r>
      <w:r w:rsidR="0006177C" w:rsidRPr="009E045F">
        <w:rPr>
          <w:rFonts w:cs="Arial"/>
          <w:i/>
          <w:szCs w:val="22"/>
        </w:rPr>
        <w:t>estimate</w:t>
      </w:r>
      <w:r w:rsidR="0006177C" w:rsidRPr="009E045F">
        <w:rPr>
          <w:rFonts w:cs="Arial"/>
          <w:szCs w:val="22"/>
        </w:rPr>
        <w:t xml:space="preserve"> </w:t>
      </w:r>
      <w:r w:rsidR="009013A8" w:rsidRPr="009013A8">
        <w:rPr>
          <w:rFonts w:cs="Arial"/>
          <w:i/>
          <w:szCs w:val="22"/>
        </w:rPr>
        <w:t>meter</w:t>
      </w:r>
      <w:r w:rsidR="0006177C" w:rsidRPr="009E045F">
        <w:rPr>
          <w:rFonts w:cs="Arial"/>
          <w:szCs w:val="22"/>
        </w:rPr>
        <w:t xml:space="preserve"> reading date.</w:t>
      </w:r>
    </w:p>
    <w:p w14:paraId="7E90651C" w14:textId="77777777" w:rsidR="00CC29B8" w:rsidRPr="009125E0" w:rsidRDefault="00C57FC1" w:rsidP="00CC29B8">
      <w:pPr>
        <w:pStyle w:val="Heading1"/>
        <w:rPr>
          <w:rFonts w:cs="Arial"/>
          <w:sz w:val="28"/>
          <w:szCs w:val="28"/>
        </w:rPr>
      </w:pPr>
      <w:bookmarkStart w:id="833" w:name="_Ref165990001"/>
      <w:bookmarkStart w:id="834" w:name="_Toc428178713"/>
      <w:r w:rsidRPr="00C57FC1">
        <w:rPr>
          <w:rFonts w:cs="Arial"/>
          <w:caps/>
          <w:sz w:val="28"/>
          <w:szCs w:val="28"/>
        </w:rPr>
        <w:t>UNMETERED LOADS – DETERMINATION OF metering data</w:t>
      </w:r>
      <w:bookmarkEnd w:id="833"/>
      <w:bookmarkEnd w:id="834"/>
    </w:p>
    <w:p w14:paraId="7E90651D" w14:textId="77777777" w:rsidR="0032649A" w:rsidRPr="009E045F" w:rsidRDefault="00653087" w:rsidP="0032649A">
      <w:pPr>
        <w:pStyle w:val="Heading2"/>
      </w:pPr>
      <w:bookmarkStart w:id="835" w:name="_Toc428178714"/>
      <w:r w:rsidRPr="009E045F">
        <w:t>Application</w:t>
      </w:r>
      <w:r w:rsidR="00E8056D" w:rsidRPr="009E045F">
        <w:t xml:space="preserve"> of </w:t>
      </w:r>
      <w:r w:rsidR="003867D2">
        <w:t>c</w:t>
      </w:r>
      <w:r w:rsidR="00E8056D" w:rsidRPr="009E045F">
        <w:t>lause 14</w:t>
      </w:r>
      <w:bookmarkEnd w:id="835"/>
    </w:p>
    <w:p w14:paraId="7E90651E" w14:textId="77777777" w:rsidR="00CC29B8" w:rsidRPr="009E045F" w:rsidRDefault="00D53513" w:rsidP="0065222D">
      <w:pPr>
        <w:pStyle w:val="Heading3"/>
      </w:pPr>
      <w:r w:rsidRPr="009E045F">
        <w:t xml:space="preserve">The requirements of </w:t>
      </w:r>
      <w:r>
        <w:t>c</w:t>
      </w:r>
      <w:r w:rsidR="0032649A" w:rsidRPr="009E045F">
        <w:t xml:space="preserve">lause </w:t>
      </w:r>
      <w:r w:rsidR="00CA4F6B" w:rsidRPr="009E045F">
        <w:fldChar w:fldCharType="begin"/>
      </w:r>
      <w:r w:rsidR="0032649A" w:rsidRPr="009E045F">
        <w:instrText xml:space="preserve"> REF _Ref165990001 \r \h </w:instrText>
      </w:r>
      <w:r w:rsidR="00CA4F6B" w:rsidRPr="009E045F">
        <w:fldChar w:fldCharType="separate"/>
      </w:r>
      <w:r w:rsidR="00BE7621">
        <w:t>14</w:t>
      </w:r>
      <w:r w:rsidR="00CA4F6B" w:rsidRPr="009E045F">
        <w:fldChar w:fldCharType="end"/>
      </w:r>
      <w:r w:rsidR="00CC29B8" w:rsidRPr="009E045F">
        <w:t xml:space="preserve"> appl</w:t>
      </w:r>
      <w:r>
        <w:t>y</w:t>
      </w:r>
      <w:r w:rsidR="00CC29B8" w:rsidRPr="009E045F">
        <w:t xml:space="preserve"> to the jurisdictions of </w:t>
      </w:r>
      <w:smartTag w:uri="urn:schemas-microsoft-com:office:smarttags" w:element="City">
        <w:r w:rsidR="00CC29B8" w:rsidRPr="009E045F">
          <w:t>Victoria</w:t>
        </w:r>
      </w:smartTag>
      <w:r w:rsidR="00CC29B8" w:rsidRPr="009E045F">
        <w:t xml:space="preserve">, </w:t>
      </w:r>
      <w:smartTag w:uri="urn:schemas-microsoft-com:office:smarttags" w:element="State">
        <w:r w:rsidR="00CC29B8" w:rsidRPr="009E045F">
          <w:t>New South Wales</w:t>
        </w:r>
      </w:smartTag>
      <w:r w:rsidR="00CC29B8" w:rsidRPr="009E045F">
        <w:t xml:space="preserve">, </w:t>
      </w:r>
      <w:smartTag w:uri="urn:schemas-microsoft-com:office:smarttags" w:element="State">
        <w:r w:rsidR="00CC29B8" w:rsidRPr="009E045F">
          <w:t>Queensland</w:t>
        </w:r>
      </w:smartTag>
      <w:r w:rsidR="00CC29B8" w:rsidRPr="009E045F">
        <w:t>, South Australia</w:t>
      </w:r>
      <w:r w:rsidR="005A3BB7">
        <w:t>, Tasmania</w:t>
      </w:r>
      <w:r w:rsidR="00CC29B8" w:rsidRPr="009E045F">
        <w:t xml:space="preserve"> and </w:t>
      </w:r>
      <w:smartTag w:uri="urn:schemas-microsoft-com:office:smarttags" w:element="place">
        <w:smartTag w:uri="urn:schemas-microsoft-com:office:smarttags" w:element="State">
          <w:r w:rsidR="00CC29B8" w:rsidRPr="009E045F">
            <w:t>Australian Capital Territory</w:t>
          </w:r>
        </w:smartTag>
      </w:smartTag>
      <w:r w:rsidR="00CC29B8" w:rsidRPr="009E045F">
        <w:t>.</w:t>
      </w:r>
    </w:p>
    <w:p w14:paraId="7E90651F" w14:textId="77777777" w:rsidR="00CC29B8" w:rsidRPr="009E045F" w:rsidRDefault="00CC29B8" w:rsidP="00CC29B8">
      <w:pPr>
        <w:pStyle w:val="Heading2"/>
        <w:rPr>
          <w:szCs w:val="22"/>
        </w:rPr>
      </w:pPr>
      <w:bookmarkStart w:id="836" w:name="_Toc428178715"/>
      <w:r w:rsidRPr="009E045F">
        <w:rPr>
          <w:szCs w:val="22"/>
        </w:rPr>
        <w:t xml:space="preserve">Requirement to produce </w:t>
      </w:r>
      <w:r w:rsidR="00D461B1" w:rsidRPr="00431BA3">
        <w:rPr>
          <w:szCs w:val="22"/>
        </w:rPr>
        <w:t xml:space="preserve">calculated </w:t>
      </w:r>
      <w:r w:rsidR="00477021" w:rsidRPr="00431BA3">
        <w:rPr>
          <w:szCs w:val="22"/>
        </w:rPr>
        <w:t>metering data</w:t>
      </w:r>
      <w:bookmarkEnd w:id="836"/>
    </w:p>
    <w:p w14:paraId="7E906520" w14:textId="77777777" w:rsidR="00CC29B8" w:rsidRPr="009E045F" w:rsidRDefault="00CC29B8" w:rsidP="00CC29B8">
      <w:pPr>
        <w:pStyle w:val="Heading3"/>
        <w:spacing w:before="0" w:after="0"/>
      </w:pPr>
      <w:bookmarkStart w:id="837" w:name="_Ref165990839"/>
      <w:r w:rsidRPr="009E045F">
        <w:t xml:space="preserve">Agreed </w:t>
      </w:r>
      <w:r w:rsidRPr="00DC5168">
        <w:rPr>
          <w:i/>
        </w:rPr>
        <w:t>market loads</w:t>
      </w:r>
      <w:bookmarkEnd w:id="837"/>
    </w:p>
    <w:p w14:paraId="7E906521" w14:textId="77777777" w:rsidR="008C2C14" w:rsidRDefault="009C10EE" w:rsidP="0014695E">
      <w:pPr>
        <w:pStyle w:val="Heading4"/>
      </w:pPr>
      <w:r w:rsidRPr="009C10EE">
        <w:t xml:space="preserve">In accordance with </w:t>
      </w:r>
      <w:r w:rsidR="004A6314">
        <w:t xml:space="preserve">S7.6 and S7.2 of the </w:t>
      </w:r>
      <w:r w:rsidR="004A6314">
        <w:rPr>
          <w:i/>
        </w:rPr>
        <w:t>Rules</w:t>
      </w:r>
      <w:r w:rsidRPr="009C10EE">
        <w:t xml:space="preserve">, half-hourly </w:t>
      </w:r>
      <w:r w:rsidRPr="00A50947">
        <w:rPr>
          <w:i/>
        </w:rPr>
        <w:t>trading interval</w:t>
      </w:r>
      <w:r w:rsidRPr="009C10EE">
        <w:t xml:space="preserve"> data is required to be calculated by </w:t>
      </w:r>
      <w:r w:rsidRPr="00A50947">
        <w:rPr>
          <w:i/>
        </w:rPr>
        <w:t xml:space="preserve">NMI </w:t>
      </w:r>
      <w:r w:rsidR="002E4A03" w:rsidRPr="002E4A03">
        <w:rPr>
          <w:i/>
        </w:rPr>
        <w:t>data stream</w:t>
      </w:r>
      <w:r w:rsidRPr="009C10EE">
        <w:t xml:space="preserve"> for those </w:t>
      </w:r>
      <w:r w:rsidRPr="00997033">
        <w:rPr>
          <w:i/>
        </w:rPr>
        <w:t>loads</w:t>
      </w:r>
      <w:r w:rsidRPr="009C10EE">
        <w:t xml:space="preserve"> that have been classified as </w:t>
      </w:r>
      <w:r w:rsidR="00233784">
        <w:t>t</w:t>
      </w:r>
      <w:r w:rsidRPr="009C10EE">
        <w:t xml:space="preserve">ype 7 </w:t>
      </w:r>
      <w:r w:rsidR="002C71A7">
        <w:rPr>
          <w:i/>
        </w:rPr>
        <w:t>m</w:t>
      </w:r>
      <w:r w:rsidRPr="00A50947">
        <w:rPr>
          <w:i/>
        </w:rPr>
        <w:t xml:space="preserve">etering </w:t>
      </w:r>
      <w:r w:rsidR="002C71A7">
        <w:rPr>
          <w:i/>
        </w:rPr>
        <w:t>i</w:t>
      </w:r>
      <w:r w:rsidRPr="00A50947">
        <w:rPr>
          <w:i/>
        </w:rPr>
        <w:t>nstallations</w:t>
      </w:r>
      <w:r w:rsidRPr="009C10EE">
        <w:t xml:space="preserve"> in accordance with S7.2 of the </w:t>
      </w:r>
      <w:r w:rsidRPr="00A50947">
        <w:rPr>
          <w:i/>
        </w:rPr>
        <w:t>Rules</w:t>
      </w:r>
      <w:r w:rsidRPr="009C10EE">
        <w:t xml:space="preserve"> </w:t>
      </w:r>
      <w:r w:rsidR="00F556F6">
        <w:t>that, subject to</w:t>
      </w:r>
      <w:r w:rsidR="00F556F6" w:rsidRPr="00997033">
        <w:t xml:space="preserve"> clause</w:t>
      </w:r>
      <w:r w:rsidR="00F556F6">
        <w:rPr>
          <w:i/>
        </w:rPr>
        <w:t xml:space="preserve"> </w:t>
      </w:r>
      <w:r w:rsidR="00732781">
        <w:t>14.2.1 (d</w:t>
      </w:r>
      <w:r w:rsidR="00F556F6" w:rsidRPr="00997033">
        <w:t>)</w:t>
      </w:r>
      <w:r w:rsidR="00F556F6">
        <w:t xml:space="preserve">, </w:t>
      </w:r>
      <w:r w:rsidRPr="009C10EE">
        <w:t>are able</w:t>
      </w:r>
      <w:r w:rsidR="00F556F6">
        <w:t xml:space="preserve"> </w:t>
      </w:r>
      <w:r w:rsidRPr="009C10EE">
        <w:t>under relevant legislation or regulation</w:t>
      </w:r>
      <w:r w:rsidR="00997033" w:rsidRPr="00997033">
        <w:t xml:space="preserve"> </w:t>
      </w:r>
      <w:r w:rsidRPr="009C10EE">
        <w:t>t</w:t>
      </w:r>
      <w:r w:rsidR="0097226B">
        <w:t xml:space="preserve">o be classified as </w:t>
      </w:r>
      <w:r w:rsidR="0097226B" w:rsidRPr="00A50947">
        <w:rPr>
          <w:i/>
        </w:rPr>
        <w:t>market loads</w:t>
      </w:r>
      <w:r w:rsidR="00997033">
        <w:rPr>
          <w:i/>
        </w:rPr>
        <w:t xml:space="preserve"> </w:t>
      </w:r>
      <w:r w:rsidRPr="009C10EE">
        <w:t xml:space="preserve">as agreed between a </w:t>
      </w:r>
      <w:r w:rsidR="00F0545F" w:rsidRPr="00F0545F">
        <w:rPr>
          <w:i/>
        </w:rPr>
        <w:t>Minister</w:t>
      </w:r>
      <w:r w:rsidRPr="009C10EE">
        <w:t xml:space="preserve"> and </w:t>
      </w:r>
      <w:r w:rsidR="00C26680">
        <w:rPr>
          <w:i/>
        </w:rPr>
        <w:t>AEMO</w:t>
      </w:r>
      <w:r w:rsidRPr="009C10EE">
        <w:t>.</w:t>
      </w:r>
      <w:r w:rsidRPr="009C10EE" w:rsidDel="009C10EE">
        <w:t xml:space="preserve"> </w:t>
      </w:r>
    </w:p>
    <w:p w14:paraId="7E906522" w14:textId="77777777" w:rsidR="008C2C14" w:rsidRDefault="00C26680" w:rsidP="008C2C14">
      <w:pPr>
        <w:pStyle w:val="Heading4"/>
      </w:pPr>
      <w:r>
        <w:rPr>
          <w:i/>
        </w:rPr>
        <w:t>AEMO</w:t>
      </w:r>
      <w:r w:rsidR="008C2C14">
        <w:t xml:space="preserve"> will publish a list of the </w:t>
      </w:r>
      <w:r w:rsidR="008C2C14" w:rsidRPr="00997033">
        <w:rPr>
          <w:i/>
        </w:rPr>
        <w:t>loads</w:t>
      </w:r>
      <w:r w:rsidR="008C2C14">
        <w:t xml:space="preserve"> that have been classified</w:t>
      </w:r>
      <w:r w:rsidR="009C27D0">
        <w:t>, i</w:t>
      </w:r>
      <w:r w:rsidR="009C27D0" w:rsidRPr="009C10EE">
        <w:t>n accordance with</w:t>
      </w:r>
      <w:r w:rsidR="009C27D0">
        <w:t xml:space="preserve"> clause 14.2.1 (a),</w:t>
      </w:r>
      <w:r w:rsidR="008C2C14">
        <w:t xml:space="preserve"> as </w:t>
      </w:r>
      <w:r w:rsidR="008C2C14" w:rsidRPr="00A50947">
        <w:rPr>
          <w:i/>
        </w:rPr>
        <w:t>market loads</w:t>
      </w:r>
      <w:r w:rsidR="008C2C14">
        <w:t xml:space="preserve"> and any amendments to these </w:t>
      </w:r>
      <w:r w:rsidR="008C2C14" w:rsidRPr="00997033">
        <w:rPr>
          <w:i/>
        </w:rPr>
        <w:t>loads</w:t>
      </w:r>
      <w:r w:rsidR="008C2C14">
        <w:t>.</w:t>
      </w:r>
    </w:p>
    <w:p w14:paraId="7E906523" w14:textId="77777777" w:rsidR="00CD6D6D" w:rsidRPr="0097226B" w:rsidRDefault="009C27D0" w:rsidP="00CD6D6D">
      <w:pPr>
        <w:pStyle w:val="Heading4"/>
      </w:pPr>
      <w:r w:rsidRPr="009C27D0">
        <w:rPr>
          <w:i/>
        </w:rPr>
        <w:t>Loads</w:t>
      </w:r>
      <w:r>
        <w:t xml:space="preserve"> that have been classified, i</w:t>
      </w:r>
      <w:r w:rsidR="00CD6D6D" w:rsidRPr="009C27D0">
        <w:t>n</w:t>
      </w:r>
      <w:r w:rsidR="00CD6D6D" w:rsidRPr="009C10EE">
        <w:t xml:space="preserve"> accordance with</w:t>
      </w:r>
      <w:r w:rsidR="00CD6D6D" w:rsidRPr="0097226B">
        <w:t xml:space="preserve"> clause 14.2.1 (a)</w:t>
      </w:r>
      <w:r w:rsidR="00CD6D6D">
        <w:t>,</w:t>
      </w:r>
      <w:r>
        <w:t xml:space="preserve"> as</w:t>
      </w:r>
      <w:r w:rsidR="00CD6D6D" w:rsidRPr="0097226B">
        <w:t xml:space="preserve"> </w:t>
      </w:r>
      <w:r w:rsidR="00233784">
        <w:rPr>
          <w:i/>
        </w:rPr>
        <w:t>m</w:t>
      </w:r>
      <w:r w:rsidR="00CD6D6D" w:rsidRPr="00A50947">
        <w:rPr>
          <w:i/>
        </w:rPr>
        <w:t>arket loads</w:t>
      </w:r>
      <w:r w:rsidR="00CD6D6D" w:rsidRPr="0097226B">
        <w:t xml:space="preserve"> may be either a “</w:t>
      </w:r>
      <w:r w:rsidR="00CD6D6D" w:rsidRPr="00E333AD">
        <w:t>controlled</w:t>
      </w:r>
      <w:r w:rsidR="00CD6D6D" w:rsidRPr="00A50947">
        <w:rPr>
          <w:i/>
        </w:rPr>
        <w:t xml:space="preserve"> unmetered load</w:t>
      </w:r>
      <w:r w:rsidR="00CD6D6D" w:rsidRPr="0097226B">
        <w:t xml:space="preserve">” (for which the </w:t>
      </w:r>
      <w:r w:rsidR="00CD6D6D" w:rsidRPr="00A50947">
        <w:rPr>
          <w:i/>
        </w:rPr>
        <w:t>market load</w:t>
      </w:r>
      <w:r w:rsidR="00CD6D6D" w:rsidRPr="0097226B">
        <w:t xml:space="preserve"> is controlled) or “</w:t>
      </w:r>
      <w:r w:rsidR="00CD6D6D" w:rsidRPr="00E333AD">
        <w:t>other</w:t>
      </w:r>
      <w:r w:rsidR="00CD6D6D" w:rsidRPr="00A50947">
        <w:rPr>
          <w:i/>
        </w:rPr>
        <w:t xml:space="preserve"> unmetered load</w:t>
      </w:r>
      <w:r w:rsidR="00CD6D6D" w:rsidRPr="0097226B">
        <w:t xml:space="preserve">” (for which the </w:t>
      </w:r>
      <w:r w:rsidR="00CD6D6D" w:rsidRPr="00A50947">
        <w:rPr>
          <w:i/>
        </w:rPr>
        <w:t>market load</w:t>
      </w:r>
      <w:r w:rsidR="00CD6D6D" w:rsidRPr="0097226B">
        <w:t xml:space="preserve"> is not controlled).</w:t>
      </w:r>
    </w:p>
    <w:p w14:paraId="7E906524" w14:textId="77777777" w:rsidR="008C2C14" w:rsidRPr="00997033" w:rsidRDefault="008C2C14" w:rsidP="008C2C14">
      <w:pPr>
        <w:pStyle w:val="Heading4"/>
      </w:pPr>
      <w:r w:rsidRPr="00AE3F5E">
        <w:t xml:space="preserve">If there is a </w:t>
      </w:r>
      <w:r w:rsidR="002E1948" w:rsidRPr="00DC5168">
        <w:rPr>
          <w:i/>
        </w:rPr>
        <w:t>load table</w:t>
      </w:r>
      <w:r w:rsidRPr="00AE3F5E">
        <w:t xml:space="preserve"> under clause </w:t>
      </w:r>
      <w:r w:rsidRPr="00CD6D6D">
        <w:t>1</w:t>
      </w:r>
      <w:r w:rsidR="00183456" w:rsidRPr="00CD6D6D">
        <w:t>4</w:t>
      </w:r>
      <w:r w:rsidRPr="00CD6D6D">
        <w:t>.</w:t>
      </w:r>
      <w:r w:rsidR="00CD6D6D" w:rsidRPr="00CD6D6D">
        <w:t>2.</w:t>
      </w:r>
      <w:r w:rsidR="00F75678">
        <w:t>4</w:t>
      </w:r>
      <w:r w:rsidRPr="00AE3F5E">
        <w:t xml:space="preserve">, an </w:t>
      </w:r>
      <w:r w:rsidR="002E078A" w:rsidRPr="00576FAB">
        <w:rPr>
          <w:i/>
        </w:rPr>
        <w:t>inventory table</w:t>
      </w:r>
      <w:r w:rsidRPr="00AE3F5E">
        <w:t xml:space="preserve"> under clause 1</w:t>
      </w:r>
      <w:r w:rsidR="00AE3F5E" w:rsidRPr="00AE3F5E">
        <w:t>4.3.</w:t>
      </w:r>
      <w:r w:rsidR="00CD6D6D">
        <w:t>3</w:t>
      </w:r>
      <w:r w:rsidRPr="00AE3F5E">
        <w:t xml:space="preserve"> or clause </w:t>
      </w:r>
      <w:r w:rsidR="00AE3F5E" w:rsidRPr="00AE3F5E">
        <w:t>14.4.3</w:t>
      </w:r>
      <w:r w:rsidRPr="00AE3F5E">
        <w:t xml:space="preserve"> and for </w:t>
      </w:r>
      <w:r w:rsidRPr="00E333AD">
        <w:t>controlled</w:t>
      </w:r>
      <w:r w:rsidRPr="00997033">
        <w:rPr>
          <w:i/>
        </w:rPr>
        <w:t xml:space="preserve"> unmetered loads</w:t>
      </w:r>
      <w:r w:rsidRPr="00AE3F5E">
        <w:t xml:space="preserve"> an </w:t>
      </w:r>
      <w:r w:rsidR="002E078A" w:rsidRPr="00DC5168">
        <w:rPr>
          <w:i/>
        </w:rPr>
        <w:t>on/off table</w:t>
      </w:r>
      <w:r w:rsidRPr="00AE3F5E">
        <w:t xml:space="preserve"> under clause 1</w:t>
      </w:r>
      <w:r w:rsidR="00AE3F5E" w:rsidRPr="00AE3F5E">
        <w:t>4.3.</w:t>
      </w:r>
      <w:r w:rsidR="00CD6D6D">
        <w:t>4</w:t>
      </w:r>
      <w:r w:rsidRPr="00AE3F5E">
        <w:t>, then</w:t>
      </w:r>
      <w:r>
        <w:t xml:space="preserve"> a </w:t>
      </w:r>
      <w:r w:rsidR="00233784">
        <w:t>t</w:t>
      </w:r>
      <w:r>
        <w:t xml:space="preserve">ype 7 </w:t>
      </w:r>
      <w:r w:rsidR="00233784">
        <w:rPr>
          <w:i/>
        </w:rPr>
        <w:t>m</w:t>
      </w:r>
      <w:r w:rsidRPr="00A50947">
        <w:rPr>
          <w:i/>
        </w:rPr>
        <w:t xml:space="preserve">etering </w:t>
      </w:r>
      <w:r w:rsidR="002C71A7">
        <w:rPr>
          <w:i/>
        </w:rPr>
        <w:t>i</w:t>
      </w:r>
      <w:r w:rsidRPr="00A50947">
        <w:rPr>
          <w:i/>
        </w:rPr>
        <w:t>nstallation</w:t>
      </w:r>
      <w:r>
        <w:t xml:space="preserve"> may be classified as a </w:t>
      </w:r>
      <w:r w:rsidRPr="00A50947">
        <w:rPr>
          <w:i/>
        </w:rPr>
        <w:t xml:space="preserve">market </w:t>
      </w:r>
      <w:r w:rsidRPr="003809DA">
        <w:rPr>
          <w:i/>
        </w:rPr>
        <w:t>load</w:t>
      </w:r>
      <w:r w:rsidR="00997033" w:rsidRPr="00997033">
        <w:t xml:space="preserve"> in accordance with clause 14.2.1 (a)</w:t>
      </w:r>
      <w:r w:rsidRPr="00997033">
        <w:t xml:space="preserve">. </w:t>
      </w:r>
    </w:p>
    <w:p w14:paraId="7E906525" w14:textId="77777777" w:rsidR="0097226B" w:rsidRDefault="00CC29B8" w:rsidP="00CC29B8">
      <w:pPr>
        <w:pStyle w:val="Heading3"/>
        <w:spacing w:before="0"/>
      </w:pPr>
      <w:bookmarkStart w:id="838" w:name="_Ref167869357"/>
      <w:r w:rsidRPr="009E045F">
        <w:t>Application to device types</w:t>
      </w:r>
      <w:bookmarkEnd w:id="838"/>
    </w:p>
    <w:p w14:paraId="7E906526" w14:textId="77777777" w:rsidR="0097226B" w:rsidRDefault="0097226B" w:rsidP="0097226B">
      <w:pPr>
        <w:pStyle w:val="Heading3"/>
        <w:numPr>
          <w:ilvl w:val="0"/>
          <w:numId w:val="0"/>
        </w:numPr>
        <w:spacing w:before="0"/>
        <w:ind w:left="1701"/>
      </w:pPr>
      <w:r w:rsidRPr="0097226B">
        <w:t xml:space="preserve">The agreed </w:t>
      </w:r>
      <w:r w:rsidRPr="00A50947">
        <w:rPr>
          <w:i/>
        </w:rPr>
        <w:t>market load</w:t>
      </w:r>
      <w:r w:rsidRPr="0097226B">
        <w:t xml:space="preserve"> that is published by </w:t>
      </w:r>
      <w:r w:rsidR="00C26680">
        <w:rPr>
          <w:i/>
        </w:rPr>
        <w:t>AEMO</w:t>
      </w:r>
      <w:r w:rsidRPr="0097226B">
        <w:t xml:space="preserve"> will be generic in nature (for example, street lighting). </w:t>
      </w:r>
      <w:r w:rsidR="003E630C">
        <w:t xml:space="preserve"> </w:t>
      </w:r>
      <w:r w:rsidRPr="0097226B">
        <w:t xml:space="preserve">For each agreed </w:t>
      </w:r>
      <w:r w:rsidRPr="00A50947">
        <w:rPr>
          <w:i/>
        </w:rPr>
        <w:t>market load</w:t>
      </w:r>
      <w:r w:rsidRPr="0097226B">
        <w:t xml:space="preserve"> there may be one or more device types that are listed in the </w:t>
      </w:r>
      <w:r w:rsidR="002E1948" w:rsidRPr="00DC5168">
        <w:rPr>
          <w:i/>
        </w:rPr>
        <w:t>load table</w:t>
      </w:r>
      <w:r w:rsidRPr="0097226B">
        <w:t xml:space="preserve"> developed in accordance with clause </w:t>
      </w:r>
      <w:r w:rsidRPr="00AE3F5E">
        <w:t>1</w:t>
      </w:r>
      <w:r w:rsidR="00AE3F5E" w:rsidRPr="00AE3F5E">
        <w:t>4.</w:t>
      </w:r>
      <w:r w:rsidR="00CD6D6D">
        <w:t>2.</w:t>
      </w:r>
      <w:r w:rsidR="00F75678">
        <w:t>4</w:t>
      </w:r>
      <w:r w:rsidR="00AE3F5E" w:rsidRPr="00AE3F5E">
        <w:t>.</w:t>
      </w:r>
      <w:r w:rsidRPr="0097226B">
        <w:t xml:space="preserve"> </w:t>
      </w:r>
    </w:p>
    <w:p w14:paraId="7E906527" w14:textId="77777777" w:rsidR="00CC29B8" w:rsidRPr="009E045F" w:rsidRDefault="00CC29B8" w:rsidP="00CC29B8">
      <w:pPr>
        <w:pStyle w:val="Heading3"/>
        <w:spacing w:before="0"/>
      </w:pPr>
      <w:r w:rsidRPr="009E045F">
        <w:t xml:space="preserve">Application of </w:t>
      </w:r>
      <w:r w:rsidRPr="009E045F">
        <w:rPr>
          <w:i/>
        </w:rPr>
        <w:t>NMI</w:t>
      </w:r>
    </w:p>
    <w:p w14:paraId="7E906528" w14:textId="77777777" w:rsidR="00CC29B8" w:rsidRPr="009E045F" w:rsidRDefault="00477021" w:rsidP="00A84039">
      <w:pPr>
        <w:pStyle w:val="Heading4"/>
      </w:pPr>
      <w:r w:rsidRPr="00477021">
        <w:rPr>
          <w:i/>
        </w:rPr>
        <w:t>Metering data</w:t>
      </w:r>
      <w:r w:rsidR="00CC29B8" w:rsidRPr="009E045F">
        <w:t xml:space="preserve"> for an </w:t>
      </w:r>
      <w:r w:rsidR="00CC29B8" w:rsidRPr="009E045F">
        <w:rPr>
          <w:i/>
        </w:rPr>
        <w:t>unmetered</w:t>
      </w:r>
      <w:r w:rsidR="00CC29B8" w:rsidRPr="009E045F">
        <w:t xml:space="preserve"> </w:t>
      </w:r>
      <w:r w:rsidR="00CC29B8" w:rsidRPr="00DC5168">
        <w:rPr>
          <w:i/>
        </w:rPr>
        <w:t>load</w:t>
      </w:r>
      <w:r w:rsidR="00CC29B8" w:rsidRPr="009E045F">
        <w:t xml:space="preserve"> is calculated by </w:t>
      </w:r>
      <w:r w:rsidR="00CC29B8" w:rsidRPr="009E045F">
        <w:rPr>
          <w:i/>
        </w:rPr>
        <w:t>NMI</w:t>
      </w:r>
      <w:r w:rsidR="00CC29B8" w:rsidRPr="009E045F">
        <w:t xml:space="preserve"> </w:t>
      </w:r>
      <w:r w:rsidR="002E4A03" w:rsidRPr="002E4A03">
        <w:rPr>
          <w:i/>
        </w:rPr>
        <w:t>data stream</w:t>
      </w:r>
      <w:r w:rsidR="00CC29B8" w:rsidRPr="009E045F">
        <w:t>.</w:t>
      </w:r>
      <w:r w:rsidR="00233784">
        <w:t xml:space="preserve"> </w:t>
      </w:r>
      <w:r w:rsidR="00E44BF8">
        <w:t xml:space="preserve"> </w:t>
      </w:r>
      <w:r w:rsidR="00CC29B8" w:rsidRPr="009E045F">
        <w:t xml:space="preserve">A </w:t>
      </w:r>
      <w:r w:rsidR="00CC29B8" w:rsidRPr="009E045F">
        <w:rPr>
          <w:i/>
        </w:rPr>
        <w:t>NMI</w:t>
      </w:r>
      <w:r w:rsidR="00CC29B8" w:rsidRPr="009E045F">
        <w:t xml:space="preserve"> is assigned for each unique combination of:</w:t>
      </w:r>
    </w:p>
    <w:p w14:paraId="7E906529" w14:textId="77777777" w:rsidR="00CC29B8" w:rsidRPr="009E045F" w:rsidRDefault="00A36EFB" w:rsidP="00A214C5">
      <w:pPr>
        <w:pStyle w:val="Heading5"/>
        <w:numPr>
          <w:ilvl w:val="0"/>
          <w:numId w:val="37"/>
        </w:numPr>
      </w:pPr>
      <w:r w:rsidRPr="00DC5168">
        <w:rPr>
          <w:i/>
        </w:rPr>
        <w:t>F</w:t>
      </w:r>
      <w:r w:rsidR="00CC29B8" w:rsidRPr="00DC5168">
        <w:rPr>
          <w:i/>
        </w:rPr>
        <w:t xml:space="preserve">inancially </w:t>
      </w:r>
      <w:r w:rsidRPr="00DC5168">
        <w:rPr>
          <w:i/>
        </w:rPr>
        <w:t>r</w:t>
      </w:r>
      <w:r w:rsidR="00A53F71" w:rsidRPr="00DC5168">
        <w:rPr>
          <w:i/>
        </w:rPr>
        <w:t xml:space="preserve">esponsible </w:t>
      </w:r>
      <w:r w:rsidR="00CC29B8" w:rsidRPr="00DC5168">
        <w:rPr>
          <w:i/>
        </w:rPr>
        <w:t>Market Participant</w:t>
      </w:r>
      <w:r w:rsidR="00764F5D">
        <w:t>;</w:t>
      </w:r>
    </w:p>
    <w:p w14:paraId="7E90652A" w14:textId="77777777" w:rsidR="00CC29B8" w:rsidRPr="009E045F" w:rsidRDefault="00CC29B8" w:rsidP="00465722">
      <w:pPr>
        <w:pStyle w:val="Heading5"/>
      </w:pPr>
      <w:r w:rsidRPr="00DC5168">
        <w:rPr>
          <w:i/>
        </w:rPr>
        <w:t>End-use customer</w:t>
      </w:r>
      <w:r w:rsidR="00EF6251">
        <w:t>;</w:t>
      </w:r>
    </w:p>
    <w:p w14:paraId="7E90652B" w14:textId="77777777" w:rsidR="00CC29B8" w:rsidRPr="009E045F" w:rsidRDefault="00CC29B8" w:rsidP="00465722">
      <w:pPr>
        <w:pStyle w:val="Heading5"/>
      </w:pPr>
      <w:r w:rsidRPr="00DC5168">
        <w:rPr>
          <w:i/>
        </w:rPr>
        <w:t>L</w:t>
      </w:r>
      <w:r w:rsidR="00326C34" w:rsidRPr="00DC5168">
        <w:rPr>
          <w:i/>
        </w:rPr>
        <w:t xml:space="preserve">ocal </w:t>
      </w:r>
      <w:r w:rsidRPr="00DC5168">
        <w:rPr>
          <w:i/>
        </w:rPr>
        <w:t>N</w:t>
      </w:r>
      <w:r w:rsidR="00326C34" w:rsidRPr="00DC5168">
        <w:rPr>
          <w:i/>
        </w:rPr>
        <w:t xml:space="preserve">etwork </w:t>
      </w:r>
      <w:r w:rsidRPr="00DC5168">
        <w:rPr>
          <w:i/>
        </w:rPr>
        <w:t>S</w:t>
      </w:r>
      <w:r w:rsidR="008E6016" w:rsidRPr="00DC5168">
        <w:rPr>
          <w:i/>
        </w:rPr>
        <w:t>ervice</w:t>
      </w:r>
      <w:r w:rsidR="00326C34" w:rsidRPr="00DC5168">
        <w:rPr>
          <w:i/>
        </w:rPr>
        <w:t xml:space="preserve"> </w:t>
      </w:r>
      <w:r w:rsidRPr="00DC5168">
        <w:rPr>
          <w:i/>
        </w:rPr>
        <w:t>P</w:t>
      </w:r>
      <w:r w:rsidR="00326C34" w:rsidRPr="00DC5168">
        <w:rPr>
          <w:i/>
        </w:rPr>
        <w:t>rovider</w:t>
      </w:r>
      <w:r w:rsidR="00EF6251">
        <w:t>;</w:t>
      </w:r>
    </w:p>
    <w:p w14:paraId="7E90652C" w14:textId="77777777" w:rsidR="00CC29B8" w:rsidRPr="009E045F" w:rsidRDefault="00CC29B8" w:rsidP="00465722">
      <w:pPr>
        <w:pStyle w:val="Heading5"/>
      </w:pPr>
      <w:r w:rsidRPr="00DC5168">
        <w:rPr>
          <w:i/>
        </w:rPr>
        <w:t>T</w:t>
      </w:r>
      <w:r w:rsidR="00326C34" w:rsidRPr="00DC5168">
        <w:rPr>
          <w:i/>
        </w:rPr>
        <w:t xml:space="preserve">ransmission </w:t>
      </w:r>
      <w:r w:rsidRPr="00DC5168">
        <w:rPr>
          <w:i/>
        </w:rPr>
        <w:t>N</w:t>
      </w:r>
      <w:r w:rsidR="00326C34" w:rsidRPr="00DC5168">
        <w:rPr>
          <w:i/>
        </w:rPr>
        <w:t xml:space="preserve">ode </w:t>
      </w:r>
      <w:r w:rsidRPr="00DC5168">
        <w:rPr>
          <w:i/>
        </w:rPr>
        <w:t>I</w:t>
      </w:r>
      <w:r w:rsidR="00326C34" w:rsidRPr="00DC5168">
        <w:rPr>
          <w:i/>
        </w:rPr>
        <w:t>denti</w:t>
      </w:r>
      <w:r w:rsidR="00206A2F">
        <w:rPr>
          <w:i/>
        </w:rPr>
        <w:t>ty</w:t>
      </w:r>
      <w:r w:rsidR="00EF6251">
        <w:t>;</w:t>
      </w:r>
      <w:r w:rsidRPr="009E045F">
        <w:t xml:space="preserve"> and</w:t>
      </w:r>
    </w:p>
    <w:p w14:paraId="7E90652D" w14:textId="77777777" w:rsidR="00CC29B8" w:rsidRPr="009E045F" w:rsidRDefault="00CC29B8" w:rsidP="00465722">
      <w:pPr>
        <w:pStyle w:val="Heading5"/>
      </w:pPr>
      <w:r w:rsidRPr="00DC5168">
        <w:rPr>
          <w:i/>
        </w:rPr>
        <w:t>Distribution loss factor</w:t>
      </w:r>
      <w:r w:rsidRPr="009E045F">
        <w:t>.</w:t>
      </w:r>
    </w:p>
    <w:p w14:paraId="7E90652E" w14:textId="77777777" w:rsidR="00CC29B8" w:rsidRDefault="00CC29B8" w:rsidP="00732781">
      <w:pPr>
        <w:pStyle w:val="Heading4"/>
        <w:numPr>
          <w:ilvl w:val="0"/>
          <w:numId w:val="0"/>
        </w:numPr>
        <w:ind w:left="2268"/>
      </w:pPr>
      <w:r w:rsidRPr="009E045F">
        <w:t xml:space="preserve">The </w:t>
      </w:r>
      <w:r w:rsidR="009C27D0">
        <w:rPr>
          <w:i/>
        </w:rPr>
        <w:t xml:space="preserve">unmetered load </w:t>
      </w:r>
      <w:r w:rsidRPr="009E045F">
        <w:rPr>
          <w:i/>
        </w:rPr>
        <w:t>NMI</w:t>
      </w:r>
      <w:r w:rsidRPr="009E045F">
        <w:t xml:space="preserve"> may contain different agreed </w:t>
      </w:r>
      <w:r w:rsidRPr="009E045F">
        <w:rPr>
          <w:i/>
        </w:rPr>
        <w:t>market loads</w:t>
      </w:r>
      <w:r w:rsidRPr="009E045F">
        <w:t xml:space="preserve"> and/or different device types, but they must have the same </w:t>
      </w:r>
      <w:r w:rsidRPr="009E045F">
        <w:rPr>
          <w:i/>
        </w:rPr>
        <w:t>financially responsible</w:t>
      </w:r>
      <w:r w:rsidRPr="009E045F">
        <w:t xml:space="preserve"> </w:t>
      </w:r>
      <w:r w:rsidRPr="009E045F">
        <w:rPr>
          <w:i/>
        </w:rPr>
        <w:t>Market Participant</w:t>
      </w:r>
      <w:r w:rsidRPr="009E045F">
        <w:t xml:space="preserve">, </w:t>
      </w:r>
      <w:r w:rsidRPr="00DC5168">
        <w:rPr>
          <w:i/>
        </w:rPr>
        <w:t>end-use customer</w:t>
      </w:r>
      <w:r w:rsidRPr="009E045F">
        <w:t xml:space="preserv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t xml:space="preserve">, </w:t>
      </w:r>
      <w:r w:rsidRPr="00DC5168">
        <w:rPr>
          <w:i/>
        </w:rPr>
        <w:t>TNI</w:t>
      </w:r>
      <w:r w:rsidRPr="009E045F">
        <w:t xml:space="preserve"> and </w:t>
      </w:r>
      <w:r w:rsidR="003F5D08" w:rsidRPr="00F556F6">
        <w:rPr>
          <w:i/>
        </w:rPr>
        <w:t>d</w:t>
      </w:r>
      <w:r w:rsidRPr="00F556F6">
        <w:rPr>
          <w:i/>
        </w:rPr>
        <w:t>istribution loss factor</w:t>
      </w:r>
      <w:r w:rsidRPr="009E045F">
        <w:t>.</w:t>
      </w:r>
    </w:p>
    <w:p w14:paraId="7E90652F" w14:textId="77777777" w:rsidR="00732781" w:rsidRDefault="00732781" w:rsidP="00732781">
      <w:pPr>
        <w:pStyle w:val="Heading4"/>
      </w:pPr>
      <w:r w:rsidRPr="009E045F">
        <w:t xml:space="preserve">Where permitted by the </w:t>
      </w:r>
      <w:r w:rsidRPr="009E045F">
        <w:rPr>
          <w:i/>
        </w:rPr>
        <w:t>Rules</w:t>
      </w:r>
      <w:r w:rsidRPr="009E045F">
        <w:t xml:space="preserve"> or guidelines issued by </w:t>
      </w:r>
      <w:r w:rsidR="00C26680">
        <w:rPr>
          <w:i/>
        </w:rPr>
        <w:t>AEMO</w:t>
      </w:r>
      <w:r w:rsidRPr="009E045F">
        <w:t xml:space="preserve">, an </w:t>
      </w:r>
      <w:r w:rsidRPr="009E045F">
        <w:rPr>
          <w:i/>
        </w:rPr>
        <w:t>unmetered</w:t>
      </w:r>
      <w:r w:rsidRPr="009E045F">
        <w:t xml:space="preserve"> </w:t>
      </w:r>
      <w:r w:rsidRPr="00DC5168">
        <w:rPr>
          <w:i/>
        </w:rPr>
        <w:t>load</w:t>
      </w:r>
      <w:r w:rsidRPr="009E045F">
        <w:t xml:space="preserve"> may be included in the </w:t>
      </w:r>
      <w:r w:rsidRPr="009E045F">
        <w:rPr>
          <w:i/>
        </w:rPr>
        <w:t>NMI</w:t>
      </w:r>
      <w:r w:rsidRPr="009E045F">
        <w:t xml:space="preserve"> for a related metered </w:t>
      </w:r>
      <w:r w:rsidRPr="00257A7C">
        <w:rPr>
          <w:i/>
        </w:rPr>
        <w:t>load</w:t>
      </w:r>
      <w:r w:rsidRPr="009E045F">
        <w:t xml:space="preserve">, where the number of devices is small, for example watchman lights, the </w:t>
      </w:r>
      <w:r w:rsidR="00F0545F" w:rsidRPr="00F0545F">
        <w:rPr>
          <w:i/>
        </w:rPr>
        <w:t>energy</w:t>
      </w:r>
      <w:r w:rsidRPr="009E045F">
        <w:t xml:space="preserve"> consumption of those devices is immaterial relative to the total </w:t>
      </w:r>
      <w:r w:rsidR="00F0545F" w:rsidRPr="00F0545F">
        <w:rPr>
          <w:i/>
        </w:rPr>
        <w:t>energy</w:t>
      </w:r>
      <w:r w:rsidRPr="009E045F">
        <w:t xml:space="preserve"> consumption for that </w:t>
      </w:r>
      <w:r w:rsidRPr="009E045F">
        <w:rPr>
          <w:i/>
        </w:rPr>
        <w:t>NMI</w:t>
      </w:r>
      <w:r w:rsidRPr="009E045F">
        <w:t xml:space="preserve">, and the </w:t>
      </w:r>
      <w:r w:rsidRPr="009E045F">
        <w:rPr>
          <w:i/>
        </w:rPr>
        <w:t>financially responsible</w:t>
      </w:r>
      <w:r w:rsidRPr="009E045F">
        <w:t xml:space="preserve"> </w:t>
      </w:r>
      <w:r w:rsidRPr="009E045F">
        <w:rPr>
          <w:i/>
        </w:rPr>
        <w:t>Market Participant</w:t>
      </w:r>
      <w:r w:rsidRPr="009E045F">
        <w:t xml:space="preserve">, </w:t>
      </w:r>
      <w:r w:rsidRPr="00DC5168">
        <w:rPr>
          <w:i/>
        </w:rPr>
        <w:t>end-use customer</w:t>
      </w:r>
      <w:r w:rsidRPr="009E045F">
        <w:t xml:space="preserve">, </w:t>
      </w:r>
      <w:r w:rsidR="006910A4" w:rsidRPr="006910A4">
        <w:rPr>
          <w:i/>
        </w:rPr>
        <w:t>L</w:t>
      </w:r>
      <w:r w:rsidR="006910A4">
        <w:rPr>
          <w:i/>
        </w:rPr>
        <w:t xml:space="preserve">ocal </w:t>
      </w:r>
      <w:r w:rsidR="006910A4" w:rsidRPr="006910A4">
        <w:rPr>
          <w:i/>
        </w:rPr>
        <w:t>N</w:t>
      </w:r>
      <w:r w:rsidR="006910A4">
        <w:rPr>
          <w:i/>
        </w:rPr>
        <w:t xml:space="preserve">etwork </w:t>
      </w:r>
      <w:r w:rsidR="006910A4" w:rsidRPr="006910A4">
        <w:rPr>
          <w:i/>
        </w:rPr>
        <w:t>S</w:t>
      </w:r>
      <w:r w:rsidR="006910A4">
        <w:rPr>
          <w:i/>
        </w:rPr>
        <w:t>ervice</w:t>
      </w:r>
      <w:r w:rsidR="006910A4" w:rsidRPr="006910A4">
        <w:rPr>
          <w:i/>
        </w:rPr>
        <w:t xml:space="preserve"> P</w:t>
      </w:r>
      <w:r w:rsidR="006910A4">
        <w:rPr>
          <w:i/>
        </w:rPr>
        <w:t>rovider</w:t>
      </w:r>
      <w:r w:rsidRPr="009E045F">
        <w:t xml:space="preserve">, </w:t>
      </w:r>
      <w:r w:rsidRPr="00DC5168">
        <w:rPr>
          <w:i/>
        </w:rPr>
        <w:t>TNI</w:t>
      </w:r>
      <w:r w:rsidRPr="009E045F">
        <w:t xml:space="preserve"> and </w:t>
      </w:r>
      <w:r w:rsidRPr="00F556F6">
        <w:rPr>
          <w:i/>
        </w:rPr>
        <w:t>distribution loss factor</w:t>
      </w:r>
      <w:r w:rsidRPr="009E045F">
        <w:t xml:space="preserve"> are the same.</w:t>
      </w:r>
    </w:p>
    <w:p w14:paraId="7E906530" w14:textId="77777777" w:rsidR="008C0008" w:rsidRPr="009E045F" w:rsidRDefault="008C0008" w:rsidP="00732781">
      <w:pPr>
        <w:pStyle w:val="Heading3"/>
      </w:pPr>
      <w:r w:rsidRPr="009E045F">
        <w:t>Load Table</w:t>
      </w:r>
    </w:p>
    <w:p w14:paraId="7E906531" w14:textId="77777777" w:rsidR="008C0008" w:rsidRDefault="008C0008" w:rsidP="008C0008">
      <w:pPr>
        <w:pStyle w:val="Heading4"/>
      </w:pPr>
      <w:r>
        <w:t xml:space="preserve">The </w:t>
      </w:r>
      <w:r w:rsidRPr="00DC5168">
        <w:rPr>
          <w:i/>
        </w:rPr>
        <w:t>load table</w:t>
      </w:r>
      <w:r>
        <w:t xml:space="preserve"> must set out:</w:t>
      </w:r>
    </w:p>
    <w:p w14:paraId="7E906532" w14:textId="77777777" w:rsidR="008C0008" w:rsidRPr="00F556F6" w:rsidRDefault="00233784" w:rsidP="00A214C5">
      <w:pPr>
        <w:pStyle w:val="Heading5"/>
        <w:numPr>
          <w:ilvl w:val="0"/>
          <w:numId w:val="38"/>
        </w:numPr>
      </w:pPr>
      <w:r>
        <w:t>T</w:t>
      </w:r>
      <w:r w:rsidR="008C0008" w:rsidRPr="00F556F6">
        <w:t xml:space="preserve">he device </w:t>
      </w:r>
      <w:r w:rsidR="008C0008" w:rsidRPr="00DC5168">
        <w:rPr>
          <w:i/>
        </w:rPr>
        <w:t>load</w:t>
      </w:r>
      <w:r w:rsidR="008C0008" w:rsidRPr="00F556F6">
        <w:t xml:space="preserve"> (in watts) for </w:t>
      </w:r>
      <w:r w:rsidR="008C0008" w:rsidRPr="00E333AD">
        <w:t>controlled</w:t>
      </w:r>
      <w:r w:rsidR="008C0008" w:rsidRPr="00177336">
        <w:rPr>
          <w:i/>
        </w:rPr>
        <w:t xml:space="preserve"> unmetered loads</w:t>
      </w:r>
      <w:r w:rsidR="008C0008" w:rsidRPr="00F556F6">
        <w:t xml:space="preserve"> for use in calculating </w:t>
      </w:r>
      <w:r w:rsidR="00F0545F" w:rsidRPr="00F0545F">
        <w:rPr>
          <w:i/>
        </w:rPr>
        <w:t xml:space="preserve">interval </w:t>
      </w:r>
      <w:r w:rsidR="00477021" w:rsidRPr="00477021">
        <w:rPr>
          <w:i/>
        </w:rPr>
        <w:t>metering data</w:t>
      </w:r>
      <w:r w:rsidR="008C0008" w:rsidRPr="00F556F6">
        <w:t xml:space="preserve"> for each device type</w:t>
      </w:r>
      <w:r w:rsidR="008C0008" w:rsidRPr="00E333AD">
        <w:t xml:space="preserve"> </w:t>
      </w:r>
      <w:r w:rsidR="008C0008">
        <w:t xml:space="preserve">in accordance with </w:t>
      </w:r>
      <w:r w:rsidR="0001793A">
        <w:t>clause 14.3</w:t>
      </w:r>
      <w:r w:rsidR="008C0008" w:rsidRPr="00F556F6">
        <w:t xml:space="preserve">. </w:t>
      </w:r>
      <w:r w:rsidR="00CD7842">
        <w:t xml:space="preserve"> </w:t>
      </w:r>
      <w:r w:rsidR="008C0008" w:rsidRPr="00F556F6">
        <w:t xml:space="preserve">The </w:t>
      </w:r>
      <w:r w:rsidR="008C0008" w:rsidRPr="00DC5168">
        <w:rPr>
          <w:i/>
        </w:rPr>
        <w:t>load</w:t>
      </w:r>
      <w:r w:rsidR="008C0008" w:rsidRPr="00F556F6">
        <w:t xml:space="preserve"> per device type must be the wattage of the device and associated control gear</w:t>
      </w:r>
      <w:r w:rsidR="00EF6251">
        <w:t>;</w:t>
      </w:r>
      <w:r w:rsidR="008C0008" w:rsidRPr="00F556F6">
        <w:t xml:space="preserve"> and</w:t>
      </w:r>
    </w:p>
    <w:p w14:paraId="7E906533" w14:textId="77777777" w:rsidR="008C0008" w:rsidRPr="00F556F6" w:rsidRDefault="00233784" w:rsidP="00465722">
      <w:pPr>
        <w:pStyle w:val="Heading5"/>
      </w:pPr>
      <w:r>
        <w:t>T</w:t>
      </w:r>
      <w:r w:rsidR="008C0008" w:rsidRPr="00F556F6">
        <w:t xml:space="preserve">he annual energy consumption for </w:t>
      </w:r>
      <w:r w:rsidR="008C0008" w:rsidRPr="00E333AD">
        <w:t>other</w:t>
      </w:r>
      <w:r w:rsidR="008C0008" w:rsidRPr="00177336">
        <w:rPr>
          <w:i/>
        </w:rPr>
        <w:t xml:space="preserve"> unmetered loads</w:t>
      </w:r>
      <w:r w:rsidR="008C0008">
        <w:rPr>
          <w:i/>
        </w:rPr>
        <w:t xml:space="preserve"> </w:t>
      </w:r>
      <w:r w:rsidR="008C0008" w:rsidRPr="000C2E1C">
        <w:t>by</w:t>
      </w:r>
      <w:r w:rsidR="008C0008">
        <w:rPr>
          <w:i/>
        </w:rPr>
        <w:t xml:space="preserve"> </w:t>
      </w:r>
      <w:r w:rsidR="008C0008" w:rsidRPr="00F556F6">
        <w:t>device type</w:t>
      </w:r>
      <w:r w:rsidR="008C0008" w:rsidRPr="00E333AD">
        <w:t xml:space="preserve"> </w:t>
      </w:r>
      <w:r w:rsidR="008C0008">
        <w:t xml:space="preserve">in accordance with </w:t>
      </w:r>
      <w:r w:rsidR="008C0008" w:rsidRPr="00F556F6">
        <w:t xml:space="preserve">clause 14.4.1. </w:t>
      </w:r>
      <w:r w:rsidR="00CD7842">
        <w:t xml:space="preserve"> </w:t>
      </w:r>
      <w:r w:rsidR="008C0008" w:rsidRPr="00F556F6">
        <w:t xml:space="preserve">The annual </w:t>
      </w:r>
      <w:r w:rsidR="00F0545F" w:rsidRPr="00F0545F">
        <w:rPr>
          <w:i/>
        </w:rPr>
        <w:t>energy</w:t>
      </w:r>
      <w:r w:rsidR="008C0008" w:rsidRPr="00F556F6">
        <w:t xml:space="preserve"> consumption is used to calculate the calculated device wattage (in watts) which is used to calculate the </w:t>
      </w:r>
      <w:r w:rsidR="008C0008" w:rsidRPr="00DC5168">
        <w:t>interval</w:t>
      </w:r>
      <w:r w:rsidR="008C0008" w:rsidRPr="00E333AD">
        <w:rPr>
          <w:i/>
        </w:rPr>
        <w:t xml:space="preserve"> </w:t>
      </w:r>
      <w:r w:rsidR="00477021" w:rsidRPr="00477021">
        <w:rPr>
          <w:i/>
        </w:rPr>
        <w:t>metering data</w:t>
      </w:r>
      <w:r w:rsidR="008C0008" w:rsidRPr="00F556F6">
        <w:t xml:space="preserve"> for each device type as follows:</w:t>
      </w:r>
    </w:p>
    <w:p w14:paraId="7E906534" w14:textId="77777777" w:rsidR="007B5F96" w:rsidRDefault="009330B3" w:rsidP="008C0008">
      <w:pPr>
        <w:pStyle w:val="Heading3"/>
        <w:numPr>
          <w:ilvl w:val="0"/>
          <w:numId w:val="0"/>
        </w:numPr>
        <w:spacing w:before="0"/>
        <w:ind w:left="3105" w:hanging="45"/>
        <w:rPr>
          <w:szCs w:val="22"/>
        </w:rPr>
      </w:pPr>
      <w:r w:rsidRPr="007D0CF0">
        <w:rPr>
          <w:position w:val="-24"/>
          <w:szCs w:val="22"/>
        </w:rPr>
        <w:object w:dxaOrig="6600" w:dyaOrig="639" w14:anchorId="7E906BCB">
          <v:shape id="_x0000_i1053" type="#_x0000_t75" style="width:264pt;height:25.5pt" o:ole="">
            <v:imagedata r:id="rId71" o:title=""/>
          </v:shape>
          <o:OLEObject Type="Embed" ProgID="Equation.3" ShapeID="_x0000_i1053" DrawAspect="Content" ObjectID="_1509359938" r:id="rId72"/>
        </w:object>
      </w:r>
    </w:p>
    <w:p w14:paraId="7E906535" w14:textId="77777777" w:rsidR="008C0008" w:rsidRPr="004876D7" w:rsidRDefault="008C0008" w:rsidP="008C0008">
      <w:pPr>
        <w:pStyle w:val="Heading3"/>
        <w:numPr>
          <w:ilvl w:val="0"/>
          <w:numId w:val="0"/>
        </w:numPr>
        <w:spacing w:before="0"/>
        <w:ind w:left="3105" w:hanging="45"/>
        <w:rPr>
          <w:rFonts w:ascii="Times New Roman" w:hAnsi="Times New Roman"/>
        </w:rPr>
      </w:pPr>
      <w:r w:rsidRPr="004876D7">
        <w:rPr>
          <w:rFonts w:ascii="Times New Roman" w:hAnsi="Times New Roman"/>
        </w:rPr>
        <w:t xml:space="preserve">Where </w:t>
      </w:r>
      <w:r w:rsidRPr="004876D7">
        <w:rPr>
          <w:rFonts w:ascii="Times New Roman" w:hAnsi="Times New Roman"/>
          <w:i/>
        </w:rPr>
        <w:t>i</w:t>
      </w:r>
      <w:r w:rsidRPr="004876D7">
        <w:rPr>
          <w:rFonts w:ascii="Times New Roman" w:hAnsi="Times New Roman"/>
        </w:rPr>
        <w:t xml:space="preserve"> = device type </w:t>
      </w:r>
      <w:r w:rsidRPr="004876D7">
        <w:rPr>
          <w:rFonts w:ascii="Times New Roman" w:hAnsi="Times New Roman"/>
          <w:i/>
        </w:rPr>
        <w:t>i</w:t>
      </w:r>
      <w:r w:rsidRPr="004876D7">
        <w:rPr>
          <w:rFonts w:ascii="Times New Roman" w:hAnsi="Times New Roman"/>
        </w:rPr>
        <w:t>.</w:t>
      </w:r>
    </w:p>
    <w:p w14:paraId="7E906536" w14:textId="77777777" w:rsidR="008C0008" w:rsidRDefault="00C26680" w:rsidP="008C0008">
      <w:pPr>
        <w:pStyle w:val="Heading4"/>
      </w:pPr>
      <w:r>
        <w:rPr>
          <w:i/>
        </w:rPr>
        <w:t>AEMO</w:t>
      </w:r>
      <w:r w:rsidR="008C0008">
        <w:t xml:space="preserve"> must develop the initial </w:t>
      </w:r>
      <w:r w:rsidR="008C0008" w:rsidRPr="00431BA3">
        <w:rPr>
          <w:i/>
        </w:rPr>
        <w:t>load table</w:t>
      </w:r>
      <w:r w:rsidR="008C0008">
        <w:t xml:space="preserve"> in accordance with the </w:t>
      </w:r>
      <w:r w:rsidR="008C0008" w:rsidRPr="00CF3A50">
        <w:rPr>
          <w:i/>
        </w:rPr>
        <w:t>Rules consultation procedures</w:t>
      </w:r>
      <w:r w:rsidR="008C0008">
        <w:t xml:space="preserve">. </w:t>
      </w:r>
    </w:p>
    <w:p w14:paraId="7E906537" w14:textId="77777777" w:rsidR="008C0008" w:rsidRDefault="008C0008" w:rsidP="008C0008">
      <w:pPr>
        <w:pStyle w:val="Heading4"/>
      </w:pPr>
      <w:r>
        <w:t>The initial</w:t>
      </w:r>
      <w:r w:rsidRPr="00B225F0">
        <w:rPr>
          <w:i/>
        </w:rPr>
        <w:t xml:space="preserve"> load table</w:t>
      </w:r>
      <w:r>
        <w:t xml:space="preserve"> must be published by </w:t>
      </w:r>
      <w:r w:rsidR="00C26680">
        <w:rPr>
          <w:i/>
        </w:rPr>
        <w:t>AEMO</w:t>
      </w:r>
      <w:r>
        <w:t xml:space="preserve">. </w:t>
      </w:r>
      <w:r w:rsidR="004B13ED">
        <w:t xml:space="preserve"> </w:t>
      </w:r>
      <w:r>
        <w:t xml:space="preserve">Changes to the </w:t>
      </w:r>
      <w:r w:rsidR="00F0545F" w:rsidRPr="00F0545F">
        <w:rPr>
          <w:i/>
        </w:rPr>
        <w:t>load table</w:t>
      </w:r>
      <w:r>
        <w:t xml:space="preserve"> must be published by </w:t>
      </w:r>
      <w:r w:rsidR="00C26680">
        <w:rPr>
          <w:i/>
        </w:rPr>
        <w:t>AEMO</w:t>
      </w:r>
      <w:r>
        <w:t xml:space="preserve">. </w:t>
      </w:r>
      <w:r w:rsidR="004B13ED">
        <w:t xml:space="preserve"> </w:t>
      </w:r>
      <w:r w:rsidR="00C26680">
        <w:rPr>
          <w:i/>
        </w:rPr>
        <w:t>AEMO</w:t>
      </w:r>
      <w:r>
        <w:t xml:space="preserve"> should remove redundant device types from the published </w:t>
      </w:r>
      <w:r w:rsidRPr="00B225F0">
        <w:rPr>
          <w:i/>
        </w:rPr>
        <w:t>load table</w:t>
      </w:r>
      <w:r>
        <w:t>.</w:t>
      </w:r>
    </w:p>
    <w:p w14:paraId="7E906538" w14:textId="77777777" w:rsidR="008C0008" w:rsidRDefault="00C26680" w:rsidP="008C0008">
      <w:pPr>
        <w:pStyle w:val="Heading4"/>
      </w:pPr>
      <w:r>
        <w:rPr>
          <w:i/>
        </w:rPr>
        <w:t>AEMO</w:t>
      </w:r>
      <w:r w:rsidR="008C0008">
        <w:t xml:space="preserve"> must consider and publish proposals from interested parties to add device types to the </w:t>
      </w:r>
      <w:r w:rsidR="008C0008" w:rsidRPr="00B225F0">
        <w:rPr>
          <w:i/>
        </w:rPr>
        <w:t>load table</w:t>
      </w:r>
      <w:r w:rsidR="008C0008">
        <w:t xml:space="preserve">. </w:t>
      </w:r>
      <w:r w:rsidR="004B13ED">
        <w:t xml:space="preserve"> </w:t>
      </w:r>
      <w:r>
        <w:rPr>
          <w:i/>
        </w:rPr>
        <w:t>AEMO</w:t>
      </w:r>
      <w:r w:rsidR="008C0008">
        <w:t xml:space="preserve"> must determine whether to add the new device type and its corresponding device </w:t>
      </w:r>
      <w:r w:rsidR="008C0008" w:rsidRPr="00B225F0">
        <w:rPr>
          <w:i/>
        </w:rPr>
        <w:t>load</w:t>
      </w:r>
      <w:r w:rsidR="008C0008">
        <w:t xml:space="preserve"> or annual </w:t>
      </w:r>
      <w:r w:rsidR="00F0545F" w:rsidRPr="00F0545F">
        <w:rPr>
          <w:i/>
        </w:rPr>
        <w:t>energy</w:t>
      </w:r>
      <w:r w:rsidR="008C0008">
        <w:t xml:space="preserve"> consumption to the </w:t>
      </w:r>
      <w:r w:rsidR="008C0008" w:rsidRPr="00B225F0">
        <w:rPr>
          <w:i/>
        </w:rPr>
        <w:t>load table</w:t>
      </w:r>
      <w:r w:rsidR="008C0008">
        <w:t xml:space="preserve"> taking </w:t>
      </w:r>
      <w:r w:rsidR="00233784">
        <w:t xml:space="preserve">into </w:t>
      </w:r>
      <w:r w:rsidR="008C0008">
        <w:t xml:space="preserve">account the views of other interested parties. </w:t>
      </w:r>
      <w:r w:rsidR="003F777A">
        <w:t xml:space="preserve"> Agreement of device </w:t>
      </w:r>
      <w:r w:rsidR="003F777A" w:rsidRPr="00572CC1">
        <w:rPr>
          <w:i/>
        </w:rPr>
        <w:t>load</w:t>
      </w:r>
      <w:r w:rsidR="003F777A">
        <w:t xml:space="preserve"> to be added to the NEM Load Table does not replace any obligation for an interested party to obtain appropriate approvals related to the performance and acceptance of use of the device.</w:t>
      </w:r>
    </w:p>
    <w:p w14:paraId="7E906539" w14:textId="77777777" w:rsidR="008C0008" w:rsidRDefault="008C0008" w:rsidP="008C0008">
      <w:pPr>
        <w:pStyle w:val="Heading4"/>
      </w:pPr>
      <w:r>
        <w:t xml:space="preserve">New device types must be included in the </w:t>
      </w:r>
      <w:r w:rsidRPr="00B225F0">
        <w:rPr>
          <w:i/>
        </w:rPr>
        <w:t>load table</w:t>
      </w:r>
      <w:r>
        <w:t xml:space="preserve"> prior to installation of the device. </w:t>
      </w:r>
    </w:p>
    <w:p w14:paraId="7E90653A" w14:textId="77777777" w:rsidR="008C0008" w:rsidRDefault="00C26680" w:rsidP="008C0008">
      <w:pPr>
        <w:pStyle w:val="Heading4"/>
      </w:pPr>
      <w:r>
        <w:rPr>
          <w:i/>
        </w:rPr>
        <w:t>AEMO</w:t>
      </w:r>
      <w:r w:rsidR="008C0008">
        <w:t xml:space="preserve"> must develop and publish </w:t>
      </w:r>
      <w:r w:rsidR="00284CD7">
        <w:t>a guideline</w:t>
      </w:r>
      <w:r w:rsidR="008C0008">
        <w:t xml:space="preserve"> for the determination of a </w:t>
      </w:r>
      <w:r w:rsidR="008C0008" w:rsidRPr="00B225F0">
        <w:rPr>
          <w:i/>
        </w:rPr>
        <w:t>load table</w:t>
      </w:r>
      <w:r w:rsidR="008C0008">
        <w:t xml:space="preserve"> device</w:t>
      </w:r>
      <w:r w:rsidR="008C0008" w:rsidRPr="00B225F0">
        <w:rPr>
          <w:i/>
        </w:rPr>
        <w:t xml:space="preserve"> load</w:t>
      </w:r>
      <w:r w:rsidR="008C0008">
        <w:t xml:space="preserve"> or annual </w:t>
      </w:r>
      <w:r w:rsidR="00F0545F" w:rsidRPr="00F0545F">
        <w:rPr>
          <w:i/>
        </w:rPr>
        <w:t>energy</w:t>
      </w:r>
      <w:r w:rsidR="008C0008">
        <w:t xml:space="preserve"> consumption. </w:t>
      </w:r>
      <w:r w:rsidR="00CD7842">
        <w:t xml:space="preserve"> </w:t>
      </w:r>
      <w:r w:rsidR="008C0008">
        <w:t xml:space="preserve">The </w:t>
      </w:r>
      <w:r w:rsidR="00284CD7">
        <w:t>guideline</w:t>
      </w:r>
      <w:r w:rsidR="008C0008">
        <w:t xml:space="preserve"> must be prepared, revised and published by </w:t>
      </w:r>
      <w:r>
        <w:rPr>
          <w:i/>
        </w:rPr>
        <w:t>AEMO</w:t>
      </w:r>
      <w:r w:rsidR="008C0008">
        <w:t xml:space="preserve"> in accordance with the </w:t>
      </w:r>
      <w:r w:rsidR="008C0008" w:rsidRPr="00CF3A50">
        <w:rPr>
          <w:i/>
        </w:rPr>
        <w:t>Rules consultation procedures</w:t>
      </w:r>
      <w:r w:rsidR="008C0008">
        <w:t>.</w:t>
      </w:r>
    </w:p>
    <w:p w14:paraId="7E90653B" w14:textId="77777777" w:rsidR="00CC29B8" w:rsidRPr="009E045F" w:rsidRDefault="008C0008" w:rsidP="008C0008">
      <w:pPr>
        <w:pStyle w:val="Heading4"/>
      </w:pPr>
      <w:r>
        <w:t xml:space="preserve">Proposals to add a new </w:t>
      </w:r>
      <w:r w:rsidR="00DC06FF" w:rsidRPr="00DC06FF">
        <w:rPr>
          <w:i/>
        </w:rPr>
        <w:t>load</w:t>
      </w:r>
      <w:r w:rsidR="00DC06FF">
        <w:t xml:space="preserve"> value for an </w:t>
      </w:r>
      <w:r w:rsidR="00DC06FF" w:rsidRPr="00DC06FF">
        <w:rPr>
          <w:i/>
        </w:rPr>
        <w:t>unmetered</w:t>
      </w:r>
      <w:r w:rsidR="00DC06FF">
        <w:t xml:space="preserve"> </w:t>
      </w:r>
      <w:r>
        <w:t xml:space="preserve">device type to the </w:t>
      </w:r>
      <w:r w:rsidRPr="00B225F0">
        <w:rPr>
          <w:i/>
        </w:rPr>
        <w:t>load table</w:t>
      </w:r>
      <w:r>
        <w:t xml:space="preserve"> must be accompanied by a relevant unique description of the device and evidence of the device </w:t>
      </w:r>
      <w:r w:rsidRPr="00B225F0">
        <w:rPr>
          <w:i/>
        </w:rPr>
        <w:t>load</w:t>
      </w:r>
      <w:r>
        <w:t xml:space="preserve"> or </w:t>
      </w:r>
      <w:r w:rsidR="00F0545F" w:rsidRPr="00F0545F">
        <w:rPr>
          <w:i/>
        </w:rPr>
        <w:t>energy</w:t>
      </w:r>
      <w:r>
        <w:t xml:space="preserve"> consumption whichever the case may be. </w:t>
      </w:r>
      <w:r w:rsidR="00CD7842">
        <w:t xml:space="preserve"> </w:t>
      </w:r>
      <w:r>
        <w:t xml:space="preserve">Wherever possible, the device </w:t>
      </w:r>
      <w:r w:rsidRPr="00431BA3">
        <w:rPr>
          <w:i/>
        </w:rPr>
        <w:t>load</w:t>
      </w:r>
      <w:r>
        <w:t xml:space="preserve"> should be </w:t>
      </w:r>
      <w:r w:rsidR="00DC06FF">
        <w:t>determined</w:t>
      </w:r>
      <w:r>
        <w:t xml:space="preserve"> from measurement tests conducted by a NATA accredited laboratory or overseas equivalent.</w:t>
      </w:r>
    </w:p>
    <w:p w14:paraId="7E90653C" w14:textId="77777777" w:rsidR="00CC29B8" w:rsidRPr="009E045F" w:rsidRDefault="00CC29B8" w:rsidP="00CC29B8">
      <w:pPr>
        <w:pStyle w:val="Heading2"/>
      </w:pPr>
      <w:bookmarkStart w:id="839" w:name="_Ref162693812"/>
      <w:bookmarkStart w:id="840" w:name="_Toc428178716"/>
      <w:r w:rsidRPr="009E045F">
        <w:t>Controlled unmetered loads</w:t>
      </w:r>
      <w:bookmarkEnd w:id="839"/>
      <w:bookmarkEnd w:id="840"/>
      <w:r w:rsidR="003F5D08" w:rsidRPr="009E045F">
        <w:t xml:space="preserve"> </w:t>
      </w:r>
    </w:p>
    <w:p w14:paraId="7E90653D" w14:textId="77777777" w:rsidR="00CC29B8" w:rsidRPr="009E045F" w:rsidRDefault="00CC29B8" w:rsidP="007D1600">
      <w:pPr>
        <w:pStyle w:val="Heading3"/>
        <w:keepNext/>
      </w:pPr>
      <w:r w:rsidRPr="009E045F">
        <w:t xml:space="preserve">This clause </w:t>
      </w:r>
      <w:r w:rsidR="00CA4F6B" w:rsidRPr="009E045F">
        <w:fldChar w:fldCharType="begin"/>
      </w:r>
      <w:r w:rsidR="00551D18" w:rsidRPr="009E045F">
        <w:instrText xml:space="preserve"> REF _Ref162693812 \r \h </w:instrText>
      </w:r>
      <w:r w:rsidR="00CA4F6B" w:rsidRPr="009E045F">
        <w:fldChar w:fldCharType="separate"/>
      </w:r>
      <w:r w:rsidR="00BE7621">
        <w:t>14.3</w:t>
      </w:r>
      <w:r w:rsidR="00CA4F6B" w:rsidRPr="009E045F">
        <w:fldChar w:fldCharType="end"/>
      </w:r>
      <w:r w:rsidR="00551D18" w:rsidRPr="009E045F">
        <w:t xml:space="preserve"> </w:t>
      </w:r>
      <w:r w:rsidRPr="009E045F">
        <w:t>is applicable to all agreed “</w:t>
      </w:r>
      <w:r w:rsidRPr="00E333AD">
        <w:t>controlled</w:t>
      </w:r>
      <w:r w:rsidRPr="009E045F">
        <w:rPr>
          <w:i/>
        </w:rPr>
        <w:t xml:space="preserve"> unmetered loads</w:t>
      </w:r>
      <w:r w:rsidRPr="009E045F">
        <w:t>”.</w:t>
      </w:r>
    </w:p>
    <w:p w14:paraId="7E90653E" w14:textId="77777777" w:rsidR="00CC29B8" w:rsidRPr="009E045F" w:rsidRDefault="00A3319A" w:rsidP="007D1600">
      <w:pPr>
        <w:pStyle w:val="Heading3"/>
        <w:keepNext/>
        <w:spacing w:before="0" w:after="0"/>
      </w:pPr>
      <w:r>
        <w:rPr>
          <w:i/>
        </w:rPr>
        <w:t>Metering Data</w:t>
      </w:r>
      <w:r w:rsidR="00CC29B8" w:rsidRPr="009E045F">
        <w:t xml:space="preserve"> calculation</w:t>
      </w:r>
    </w:p>
    <w:p w14:paraId="7E90653F" w14:textId="77777777" w:rsidR="00CC29B8" w:rsidRDefault="00CC29B8" w:rsidP="00062D0F">
      <w:pPr>
        <w:pStyle w:val="Heading4"/>
        <w:spacing w:after="200"/>
      </w:pPr>
      <w:r w:rsidRPr="009E045F">
        <w:t xml:space="preserve">The </w:t>
      </w:r>
      <w:del w:id="841" w:author="Roy Kaplan" w:date="2015-08-24T10:09:00Z">
        <w:r w:rsidRPr="009E045F" w:rsidDel="001D3FB3">
          <w:rPr>
            <w:i/>
          </w:rPr>
          <w:delText>responsible person</w:delText>
        </w:r>
      </w:del>
      <w:ins w:id="842" w:author="Roy Kaplan" w:date="2015-08-24T10:09:00Z">
        <w:r w:rsidR="001D3FB3" w:rsidRPr="001D3FB3">
          <w:rPr>
            <w:i/>
          </w:rPr>
          <w:t>metering coordinator</w:t>
        </w:r>
      </w:ins>
      <w:r w:rsidRPr="009E045F">
        <w:t xml:space="preserve"> must ensure that the </w:t>
      </w:r>
      <w:r w:rsidR="00F0545F" w:rsidRPr="00F0545F">
        <w:rPr>
          <w:i/>
        </w:rPr>
        <w:t>interval</w:t>
      </w:r>
      <w:r w:rsidRPr="00B225F0">
        <w:t xml:space="preserve"> </w:t>
      </w:r>
      <w:r w:rsidR="00477021" w:rsidRPr="00477021">
        <w:rPr>
          <w:i/>
        </w:rPr>
        <w:t>metering data</w:t>
      </w:r>
      <w:r w:rsidRPr="009E045F">
        <w:t xml:space="preserve"> for controlled </w:t>
      </w:r>
      <w:r w:rsidRPr="009E045F">
        <w:rPr>
          <w:i/>
        </w:rPr>
        <w:t>unmetered</w:t>
      </w:r>
      <w:r w:rsidRPr="009E045F">
        <w:t xml:space="preserve"> </w:t>
      </w:r>
      <w:r w:rsidRPr="00F556F6">
        <w:rPr>
          <w:i/>
        </w:rPr>
        <w:t>loads</w:t>
      </w:r>
      <w:r w:rsidRPr="009E045F">
        <w:t xml:space="preserve">, which have been classified as a type 7 </w:t>
      </w:r>
      <w:r w:rsidRPr="009E045F">
        <w:rPr>
          <w:i/>
        </w:rPr>
        <w:t>metering installation</w:t>
      </w:r>
      <w:r w:rsidRPr="009E045F">
        <w:t xml:space="preserve">, are calculated in accordance with the following algorithm: </w:t>
      </w:r>
    </w:p>
    <w:p w14:paraId="7E906540" w14:textId="77777777" w:rsidR="00806B5D" w:rsidRDefault="00806B5D" w:rsidP="00806B5D">
      <w:pPr>
        <w:pStyle w:val="Heading4"/>
        <w:numPr>
          <w:ilvl w:val="0"/>
          <w:numId w:val="0"/>
        </w:numPr>
        <w:spacing w:after="200"/>
        <w:ind w:left="2160"/>
      </w:pPr>
      <w:r>
        <w:t xml:space="preserve">Half-hourly </w:t>
      </w:r>
      <w:r w:rsidRPr="00806B5D">
        <w:rPr>
          <w:i/>
        </w:rPr>
        <w:t>metering data</w:t>
      </w:r>
      <w:r>
        <w:t xml:space="preserve"> for </w:t>
      </w:r>
      <w:r w:rsidRPr="00806B5D">
        <w:rPr>
          <w:i/>
        </w:rPr>
        <w:t>trading interval j</w:t>
      </w:r>
      <w:r>
        <w:t xml:space="preserve"> for </w:t>
      </w:r>
      <w:r w:rsidR="00F0545F" w:rsidRPr="00F0545F">
        <w:rPr>
          <w:i/>
        </w:rPr>
        <w:t>NMI</w:t>
      </w:r>
      <w:r>
        <w:t xml:space="preserve"> (in watt hours)</w:t>
      </w:r>
    </w:p>
    <w:p w14:paraId="7E906541" w14:textId="77777777" w:rsidR="00417C4F" w:rsidRDefault="00C839F5" w:rsidP="00382408">
      <w:pPr>
        <w:pStyle w:val="Heading4"/>
        <w:numPr>
          <w:ilvl w:val="0"/>
          <w:numId w:val="0"/>
        </w:numPr>
        <w:spacing w:after="200"/>
        <w:ind w:left="567"/>
        <w:rPr>
          <w:szCs w:val="22"/>
        </w:rPr>
      </w:pPr>
      <w:r w:rsidRPr="001A4F53">
        <w:rPr>
          <w:position w:val="-24"/>
          <w:szCs w:val="22"/>
        </w:rPr>
        <w:object w:dxaOrig="10080" w:dyaOrig="960" w14:anchorId="7E906BCC">
          <v:shape id="_x0000_i1054" type="#_x0000_t75" style="width:445.5pt;height:40.5pt" o:ole="">
            <v:imagedata r:id="rId73" o:title=""/>
          </v:shape>
          <o:OLEObject Type="Embed" ProgID="Equation.3" ShapeID="_x0000_i1054" DrawAspect="Content" ObjectID="_1509359939" r:id="rId74"/>
        </w:object>
      </w:r>
    </w:p>
    <w:p w14:paraId="7E906542" w14:textId="77777777" w:rsidR="00417C4F" w:rsidRPr="0001793A" w:rsidRDefault="00917BA7" w:rsidP="00417C4F">
      <w:pPr>
        <w:pStyle w:val="SingleSpacing"/>
        <w:spacing w:before="100"/>
        <w:ind w:left="2268"/>
        <w:rPr>
          <w:i/>
          <w:sz w:val="22"/>
          <w:szCs w:val="22"/>
        </w:rPr>
      </w:pPr>
      <w:r>
        <w:rPr>
          <w:rStyle w:val="Emphasis"/>
          <w:sz w:val="22"/>
          <w:szCs w:val="22"/>
        </w:rPr>
        <w:t>w</w:t>
      </w:r>
      <w:r w:rsidR="00417C4F" w:rsidRPr="0001793A">
        <w:rPr>
          <w:rStyle w:val="Emphasis"/>
          <w:sz w:val="22"/>
          <w:szCs w:val="22"/>
        </w:rPr>
        <w:t>here</w:t>
      </w:r>
      <w:r w:rsidR="00F556F6" w:rsidRPr="0001793A">
        <w:rPr>
          <w:sz w:val="22"/>
          <w:szCs w:val="22"/>
        </w:rPr>
        <w:t>;</w:t>
      </w:r>
    </w:p>
    <w:p w14:paraId="7E906543" w14:textId="77777777" w:rsidR="00417C4F" w:rsidRPr="00417C4F" w:rsidRDefault="00417C4F" w:rsidP="00177336">
      <w:pPr>
        <w:pStyle w:val="SingleSpacing"/>
        <w:ind w:left="2268" w:firstLine="284"/>
        <w:rPr>
          <w:sz w:val="22"/>
          <w:szCs w:val="22"/>
        </w:rPr>
      </w:pPr>
      <w:r w:rsidRPr="00417C4F">
        <w:rPr>
          <w:i/>
          <w:sz w:val="22"/>
          <w:szCs w:val="22"/>
        </w:rPr>
        <w:t>i</w:t>
      </w:r>
      <w:r w:rsidRPr="00417C4F">
        <w:rPr>
          <w:sz w:val="22"/>
          <w:szCs w:val="22"/>
        </w:rPr>
        <w:t xml:space="preserve"> = device type</w:t>
      </w:r>
    </w:p>
    <w:p w14:paraId="7E906544" w14:textId="77777777" w:rsidR="00417C4F" w:rsidRPr="00417C4F" w:rsidRDefault="00417C4F" w:rsidP="00177336">
      <w:pPr>
        <w:pStyle w:val="SingleSpacing"/>
        <w:ind w:left="2268" w:firstLine="284"/>
        <w:rPr>
          <w:sz w:val="22"/>
          <w:szCs w:val="22"/>
        </w:rPr>
      </w:pPr>
      <w:r w:rsidRPr="00417C4F">
        <w:rPr>
          <w:i/>
          <w:sz w:val="22"/>
          <w:szCs w:val="22"/>
        </w:rPr>
        <w:t>j</w:t>
      </w:r>
      <w:r w:rsidRPr="00417C4F">
        <w:rPr>
          <w:sz w:val="22"/>
          <w:szCs w:val="22"/>
        </w:rPr>
        <w:t xml:space="preserve"> = </w:t>
      </w:r>
      <w:r w:rsidRPr="00417C4F">
        <w:rPr>
          <w:i/>
          <w:sz w:val="22"/>
          <w:szCs w:val="22"/>
        </w:rPr>
        <w:t>trading interval</w:t>
      </w:r>
    </w:p>
    <w:p w14:paraId="7E906545" w14:textId="77777777" w:rsidR="00417C4F" w:rsidRPr="00417C4F" w:rsidRDefault="00417C4F" w:rsidP="00177336">
      <w:pPr>
        <w:pStyle w:val="SingleSpacing"/>
        <w:ind w:left="2268" w:firstLine="284"/>
        <w:rPr>
          <w:sz w:val="22"/>
          <w:szCs w:val="22"/>
        </w:rPr>
      </w:pPr>
      <w:r w:rsidRPr="00417C4F">
        <w:rPr>
          <w:i/>
          <w:sz w:val="22"/>
          <w:szCs w:val="22"/>
        </w:rPr>
        <w:t>k</w:t>
      </w:r>
      <w:r w:rsidRPr="00417C4F">
        <w:rPr>
          <w:sz w:val="22"/>
          <w:szCs w:val="22"/>
        </w:rPr>
        <w:t xml:space="preserve"> = proportion of device attributable to that </w:t>
      </w:r>
      <w:r w:rsidRPr="00417C4F">
        <w:rPr>
          <w:i/>
          <w:sz w:val="22"/>
          <w:szCs w:val="22"/>
        </w:rPr>
        <w:t>NMI</w:t>
      </w:r>
    </w:p>
    <w:p w14:paraId="7E906546" w14:textId="77777777" w:rsidR="00194985" w:rsidRDefault="00194985" w:rsidP="00177336">
      <w:pPr>
        <w:pStyle w:val="SingleSpacing"/>
        <w:ind w:left="2268" w:firstLine="284"/>
        <w:rPr>
          <w:sz w:val="22"/>
          <w:szCs w:val="22"/>
        </w:rPr>
      </w:pPr>
      <w:r w:rsidRPr="00B225F0">
        <w:rPr>
          <w:i/>
          <w:sz w:val="22"/>
          <w:szCs w:val="22"/>
        </w:rPr>
        <w:t>Trading interval</w:t>
      </w:r>
      <w:r>
        <w:rPr>
          <w:sz w:val="22"/>
          <w:szCs w:val="22"/>
        </w:rPr>
        <w:t xml:space="preserve"> is period in minutes</w:t>
      </w:r>
    </w:p>
    <w:p w14:paraId="7E906547" w14:textId="77777777" w:rsidR="00417C4F" w:rsidRPr="00417C4F" w:rsidRDefault="00417C4F" w:rsidP="00177336">
      <w:pPr>
        <w:pStyle w:val="SingleSpacing"/>
        <w:ind w:left="2268" w:firstLine="284"/>
        <w:rPr>
          <w:sz w:val="22"/>
          <w:szCs w:val="22"/>
        </w:rPr>
      </w:pPr>
      <w:r w:rsidRPr="00417C4F">
        <w:rPr>
          <w:sz w:val="22"/>
          <w:szCs w:val="22"/>
        </w:rPr>
        <w:t xml:space="preserve">Device wattage is determined from the </w:t>
      </w:r>
      <w:r w:rsidR="002E1948" w:rsidRPr="00B225F0">
        <w:rPr>
          <w:i/>
          <w:sz w:val="22"/>
          <w:szCs w:val="22"/>
        </w:rPr>
        <w:t>load table</w:t>
      </w:r>
      <w:r w:rsidRPr="00417C4F">
        <w:rPr>
          <w:sz w:val="22"/>
          <w:szCs w:val="22"/>
        </w:rPr>
        <w:t>.</w:t>
      </w:r>
    </w:p>
    <w:p w14:paraId="7E906548" w14:textId="77777777" w:rsidR="00417C4F" w:rsidRPr="00417C4F" w:rsidRDefault="00417C4F" w:rsidP="00177336">
      <w:pPr>
        <w:pStyle w:val="SingleSpacing"/>
        <w:ind w:left="2268" w:firstLine="284"/>
        <w:rPr>
          <w:sz w:val="22"/>
          <w:szCs w:val="22"/>
        </w:rPr>
      </w:pPr>
      <w:r w:rsidRPr="00417C4F">
        <w:rPr>
          <w:sz w:val="22"/>
          <w:szCs w:val="22"/>
        </w:rPr>
        <w:t xml:space="preserve">Device count is determined from the </w:t>
      </w:r>
      <w:r w:rsidR="002E078A" w:rsidRPr="00576FAB">
        <w:rPr>
          <w:i/>
          <w:sz w:val="22"/>
          <w:szCs w:val="22"/>
        </w:rPr>
        <w:t>inventory table</w:t>
      </w:r>
      <w:r w:rsidRPr="00417C4F">
        <w:rPr>
          <w:sz w:val="22"/>
          <w:szCs w:val="22"/>
        </w:rPr>
        <w:t>.</w:t>
      </w:r>
    </w:p>
    <w:p w14:paraId="7E906549" w14:textId="77777777" w:rsidR="008759B2" w:rsidRPr="00417C4F" w:rsidRDefault="00417C4F" w:rsidP="008759B2">
      <w:pPr>
        <w:pStyle w:val="SingleSpacing"/>
        <w:ind w:left="2552"/>
        <w:rPr>
          <w:sz w:val="22"/>
          <w:szCs w:val="22"/>
        </w:rPr>
      </w:pPr>
      <w:r w:rsidRPr="00417C4F">
        <w:rPr>
          <w:sz w:val="22"/>
          <w:szCs w:val="22"/>
        </w:rPr>
        <w:t xml:space="preserve">Period </w:t>
      </w:r>
      <w:r w:rsidRPr="00417C4F">
        <w:rPr>
          <w:i/>
          <w:sz w:val="22"/>
          <w:szCs w:val="22"/>
        </w:rPr>
        <w:t>load</w:t>
      </w:r>
      <w:r w:rsidRPr="00417C4F">
        <w:rPr>
          <w:sz w:val="22"/>
          <w:szCs w:val="22"/>
        </w:rPr>
        <w:t xml:space="preserve"> is switched on is determined from the </w:t>
      </w:r>
      <w:r w:rsidR="002E078A" w:rsidRPr="00B225F0">
        <w:rPr>
          <w:i/>
          <w:sz w:val="22"/>
          <w:szCs w:val="22"/>
        </w:rPr>
        <w:t>on/off table</w:t>
      </w:r>
      <w:r w:rsidRPr="00417C4F">
        <w:rPr>
          <w:sz w:val="22"/>
          <w:szCs w:val="22"/>
        </w:rPr>
        <w:t>.</w:t>
      </w:r>
    </w:p>
    <w:p w14:paraId="7E90654A" w14:textId="77777777" w:rsidR="00AE3F5E" w:rsidRPr="009E045F" w:rsidRDefault="00AE3F5E" w:rsidP="008759B2">
      <w:pPr>
        <w:pStyle w:val="SingleSpacing"/>
        <w:ind w:left="2552"/>
      </w:pPr>
    </w:p>
    <w:p w14:paraId="7E90654B" w14:textId="77777777" w:rsidR="00CC29B8" w:rsidRPr="009E045F" w:rsidRDefault="00CC29B8" w:rsidP="00896B2D">
      <w:pPr>
        <w:pStyle w:val="Heading3"/>
        <w:spacing w:before="0"/>
      </w:pPr>
      <w:bookmarkStart w:id="843" w:name="_Ref166237018"/>
      <w:r w:rsidRPr="009E045F">
        <w:t xml:space="preserve">Inventory </w:t>
      </w:r>
      <w:r w:rsidR="006B571F" w:rsidRPr="009E045F">
        <w:t>T</w:t>
      </w:r>
      <w:r w:rsidRPr="009E045F">
        <w:t>able</w:t>
      </w:r>
      <w:bookmarkEnd w:id="843"/>
      <w:r w:rsidR="00CD51C7" w:rsidRPr="009E045F">
        <w:t xml:space="preserve"> </w:t>
      </w:r>
    </w:p>
    <w:p w14:paraId="7E90654C" w14:textId="77777777" w:rsidR="00CC29B8" w:rsidRPr="009E045F" w:rsidRDefault="00CC29B8" w:rsidP="004B21A3">
      <w:pPr>
        <w:pStyle w:val="Heading4"/>
      </w:pPr>
      <w:r w:rsidRPr="009E045F">
        <w:t xml:space="preserve">For each </w:t>
      </w:r>
      <w:r w:rsidRPr="009E045F">
        <w:rPr>
          <w:i/>
        </w:rPr>
        <w:t>NMI</w:t>
      </w:r>
      <w:r w:rsidRPr="009E045F">
        <w:t xml:space="preserve">, a separate </w:t>
      </w:r>
      <w:r w:rsidR="00607CCE" w:rsidRPr="00576FAB">
        <w:rPr>
          <w:i/>
        </w:rPr>
        <w:t>inventory table</w:t>
      </w:r>
      <w:r w:rsidRPr="009E045F">
        <w:t xml:space="preserve"> is required that identifies each device type which forms part of the </w:t>
      </w:r>
      <w:r w:rsidRPr="009E045F">
        <w:rPr>
          <w:i/>
        </w:rPr>
        <w:t>NMI</w:t>
      </w:r>
      <w:r w:rsidRPr="009E045F">
        <w:t xml:space="preserve"> </w:t>
      </w:r>
      <w:r w:rsidRPr="009E045F">
        <w:rPr>
          <w:i/>
        </w:rPr>
        <w:t>load</w:t>
      </w:r>
      <w:r w:rsidRPr="009E045F">
        <w:t xml:space="preserve"> and for each device type lists:</w:t>
      </w:r>
    </w:p>
    <w:p w14:paraId="7E90654D" w14:textId="77777777" w:rsidR="00CC29B8" w:rsidRPr="009E045F" w:rsidRDefault="00CC29B8" w:rsidP="00A214C5">
      <w:pPr>
        <w:pStyle w:val="Heading5"/>
        <w:numPr>
          <w:ilvl w:val="0"/>
          <w:numId w:val="39"/>
        </w:numPr>
      </w:pPr>
      <w:r w:rsidRPr="009E045F">
        <w:t>The device type;</w:t>
      </w:r>
    </w:p>
    <w:p w14:paraId="7E90654E" w14:textId="77777777" w:rsidR="00CC29B8" w:rsidRPr="009E045F" w:rsidRDefault="00CC29B8" w:rsidP="00465722">
      <w:pPr>
        <w:pStyle w:val="Heading5"/>
      </w:pPr>
      <w:r w:rsidRPr="009E045F">
        <w:t>The form of on/off control – photoelectric cell control,</w:t>
      </w:r>
      <w:r w:rsidR="002C71A7">
        <w:t xml:space="preserve"> </w:t>
      </w:r>
      <w:r w:rsidRPr="009E045F">
        <w:t>timer control, ripple control or other control;</w:t>
      </w:r>
    </w:p>
    <w:p w14:paraId="7E90654F" w14:textId="77777777" w:rsidR="00CC29B8" w:rsidRPr="009E045F" w:rsidRDefault="00CC29B8" w:rsidP="00465722">
      <w:pPr>
        <w:pStyle w:val="Heading5"/>
      </w:pPr>
      <w:r w:rsidRPr="009E045F">
        <w:t>If timer control or ripple control, the on/off times for the controlling device;</w:t>
      </w:r>
    </w:p>
    <w:p w14:paraId="7E906550" w14:textId="77777777" w:rsidR="00CC29B8" w:rsidRPr="009E045F" w:rsidRDefault="00CC29B8" w:rsidP="00465722">
      <w:pPr>
        <w:pStyle w:val="Heading5"/>
      </w:pPr>
      <w:r w:rsidRPr="009E045F">
        <w:rPr>
          <w:rFonts w:cs="Arial"/>
        </w:rPr>
        <w:t>If oth</w:t>
      </w:r>
      <w:r w:rsidRPr="009E045F">
        <w:t>er control, the on/off times;</w:t>
      </w:r>
    </w:p>
    <w:p w14:paraId="7E906551" w14:textId="77777777" w:rsidR="00CC29B8" w:rsidRPr="009E045F" w:rsidRDefault="00CC29B8" w:rsidP="00465722">
      <w:pPr>
        <w:pStyle w:val="Heading5"/>
      </w:pPr>
      <w:r w:rsidRPr="009E045F">
        <w:t xml:space="preserve">If a device is shared with another </w:t>
      </w:r>
      <w:r w:rsidRPr="009E045F">
        <w:rPr>
          <w:i/>
        </w:rPr>
        <w:t>NMI</w:t>
      </w:r>
      <w:r w:rsidRPr="009E045F">
        <w:t xml:space="preserve">, the proportion of </w:t>
      </w:r>
      <w:r w:rsidRPr="009E045F">
        <w:rPr>
          <w:i/>
        </w:rPr>
        <w:t>load</w:t>
      </w:r>
      <w:r w:rsidRPr="009E045F">
        <w:t xml:space="preserve"> that is agreed by affected </w:t>
      </w:r>
      <w:r w:rsidR="00616218" w:rsidRPr="009E045F">
        <w:rPr>
          <w:i/>
        </w:rPr>
        <w:t>Registered Participants</w:t>
      </w:r>
      <w:r w:rsidRPr="009E045F">
        <w:t xml:space="preserve"> to be attributable to that </w:t>
      </w:r>
      <w:r w:rsidRPr="009E045F">
        <w:rPr>
          <w:i/>
        </w:rPr>
        <w:t>NMI</w:t>
      </w:r>
      <w:r w:rsidRPr="009E045F">
        <w:t xml:space="preserve"> (k). </w:t>
      </w:r>
      <w:r w:rsidR="00CD7842">
        <w:t xml:space="preserve"> </w:t>
      </w:r>
      <w:r w:rsidRPr="009E045F">
        <w:t>Each k factor will be less than 1</w:t>
      </w:r>
      <w:r w:rsidR="002C71A7">
        <w:t>.</w:t>
      </w:r>
      <w:r w:rsidRPr="009E045F">
        <w:t xml:space="preserve"> </w:t>
      </w:r>
      <w:r w:rsidR="007663E4">
        <w:t xml:space="preserve"> </w:t>
      </w:r>
      <w:r w:rsidRPr="009E045F">
        <w:t xml:space="preserve">The sum of the k factors for a shared device across each respective </w:t>
      </w:r>
      <w:r w:rsidRPr="009E045F">
        <w:rPr>
          <w:i/>
        </w:rPr>
        <w:t>NMI</w:t>
      </w:r>
      <w:r w:rsidRPr="009E045F">
        <w:t xml:space="preserve"> </w:t>
      </w:r>
      <w:r w:rsidR="006E4F1B">
        <w:t>must</w:t>
      </w:r>
      <w:r w:rsidR="00BC7DBB">
        <w:t xml:space="preserve"> be </w:t>
      </w:r>
      <w:r w:rsidRPr="009E045F">
        <w:t>equal to 1;</w:t>
      </w:r>
    </w:p>
    <w:p w14:paraId="7E906552" w14:textId="77777777" w:rsidR="0025466F" w:rsidRDefault="0025466F" w:rsidP="00465722">
      <w:pPr>
        <w:pStyle w:val="Heading5"/>
      </w:pPr>
      <w:r>
        <w:t xml:space="preserve">If a device is not shared with another </w:t>
      </w:r>
      <w:r>
        <w:rPr>
          <w:i/>
        </w:rPr>
        <w:t>NMI</w:t>
      </w:r>
      <w:r>
        <w:t>, the k factor must be equal to 1.</w:t>
      </w:r>
    </w:p>
    <w:p w14:paraId="7E906553" w14:textId="77777777" w:rsidR="00CC29B8" w:rsidRPr="009E045F" w:rsidRDefault="00CC29B8" w:rsidP="00465722">
      <w:pPr>
        <w:pStyle w:val="Heading5"/>
      </w:pPr>
      <w:r w:rsidRPr="009E045F">
        <w:t>Number of such devices installed;</w:t>
      </w:r>
    </w:p>
    <w:p w14:paraId="7E906554" w14:textId="77777777" w:rsidR="00CC29B8" w:rsidRPr="009E045F" w:rsidRDefault="00CC29B8" w:rsidP="00465722">
      <w:pPr>
        <w:pStyle w:val="Heading5"/>
      </w:pPr>
      <w:r w:rsidRPr="009E045F">
        <w:t xml:space="preserve">Effective start date – the first day on which that record in the </w:t>
      </w:r>
      <w:r w:rsidR="00607CCE" w:rsidRPr="00576FAB">
        <w:rPr>
          <w:i/>
        </w:rPr>
        <w:t>inventory table</w:t>
      </w:r>
      <w:r w:rsidRPr="009E045F">
        <w:t xml:space="preserve"> is to be included in the calculation of </w:t>
      </w:r>
      <w:r w:rsidR="00477021" w:rsidRPr="00477021">
        <w:rPr>
          <w:i/>
        </w:rPr>
        <w:t>metering data</w:t>
      </w:r>
      <w:r w:rsidRPr="009E045F">
        <w:t xml:space="preserve"> for that </w:t>
      </w:r>
      <w:r w:rsidRPr="009E045F">
        <w:rPr>
          <w:i/>
        </w:rPr>
        <w:t>NMI</w:t>
      </w:r>
      <w:r w:rsidRPr="009E045F">
        <w:t xml:space="preserve">; </w:t>
      </w:r>
    </w:p>
    <w:p w14:paraId="7E906555" w14:textId="77777777" w:rsidR="00CC29B8" w:rsidRPr="009E045F" w:rsidRDefault="00CC29B8" w:rsidP="00465722">
      <w:pPr>
        <w:pStyle w:val="Heading5"/>
      </w:pPr>
      <w:r w:rsidRPr="009E045F">
        <w:rPr>
          <w:rFonts w:cs="Arial"/>
        </w:rPr>
        <w:t>Effective end date</w:t>
      </w:r>
      <w:r w:rsidR="004B13ED">
        <w:rPr>
          <w:rFonts w:cs="Arial"/>
        </w:rPr>
        <w:t xml:space="preserve"> – </w:t>
      </w:r>
      <w:r w:rsidRPr="009E045F">
        <w:t xml:space="preserve">the last day on which that record in the </w:t>
      </w:r>
      <w:r w:rsidR="00607CCE" w:rsidRPr="00576FAB">
        <w:rPr>
          <w:i/>
        </w:rPr>
        <w:t>inventory table</w:t>
      </w:r>
      <w:r w:rsidRPr="009E045F">
        <w:t xml:space="preserve"> is to be included in the calculation of </w:t>
      </w:r>
      <w:r w:rsidR="00477021" w:rsidRPr="00477021">
        <w:rPr>
          <w:i/>
        </w:rPr>
        <w:t>metering data</w:t>
      </w:r>
      <w:r w:rsidRPr="009E045F">
        <w:t xml:space="preserve"> for that </w:t>
      </w:r>
      <w:r w:rsidRPr="009E045F">
        <w:rPr>
          <w:i/>
        </w:rPr>
        <w:t>NMI</w:t>
      </w:r>
      <w:r w:rsidRPr="009E045F">
        <w:t>; and</w:t>
      </w:r>
    </w:p>
    <w:p w14:paraId="7E906556" w14:textId="77777777" w:rsidR="00CC29B8" w:rsidRPr="009E045F" w:rsidRDefault="00CC29B8" w:rsidP="00A214C5">
      <w:pPr>
        <w:pStyle w:val="Heading5"/>
      </w:pPr>
      <w:r w:rsidRPr="009E045F">
        <w:t xml:space="preserve">Last change date – the date that record in the </w:t>
      </w:r>
      <w:r w:rsidR="00576FAB" w:rsidRPr="00F20FA7">
        <w:rPr>
          <w:i/>
        </w:rPr>
        <w:t>inventory table</w:t>
      </w:r>
      <w:r w:rsidRPr="009E045F">
        <w:t xml:space="preserve"> was most recently created or modified.</w:t>
      </w:r>
      <w:r w:rsidR="00CD51C7" w:rsidRPr="009E045F">
        <w:t xml:space="preserve"> </w:t>
      </w:r>
    </w:p>
    <w:p w14:paraId="7E906557" w14:textId="77777777" w:rsidR="00CC29B8" w:rsidRPr="009E045F" w:rsidRDefault="00CC29B8" w:rsidP="008C5B0B">
      <w:pPr>
        <w:pStyle w:val="Heading4"/>
      </w:pPr>
      <w:r w:rsidRPr="009E045F">
        <w:t xml:space="preserve">Each device in the </w:t>
      </w:r>
      <w:r w:rsidR="00576FAB" w:rsidRPr="00576FAB">
        <w:rPr>
          <w:i/>
        </w:rPr>
        <w:t>inventory table</w:t>
      </w:r>
      <w:r w:rsidRPr="009E045F">
        <w:t xml:space="preserve"> is a unique combination of physical hardware, time control classification and shared portion</w:t>
      </w:r>
      <w:r w:rsidR="00B00E42">
        <w:t xml:space="preserve">. </w:t>
      </w:r>
      <w:r w:rsidRPr="009E045F">
        <w:t xml:space="preserve"> </w:t>
      </w:r>
      <w:r w:rsidR="00B00E42">
        <w:t>F</w:t>
      </w:r>
      <w:r w:rsidRPr="009E045F">
        <w:t xml:space="preserve">or example, if a device is shared with another </w:t>
      </w:r>
      <w:r w:rsidRPr="009E045F">
        <w:rPr>
          <w:i/>
        </w:rPr>
        <w:t>NMI</w:t>
      </w:r>
      <w:r w:rsidRPr="009E045F">
        <w:t xml:space="preserve">, the </w:t>
      </w:r>
      <w:r w:rsidR="006E4F1B">
        <w:t xml:space="preserve">individual portions of the </w:t>
      </w:r>
      <w:r w:rsidRPr="009E045F">
        <w:t xml:space="preserve">device(s) must be included in the </w:t>
      </w:r>
      <w:r w:rsidR="00576FAB" w:rsidRPr="00576FAB">
        <w:rPr>
          <w:i/>
        </w:rPr>
        <w:t>inventory table</w:t>
      </w:r>
      <w:r w:rsidRPr="009E045F">
        <w:t xml:space="preserve"> as a separate device type</w:t>
      </w:r>
      <w:r w:rsidR="00C91708">
        <w:t xml:space="preserve"> on each </w:t>
      </w:r>
      <w:r w:rsidR="00C91708">
        <w:rPr>
          <w:i/>
        </w:rPr>
        <w:t>NMI</w:t>
      </w:r>
      <w:r w:rsidRPr="009E045F">
        <w:t>.</w:t>
      </w:r>
    </w:p>
    <w:p w14:paraId="7E906558" w14:textId="77777777" w:rsidR="00E26B97" w:rsidRPr="009E045F" w:rsidRDefault="00CC29B8" w:rsidP="00183456">
      <w:pPr>
        <w:pStyle w:val="Heading4"/>
      </w:pPr>
      <w:r w:rsidRPr="009E045F">
        <w:t xml:space="preserve">Each </w:t>
      </w:r>
      <w:del w:id="844" w:author="Roy Kaplan" w:date="2015-08-24T10:09:00Z">
        <w:r w:rsidRPr="009E045F" w:rsidDel="001D3FB3">
          <w:rPr>
            <w:i/>
          </w:rPr>
          <w:delText>responsible person</w:delText>
        </w:r>
      </w:del>
      <w:ins w:id="845" w:author="Roy Kaplan" w:date="2015-08-24T10:09:00Z">
        <w:r w:rsidR="001D3FB3" w:rsidRPr="001D3FB3">
          <w:rPr>
            <w:i/>
          </w:rPr>
          <w:t>metering coordinator</w:t>
        </w:r>
      </w:ins>
      <w:r w:rsidRPr="009E045F">
        <w:t xml:space="preserve"> must develop the initial </w:t>
      </w:r>
      <w:r w:rsidR="00576FAB" w:rsidRPr="00576FAB">
        <w:rPr>
          <w:i/>
        </w:rPr>
        <w:t>inventory table</w:t>
      </w:r>
      <w:r w:rsidRPr="009E045F">
        <w:t xml:space="preserve"> for the </w:t>
      </w:r>
      <w:r w:rsidRPr="009E045F">
        <w:rPr>
          <w:i/>
        </w:rPr>
        <w:t>NMI</w:t>
      </w:r>
      <w:r w:rsidRPr="009E045F">
        <w:t xml:space="preserve">s for which it is responsible. </w:t>
      </w:r>
      <w:r w:rsidR="00CD7842">
        <w:t xml:space="preserve"> </w:t>
      </w:r>
      <w:r w:rsidRPr="009E045F">
        <w:t xml:space="preserve">The initial </w:t>
      </w:r>
      <w:r w:rsidR="00576FAB" w:rsidRPr="00576FAB">
        <w:rPr>
          <w:i/>
        </w:rPr>
        <w:t>inventory table</w:t>
      </w:r>
      <w:r w:rsidRPr="009E045F">
        <w:t xml:space="preserve"> must be agreed by the affected </w:t>
      </w:r>
      <w:r w:rsidR="00CD13FA" w:rsidRPr="009E045F">
        <w:rPr>
          <w:i/>
        </w:rPr>
        <w:t>Registered Participants</w:t>
      </w:r>
      <w:r w:rsidRPr="009E045F">
        <w:t xml:space="preserve">, </w:t>
      </w:r>
      <w:r w:rsidR="00C26680">
        <w:rPr>
          <w:i/>
          <w:caps/>
        </w:rPr>
        <w:t>AEMO</w:t>
      </w:r>
      <w:r w:rsidRPr="009E045F">
        <w:t xml:space="preserve"> and the relevant </w:t>
      </w:r>
      <w:r w:rsidRPr="00B225F0">
        <w:rPr>
          <w:i/>
        </w:rPr>
        <w:t>end-use customer</w:t>
      </w:r>
      <w:r w:rsidRPr="009E045F">
        <w:t xml:space="preserve">. </w:t>
      </w:r>
    </w:p>
    <w:p w14:paraId="7E906559" w14:textId="77777777" w:rsidR="00E26B97" w:rsidRPr="009E045F" w:rsidRDefault="00E26B97" w:rsidP="00E26B97">
      <w:pPr>
        <w:pStyle w:val="Heading4"/>
      </w:pPr>
      <w:r w:rsidRPr="009E045F">
        <w:t xml:space="preserve">Each </w:t>
      </w:r>
      <w:del w:id="846" w:author="Roy Kaplan" w:date="2015-08-24T10:09:00Z">
        <w:r w:rsidRPr="009E045F" w:rsidDel="001D3FB3">
          <w:rPr>
            <w:i/>
            <w:iCs/>
          </w:rPr>
          <w:delText>responsible person</w:delText>
        </w:r>
      </w:del>
      <w:ins w:id="847" w:author="Roy Kaplan" w:date="2015-08-24T10:09:00Z">
        <w:r w:rsidR="001D3FB3" w:rsidRPr="001D3FB3">
          <w:rPr>
            <w:i/>
            <w:iCs/>
          </w:rPr>
          <w:t>metering coordinator</w:t>
        </w:r>
      </w:ins>
      <w:r w:rsidRPr="009E045F">
        <w:rPr>
          <w:i/>
          <w:iCs/>
        </w:rPr>
        <w:t xml:space="preserve"> </w:t>
      </w:r>
      <w:r w:rsidRPr="009E045F">
        <w:t xml:space="preserve">must use </w:t>
      </w:r>
      <w:r w:rsidRPr="009E045F">
        <w:rPr>
          <w:i/>
        </w:rPr>
        <w:t>reasonable endeavours</w:t>
      </w:r>
      <w:r w:rsidRPr="009E045F">
        <w:t xml:space="preserve"> to update the </w:t>
      </w:r>
      <w:r w:rsidR="00576FAB" w:rsidRPr="00576FAB">
        <w:rPr>
          <w:i/>
        </w:rPr>
        <w:t>inventory table</w:t>
      </w:r>
      <w:r w:rsidRPr="009E045F">
        <w:t xml:space="preserve">, for the </w:t>
      </w:r>
      <w:r w:rsidRPr="009E045F">
        <w:rPr>
          <w:i/>
        </w:rPr>
        <w:t>NMIs</w:t>
      </w:r>
      <w:r w:rsidRPr="009E045F">
        <w:t xml:space="preserve"> for which it is responsible, on at least a monthly basis for any additions, deletions and modifications to ensure that the accuracy requirements in clause 3.</w:t>
      </w:r>
      <w:r w:rsidR="00CD07B9">
        <w:t>7</w:t>
      </w:r>
      <w:r w:rsidRPr="009E045F">
        <w:t xml:space="preserve">.7 of </w:t>
      </w:r>
      <w:r w:rsidR="00032CEB">
        <w:t>Metrology Procedure:</w:t>
      </w:r>
      <w:r w:rsidR="00482099">
        <w:rPr>
          <w:i/>
        </w:rPr>
        <w:t xml:space="preserve"> </w:t>
      </w:r>
      <w:r w:rsidR="00482099" w:rsidRPr="00482099">
        <w:t>Part A</w:t>
      </w:r>
      <w:r w:rsidR="0087129F">
        <w:rPr>
          <w:i/>
        </w:rPr>
        <w:t xml:space="preserve"> </w:t>
      </w:r>
      <w:r w:rsidRPr="009E045F">
        <w:t xml:space="preserve">are met. </w:t>
      </w:r>
      <w:r w:rsidR="00CD7842">
        <w:t xml:space="preserve"> </w:t>
      </w:r>
      <w:r w:rsidRPr="009E045F">
        <w:t xml:space="preserve">Such additions, deletions or modifications to the </w:t>
      </w:r>
      <w:r w:rsidR="00576FAB" w:rsidRPr="00576FAB">
        <w:rPr>
          <w:i/>
        </w:rPr>
        <w:t>inventory table</w:t>
      </w:r>
      <w:r w:rsidRPr="009E045F">
        <w:t xml:space="preserve"> may only be made on a retrospective basis where:</w:t>
      </w:r>
    </w:p>
    <w:p w14:paraId="7E90655A" w14:textId="77777777" w:rsidR="00E26B97" w:rsidRPr="009E045F" w:rsidRDefault="00233784" w:rsidP="00A214C5">
      <w:pPr>
        <w:pStyle w:val="Heading5"/>
        <w:numPr>
          <w:ilvl w:val="0"/>
          <w:numId w:val="40"/>
        </w:numPr>
      </w:pPr>
      <w:r>
        <w:t>A</w:t>
      </w:r>
      <w:r w:rsidR="00E26B97" w:rsidRPr="009E045F">
        <w:t xml:space="preserve">greed by the </w:t>
      </w:r>
      <w:del w:id="848" w:author="Roy Kaplan" w:date="2015-08-24T10:09:00Z">
        <w:r w:rsidR="00E26B97" w:rsidRPr="00B225F0" w:rsidDel="001D3FB3">
          <w:delText>responsible person</w:delText>
        </w:r>
      </w:del>
      <w:ins w:id="849" w:author="Roy Kaplan" w:date="2015-08-24T10:09:00Z">
        <w:r w:rsidR="001D3FB3" w:rsidRPr="001D3FB3">
          <w:rPr>
            <w:i/>
          </w:rPr>
          <w:t>metering coordinator</w:t>
        </w:r>
      </w:ins>
      <w:r w:rsidR="00E26B97" w:rsidRPr="009E045F">
        <w:t xml:space="preserve"> and the affected </w:t>
      </w:r>
      <w:r w:rsidR="00E26B97" w:rsidRPr="00B225F0">
        <w:t>Registered Participants</w:t>
      </w:r>
      <w:r w:rsidR="00E26B97" w:rsidRPr="009E045F">
        <w:t>; or</w:t>
      </w:r>
    </w:p>
    <w:p w14:paraId="7E90655B" w14:textId="77777777" w:rsidR="00E26B97" w:rsidRPr="009E045F" w:rsidRDefault="00C34392" w:rsidP="00465722">
      <w:pPr>
        <w:pStyle w:val="Heading5"/>
      </w:pPr>
      <w:r>
        <w:t>N</w:t>
      </w:r>
      <w:r w:rsidR="00E26B97" w:rsidRPr="009E045F">
        <w:t xml:space="preserve">ecessary to comply with clause 7.9.5 of the </w:t>
      </w:r>
      <w:r w:rsidR="00E26B97" w:rsidRPr="009E045F">
        <w:rPr>
          <w:i/>
          <w:iCs/>
        </w:rPr>
        <w:t>Rules</w:t>
      </w:r>
      <w:r w:rsidR="00E26B97" w:rsidRPr="009E045F">
        <w:t>.</w:t>
      </w:r>
    </w:p>
    <w:p w14:paraId="7E90655C" w14:textId="77777777" w:rsidR="00E26B97" w:rsidRPr="009E045F" w:rsidRDefault="00E26B97" w:rsidP="00E26B97">
      <w:pPr>
        <w:pStyle w:val="Heading4"/>
      </w:pPr>
      <w:r w:rsidRPr="009E045F">
        <w:t xml:space="preserve">The </w:t>
      </w:r>
      <w:del w:id="850" w:author="Roy Kaplan" w:date="2015-08-24T10:09:00Z">
        <w:r w:rsidRPr="009E045F" w:rsidDel="001D3FB3">
          <w:rPr>
            <w:i/>
            <w:iCs/>
          </w:rPr>
          <w:delText>responsible person</w:delText>
        </w:r>
      </w:del>
      <w:ins w:id="851" w:author="Roy Kaplan" w:date="2015-08-24T10:09:00Z">
        <w:r w:rsidR="001D3FB3" w:rsidRPr="001D3FB3">
          <w:rPr>
            <w:i/>
            <w:iCs/>
          </w:rPr>
          <w:t>metering coordinator</w:t>
        </w:r>
      </w:ins>
      <w:r w:rsidRPr="009E045F">
        <w:rPr>
          <w:i/>
          <w:iCs/>
        </w:rPr>
        <w:t xml:space="preserve"> </w:t>
      </w:r>
      <w:r w:rsidRPr="009E045F">
        <w:t xml:space="preserve">must communicate any material changes to the </w:t>
      </w:r>
      <w:r w:rsidR="00576FAB" w:rsidRPr="00576FAB">
        <w:rPr>
          <w:i/>
        </w:rPr>
        <w:t>inventory table</w:t>
      </w:r>
      <w:r w:rsidRPr="009E045F">
        <w:t xml:space="preserve"> to the affected </w:t>
      </w:r>
      <w:r w:rsidRPr="009E045F">
        <w:rPr>
          <w:i/>
        </w:rPr>
        <w:t>Registered Participants</w:t>
      </w:r>
      <w:r w:rsidRPr="009E045F">
        <w:t>.</w:t>
      </w:r>
    </w:p>
    <w:p w14:paraId="7E90655D" w14:textId="77777777" w:rsidR="00CC29B8" w:rsidRPr="009E045F" w:rsidRDefault="00CC29B8" w:rsidP="00C60B42">
      <w:pPr>
        <w:pStyle w:val="Heading4"/>
      </w:pPr>
      <w:r w:rsidRPr="009E045F">
        <w:t xml:space="preserve">The </w:t>
      </w:r>
      <w:del w:id="852" w:author="Roy Kaplan" w:date="2015-08-24T10:09:00Z">
        <w:r w:rsidRPr="009E045F" w:rsidDel="001D3FB3">
          <w:rPr>
            <w:i/>
          </w:rPr>
          <w:delText>responsible person</w:delText>
        </w:r>
      </w:del>
      <w:ins w:id="853" w:author="Roy Kaplan" w:date="2015-08-24T10:09:00Z">
        <w:r w:rsidR="001D3FB3" w:rsidRPr="001D3FB3">
          <w:rPr>
            <w:i/>
          </w:rPr>
          <w:t>metering coordinator</w:t>
        </w:r>
      </w:ins>
      <w:r w:rsidRPr="009E045F">
        <w:t xml:space="preserve"> must provide the </w:t>
      </w:r>
      <w:r w:rsidR="00576FAB" w:rsidRPr="00576FAB">
        <w:rPr>
          <w:i/>
        </w:rPr>
        <w:t>inventory table</w:t>
      </w:r>
      <w:r w:rsidRPr="009E045F">
        <w:t xml:space="preserve"> to</w:t>
      </w:r>
      <w:r w:rsidR="00896B2D">
        <w:t xml:space="preserve"> relevant</w:t>
      </w:r>
      <w:r w:rsidRPr="009E045F">
        <w:t xml:space="preserve"> </w:t>
      </w:r>
      <w:r w:rsidRPr="009E045F">
        <w:rPr>
          <w:i/>
        </w:rPr>
        <w:t xml:space="preserve">Registered </w:t>
      </w:r>
      <w:r w:rsidR="00616218" w:rsidRPr="009E045F">
        <w:rPr>
          <w:i/>
        </w:rPr>
        <w:t>Participants</w:t>
      </w:r>
      <w:r w:rsidR="00616218" w:rsidRPr="009E045F">
        <w:t xml:space="preserve"> </w:t>
      </w:r>
      <w:r w:rsidRPr="009E045F">
        <w:t>when requested.</w:t>
      </w:r>
    </w:p>
    <w:p w14:paraId="7E90655E" w14:textId="77777777" w:rsidR="00CC29B8" w:rsidRPr="009E045F" w:rsidRDefault="00CC29B8" w:rsidP="00CC29B8">
      <w:pPr>
        <w:pStyle w:val="Heading3"/>
        <w:spacing w:before="0"/>
      </w:pPr>
      <w:r w:rsidRPr="009E045F">
        <w:t xml:space="preserve">On/Off </w:t>
      </w:r>
      <w:r w:rsidR="00A71080" w:rsidRPr="009E045F">
        <w:t>t</w:t>
      </w:r>
      <w:r w:rsidRPr="009E045F">
        <w:t>able</w:t>
      </w:r>
    </w:p>
    <w:p w14:paraId="7E90655F" w14:textId="77777777" w:rsidR="00CC29B8" w:rsidRPr="009E045F" w:rsidRDefault="00CC29B8" w:rsidP="00C60B42">
      <w:pPr>
        <w:pStyle w:val="Heading4"/>
      </w:pPr>
      <w:r w:rsidRPr="009E045F">
        <w:t>The form of on/off control may be:</w:t>
      </w:r>
    </w:p>
    <w:p w14:paraId="7E906560" w14:textId="77777777" w:rsidR="00CC29B8" w:rsidRPr="009E045F" w:rsidRDefault="00CC29B8" w:rsidP="00A214C5">
      <w:pPr>
        <w:pStyle w:val="Heading5"/>
        <w:numPr>
          <w:ilvl w:val="0"/>
          <w:numId w:val="41"/>
        </w:numPr>
      </w:pPr>
      <w:r w:rsidRPr="009E045F">
        <w:t>Photoelectric cell control;</w:t>
      </w:r>
    </w:p>
    <w:p w14:paraId="7E906561" w14:textId="77777777" w:rsidR="00CC29B8" w:rsidRPr="009E045F" w:rsidRDefault="00CC29B8" w:rsidP="00465722">
      <w:pPr>
        <w:pStyle w:val="Heading5"/>
      </w:pPr>
      <w:r w:rsidRPr="009E045F">
        <w:t>Timer control, or ripple control; or</w:t>
      </w:r>
    </w:p>
    <w:p w14:paraId="7E906562" w14:textId="77777777" w:rsidR="00CC29B8" w:rsidRPr="009E045F" w:rsidRDefault="00CC29B8" w:rsidP="00465722">
      <w:pPr>
        <w:pStyle w:val="Heading5"/>
      </w:pPr>
      <w:r w:rsidRPr="009E045F">
        <w:t>Other control.</w:t>
      </w:r>
    </w:p>
    <w:p w14:paraId="7E906563" w14:textId="77777777" w:rsidR="00CC29B8" w:rsidRPr="009E045F" w:rsidRDefault="00CC29B8" w:rsidP="005367F5">
      <w:pPr>
        <w:pStyle w:val="Heading3"/>
        <w:keepNext/>
      </w:pPr>
      <w:bookmarkStart w:id="854" w:name="_Ref162693935"/>
      <w:r w:rsidRPr="009E045F">
        <w:t>Photoelectric cell control</w:t>
      </w:r>
      <w:bookmarkEnd w:id="854"/>
    </w:p>
    <w:p w14:paraId="7E906564" w14:textId="77777777" w:rsidR="00CC29B8" w:rsidRPr="009E045F" w:rsidRDefault="00CC29B8" w:rsidP="00C60B42">
      <w:pPr>
        <w:pStyle w:val="Heading4"/>
      </w:pPr>
      <w:r w:rsidRPr="009E045F">
        <w:t>If the on/off times for a device is controlled by a photoelectric cell, then</w:t>
      </w:r>
    </w:p>
    <w:p w14:paraId="7E906565" w14:textId="77777777" w:rsidR="00CC29B8" w:rsidRPr="009E045F" w:rsidRDefault="00CC29B8" w:rsidP="00A214C5">
      <w:pPr>
        <w:pStyle w:val="Heading5"/>
        <w:numPr>
          <w:ilvl w:val="0"/>
          <w:numId w:val="42"/>
        </w:numPr>
      </w:pPr>
      <w:r w:rsidRPr="009E045F">
        <w:t xml:space="preserve">On time = sunset </w:t>
      </w:r>
      <w:r w:rsidR="00470398">
        <w:t xml:space="preserve">time </w:t>
      </w:r>
      <w:r w:rsidRPr="009E045F">
        <w:t>+ ON delay</w:t>
      </w:r>
    </w:p>
    <w:p w14:paraId="7E906566" w14:textId="77777777" w:rsidR="00CC29B8" w:rsidRPr="009E045F" w:rsidRDefault="00CC29B8" w:rsidP="00465722">
      <w:pPr>
        <w:pStyle w:val="Heading5"/>
      </w:pPr>
      <w:r w:rsidRPr="009E045F">
        <w:t xml:space="preserve">Off time = sunrise </w:t>
      </w:r>
      <w:r w:rsidR="00470398">
        <w:t xml:space="preserve">time </w:t>
      </w:r>
      <w:r w:rsidRPr="009E045F">
        <w:t>+ OFF delay</w:t>
      </w:r>
      <w:r w:rsidR="00482099">
        <w:t>.</w:t>
      </w:r>
    </w:p>
    <w:p w14:paraId="7E906567" w14:textId="77777777" w:rsidR="00CC29B8" w:rsidRPr="009E045F" w:rsidRDefault="00CC29B8" w:rsidP="00C60B42">
      <w:pPr>
        <w:pStyle w:val="Heading4"/>
        <w:numPr>
          <w:ilvl w:val="0"/>
          <w:numId w:val="0"/>
        </w:numPr>
        <w:ind w:left="2268"/>
      </w:pPr>
      <w:r w:rsidRPr="009E045F">
        <w:t xml:space="preserve">The ON delay and OFF delay are </w:t>
      </w:r>
      <w:r w:rsidR="0001793A">
        <w:t>set out</w:t>
      </w:r>
      <w:r w:rsidRPr="009E045F">
        <w:t xml:space="preserve"> in clause </w:t>
      </w:r>
      <w:r w:rsidR="00CA4F6B" w:rsidRPr="009E045F">
        <w:fldChar w:fldCharType="begin"/>
      </w:r>
      <w:r w:rsidR="00386B67" w:rsidRPr="009E045F">
        <w:instrText xml:space="preserve"> REF _Ref162694075 \r \h </w:instrText>
      </w:r>
      <w:r w:rsidR="00CA4F6B" w:rsidRPr="009E045F">
        <w:fldChar w:fldCharType="separate"/>
      </w:r>
      <w:r w:rsidR="00BE7621">
        <w:t>14.5</w:t>
      </w:r>
      <w:r w:rsidR="00CA4F6B" w:rsidRPr="009E045F">
        <w:fldChar w:fldCharType="end"/>
      </w:r>
      <w:r w:rsidR="005367F5" w:rsidRPr="009E045F">
        <w:t>.</w:t>
      </w:r>
    </w:p>
    <w:p w14:paraId="7E906568" w14:textId="77777777" w:rsidR="00CC29B8" w:rsidRDefault="00CC29B8" w:rsidP="003E4C75">
      <w:pPr>
        <w:pStyle w:val="Heading4"/>
        <w:spacing w:after="200"/>
      </w:pPr>
      <w:r w:rsidRPr="009E045F">
        <w:t xml:space="preserve">The </w:t>
      </w:r>
      <w:del w:id="855" w:author="Roy Kaplan" w:date="2015-08-24T10:09:00Z">
        <w:r w:rsidRPr="009E045F" w:rsidDel="001D3FB3">
          <w:rPr>
            <w:i/>
          </w:rPr>
          <w:delText>responsible person</w:delText>
        </w:r>
      </w:del>
      <w:ins w:id="856" w:author="Roy Kaplan" w:date="2015-08-24T10:09:00Z">
        <w:r w:rsidR="001D3FB3" w:rsidRPr="001D3FB3">
          <w:rPr>
            <w:i/>
          </w:rPr>
          <w:t>metering coordinator</w:t>
        </w:r>
      </w:ins>
      <w:r w:rsidRPr="009E045F">
        <w:t xml:space="preserve"> must ensure that the appropriate sunset </w:t>
      </w:r>
      <w:r w:rsidR="000C2E1C">
        <w:t xml:space="preserve">times </w:t>
      </w:r>
      <w:r w:rsidRPr="009E045F">
        <w:t xml:space="preserve">and sunrise times are obtained from the Australian Government Geoscience website (www.ga.gov.au/geodesy/astro/sunrise.jsp), based on the longitude and latitude of the relevant town as specified below, and </w:t>
      </w:r>
      <w:r w:rsidR="00EF0F61">
        <w:rPr>
          <w:i/>
        </w:rPr>
        <w:t>Eastern Standard Time</w:t>
      </w:r>
      <w:r w:rsidRPr="009E045F">
        <w:t>:</w:t>
      </w:r>
    </w:p>
    <w:tbl>
      <w:tblPr>
        <w:tblStyle w:val="TableGrid"/>
        <w:tblW w:w="4976" w:type="pct"/>
        <w:tblLook w:val="04A0" w:firstRow="1" w:lastRow="0" w:firstColumn="1" w:lastColumn="0" w:noHBand="0" w:noVBand="1"/>
      </w:tblPr>
      <w:tblGrid>
        <w:gridCol w:w="1346"/>
        <w:gridCol w:w="2700"/>
        <w:gridCol w:w="1533"/>
        <w:gridCol w:w="1665"/>
        <w:gridCol w:w="1773"/>
      </w:tblGrid>
      <w:tr w:rsidR="000F348F" w14:paraId="7E90656E" w14:textId="77777777" w:rsidTr="000F348F">
        <w:trPr>
          <w:cantSplit/>
          <w:trHeight w:hRule="exact" w:val="397"/>
          <w:tblHeader/>
        </w:trPr>
        <w:tc>
          <w:tcPr>
            <w:tcW w:w="747" w:type="pct"/>
            <w:shd w:val="clear" w:color="auto" w:fill="FFFF99"/>
          </w:tcPr>
          <w:p w14:paraId="7E906569" w14:textId="77777777" w:rsidR="000F348F" w:rsidRPr="00C204E9" w:rsidRDefault="000F348F" w:rsidP="00B058D1">
            <w:pPr>
              <w:pStyle w:val="Heading4"/>
              <w:numPr>
                <w:ilvl w:val="0"/>
                <w:numId w:val="0"/>
              </w:numPr>
              <w:spacing w:after="200"/>
              <w:jc w:val="center"/>
              <w:outlineLvl w:val="3"/>
              <w:rPr>
                <w:b/>
                <w:sz w:val="18"/>
                <w:szCs w:val="18"/>
              </w:rPr>
            </w:pPr>
            <w:r w:rsidRPr="00C204E9">
              <w:rPr>
                <w:b/>
                <w:sz w:val="18"/>
                <w:szCs w:val="18"/>
              </w:rPr>
              <w:t>Jurisdiction</w:t>
            </w:r>
          </w:p>
        </w:tc>
        <w:tc>
          <w:tcPr>
            <w:tcW w:w="1497" w:type="pct"/>
            <w:shd w:val="clear" w:color="auto" w:fill="FFFF99"/>
          </w:tcPr>
          <w:p w14:paraId="7E90656A" w14:textId="77777777" w:rsidR="000F348F" w:rsidRPr="00C204E9" w:rsidRDefault="000F348F" w:rsidP="00B058D1">
            <w:pPr>
              <w:pStyle w:val="Heading4"/>
              <w:numPr>
                <w:ilvl w:val="0"/>
                <w:numId w:val="0"/>
              </w:numPr>
              <w:spacing w:after="200"/>
              <w:jc w:val="center"/>
              <w:outlineLvl w:val="3"/>
              <w:rPr>
                <w:b/>
                <w:sz w:val="18"/>
                <w:szCs w:val="18"/>
              </w:rPr>
            </w:pPr>
            <w:r w:rsidRPr="00C204E9">
              <w:rPr>
                <w:b/>
                <w:sz w:val="18"/>
                <w:szCs w:val="18"/>
              </w:rPr>
              <w:t>LNSP</w:t>
            </w:r>
          </w:p>
        </w:tc>
        <w:tc>
          <w:tcPr>
            <w:tcW w:w="850" w:type="pct"/>
            <w:shd w:val="clear" w:color="auto" w:fill="FFFF99"/>
          </w:tcPr>
          <w:p w14:paraId="7E90656B" w14:textId="77777777" w:rsidR="000F348F" w:rsidRPr="00C204E9" w:rsidRDefault="000F348F" w:rsidP="00B058D1">
            <w:pPr>
              <w:pStyle w:val="Heading4"/>
              <w:numPr>
                <w:ilvl w:val="0"/>
                <w:numId w:val="0"/>
              </w:numPr>
              <w:spacing w:after="200"/>
              <w:jc w:val="center"/>
              <w:outlineLvl w:val="3"/>
              <w:rPr>
                <w:b/>
                <w:sz w:val="18"/>
                <w:szCs w:val="18"/>
              </w:rPr>
            </w:pPr>
            <w:r w:rsidRPr="00C204E9">
              <w:rPr>
                <w:b/>
                <w:sz w:val="18"/>
                <w:szCs w:val="18"/>
              </w:rPr>
              <w:t>Town</w:t>
            </w:r>
          </w:p>
        </w:tc>
        <w:tc>
          <w:tcPr>
            <w:tcW w:w="923" w:type="pct"/>
            <w:shd w:val="clear" w:color="auto" w:fill="FFFF99"/>
          </w:tcPr>
          <w:p w14:paraId="7E90656C" w14:textId="77777777" w:rsidR="000F348F" w:rsidRPr="00C204E9" w:rsidRDefault="000F348F" w:rsidP="00B058D1">
            <w:pPr>
              <w:pStyle w:val="Heading4"/>
              <w:numPr>
                <w:ilvl w:val="0"/>
                <w:numId w:val="0"/>
              </w:numPr>
              <w:spacing w:after="200"/>
              <w:jc w:val="center"/>
              <w:outlineLvl w:val="3"/>
              <w:rPr>
                <w:b/>
                <w:sz w:val="18"/>
                <w:szCs w:val="18"/>
              </w:rPr>
            </w:pPr>
            <w:r w:rsidRPr="00C204E9">
              <w:rPr>
                <w:b/>
                <w:sz w:val="18"/>
                <w:szCs w:val="18"/>
              </w:rPr>
              <w:t>Latitude</w:t>
            </w:r>
          </w:p>
        </w:tc>
        <w:tc>
          <w:tcPr>
            <w:tcW w:w="983" w:type="pct"/>
            <w:shd w:val="clear" w:color="auto" w:fill="FFFF99"/>
          </w:tcPr>
          <w:p w14:paraId="7E90656D" w14:textId="77777777" w:rsidR="000F348F" w:rsidRPr="00C204E9" w:rsidRDefault="000F348F" w:rsidP="00B058D1">
            <w:pPr>
              <w:pStyle w:val="Heading4"/>
              <w:numPr>
                <w:ilvl w:val="0"/>
                <w:numId w:val="0"/>
              </w:numPr>
              <w:spacing w:after="200"/>
              <w:jc w:val="center"/>
              <w:outlineLvl w:val="3"/>
              <w:rPr>
                <w:b/>
                <w:sz w:val="18"/>
                <w:szCs w:val="18"/>
              </w:rPr>
            </w:pPr>
            <w:r w:rsidRPr="00C204E9">
              <w:rPr>
                <w:b/>
                <w:sz w:val="18"/>
                <w:szCs w:val="18"/>
              </w:rPr>
              <w:t>Longitude</w:t>
            </w:r>
          </w:p>
        </w:tc>
      </w:tr>
      <w:tr w:rsidR="000F348F" w14:paraId="7E906574" w14:textId="77777777" w:rsidTr="000F348F">
        <w:trPr>
          <w:cantSplit/>
          <w:trHeight w:hRule="exact" w:val="397"/>
          <w:tblHeader/>
        </w:trPr>
        <w:tc>
          <w:tcPr>
            <w:tcW w:w="747" w:type="pct"/>
          </w:tcPr>
          <w:p w14:paraId="7E90656F"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Victoria</w:t>
            </w:r>
          </w:p>
        </w:tc>
        <w:tc>
          <w:tcPr>
            <w:tcW w:w="1497" w:type="pct"/>
          </w:tcPr>
          <w:p w14:paraId="7E906570"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CitiPower</w:t>
            </w:r>
          </w:p>
        </w:tc>
        <w:tc>
          <w:tcPr>
            <w:tcW w:w="850" w:type="pct"/>
          </w:tcPr>
          <w:p w14:paraId="7E90657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Melbourne</w:t>
            </w:r>
          </w:p>
        </w:tc>
        <w:tc>
          <w:tcPr>
            <w:tcW w:w="923" w:type="pct"/>
          </w:tcPr>
          <w:p w14:paraId="7E906572"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37 deg 49 min S</w:t>
            </w:r>
          </w:p>
        </w:tc>
        <w:tc>
          <w:tcPr>
            <w:tcW w:w="983" w:type="pct"/>
          </w:tcPr>
          <w:p w14:paraId="7E90657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144 deg 58 min E</w:t>
            </w:r>
          </w:p>
        </w:tc>
      </w:tr>
      <w:tr w:rsidR="000F348F" w14:paraId="7E90657A" w14:textId="77777777" w:rsidTr="000F348F">
        <w:trPr>
          <w:cantSplit/>
          <w:trHeight w:hRule="exact" w:val="397"/>
          <w:tblHeader/>
        </w:trPr>
        <w:tc>
          <w:tcPr>
            <w:tcW w:w="747" w:type="pct"/>
          </w:tcPr>
          <w:p w14:paraId="7E906575"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Victoria</w:t>
            </w:r>
          </w:p>
        </w:tc>
        <w:tc>
          <w:tcPr>
            <w:tcW w:w="1497" w:type="pct"/>
          </w:tcPr>
          <w:p w14:paraId="7E906576"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Jemena Electricity Networks</w:t>
            </w:r>
          </w:p>
        </w:tc>
        <w:tc>
          <w:tcPr>
            <w:tcW w:w="850" w:type="pct"/>
          </w:tcPr>
          <w:p w14:paraId="7E906577"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Essendon</w:t>
            </w:r>
          </w:p>
        </w:tc>
        <w:tc>
          <w:tcPr>
            <w:tcW w:w="923" w:type="pct"/>
          </w:tcPr>
          <w:p w14:paraId="7E906578"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37 deg 44 min S</w:t>
            </w:r>
          </w:p>
        </w:tc>
        <w:tc>
          <w:tcPr>
            <w:tcW w:w="983" w:type="pct"/>
          </w:tcPr>
          <w:p w14:paraId="7E906579"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144 deg 54 min E</w:t>
            </w:r>
          </w:p>
        </w:tc>
      </w:tr>
      <w:tr w:rsidR="000F348F" w14:paraId="7E906580" w14:textId="77777777" w:rsidTr="000F348F">
        <w:trPr>
          <w:cantSplit/>
          <w:trHeight w:hRule="exact" w:val="397"/>
          <w:tblHeader/>
        </w:trPr>
        <w:tc>
          <w:tcPr>
            <w:tcW w:w="747" w:type="pct"/>
          </w:tcPr>
          <w:p w14:paraId="7E90657B"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Victoria</w:t>
            </w:r>
          </w:p>
        </w:tc>
        <w:tc>
          <w:tcPr>
            <w:tcW w:w="1497" w:type="pct"/>
          </w:tcPr>
          <w:p w14:paraId="7E90657C"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Powercor</w:t>
            </w:r>
          </w:p>
        </w:tc>
        <w:tc>
          <w:tcPr>
            <w:tcW w:w="850" w:type="pct"/>
          </w:tcPr>
          <w:p w14:paraId="7E90657D"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Ballarat</w:t>
            </w:r>
          </w:p>
        </w:tc>
        <w:tc>
          <w:tcPr>
            <w:tcW w:w="923" w:type="pct"/>
          </w:tcPr>
          <w:p w14:paraId="7E90657E"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37 deg 30 min S</w:t>
            </w:r>
          </w:p>
        </w:tc>
        <w:tc>
          <w:tcPr>
            <w:tcW w:w="983" w:type="pct"/>
          </w:tcPr>
          <w:p w14:paraId="7E90657F"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143 deg 47 min E</w:t>
            </w:r>
          </w:p>
        </w:tc>
      </w:tr>
      <w:tr w:rsidR="000F348F" w14:paraId="7E906586" w14:textId="77777777" w:rsidTr="000F348F">
        <w:trPr>
          <w:cantSplit/>
          <w:trHeight w:hRule="exact" w:val="397"/>
          <w:tblHeader/>
        </w:trPr>
        <w:tc>
          <w:tcPr>
            <w:tcW w:w="747" w:type="pct"/>
          </w:tcPr>
          <w:p w14:paraId="7E90658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Victoria</w:t>
            </w:r>
          </w:p>
        </w:tc>
        <w:tc>
          <w:tcPr>
            <w:tcW w:w="1497" w:type="pct"/>
          </w:tcPr>
          <w:p w14:paraId="7E906582" w14:textId="77777777" w:rsidR="000F348F" w:rsidRPr="00C204E9" w:rsidRDefault="007B2923" w:rsidP="007B2923">
            <w:pPr>
              <w:pStyle w:val="Heading4"/>
              <w:numPr>
                <w:ilvl w:val="0"/>
                <w:numId w:val="0"/>
              </w:numPr>
              <w:spacing w:after="200"/>
              <w:jc w:val="center"/>
              <w:outlineLvl w:val="3"/>
              <w:rPr>
                <w:sz w:val="18"/>
                <w:szCs w:val="18"/>
              </w:rPr>
            </w:pPr>
            <w:r>
              <w:rPr>
                <w:sz w:val="18"/>
                <w:szCs w:val="18"/>
              </w:rPr>
              <w:t>AusNet Services</w:t>
            </w:r>
          </w:p>
        </w:tc>
        <w:tc>
          <w:tcPr>
            <w:tcW w:w="850" w:type="pct"/>
          </w:tcPr>
          <w:p w14:paraId="7E90658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Morwell</w:t>
            </w:r>
          </w:p>
        </w:tc>
        <w:tc>
          <w:tcPr>
            <w:tcW w:w="923" w:type="pct"/>
          </w:tcPr>
          <w:p w14:paraId="7E906584"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38 deg 13 min S</w:t>
            </w:r>
          </w:p>
        </w:tc>
        <w:tc>
          <w:tcPr>
            <w:tcW w:w="983" w:type="pct"/>
          </w:tcPr>
          <w:p w14:paraId="7E906585"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146 deg 25 min E</w:t>
            </w:r>
          </w:p>
        </w:tc>
      </w:tr>
      <w:tr w:rsidR="000F348F" w14:paraId="7E90658C" w14:textId="77777777" w:rsidTr="000F348F">
        <w:trPr>
          <w:cantSplit/>
          <w:trHeight w:hRule="exact" w:val="397"/>
          <w:tblHeader/>
        </w:trPr>
        <w:tc>
          <w:tcPr>
            <w:tcW w:w="747" w:type="pct"/>
          </w:tcPr>
          <w:p w14:paraId="7E906587"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Victoria</w:t>
            </w:r>
          </w:p>
        </w:tc>
        <w:tc>
          <w:tcPr>
            <w:tcW w:w="1497" w:type="pct"/>
          </w:tcPr>
          <w:p w14:paraId="7E906588"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Uni</w:t>
            </w:r>
            <w:r w:rsidR="00D30EA2">
              <w:rPr>
                <w:sz w:val="18"/>
                <w:szCs w:val="18"/>
              </w:rPr>
              <w:t>t</w:t>
            </w:r>
            <w:r>
              <w:rPr>
                <w:sz w:val="18"/>
                <w:szCs w:val="18"/>
              </w:rPr>
              <w:t>ed Energy</w:t>
            </w:r>
          </w:p>
        </w:tc>
        <w:tc>
          <w:tcPr>
            <w:tcW w:w="850" w:type="pct"/>
          </w:tcPr>
          <w:p w14:paraId="7E906589"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Dandenong</w:t>
            </w:r>
          </w:p>
        </w:tc>
        <w:tc>
          <w:tcPr>
            <w:tcW w:w="923" w:type="pct"/>
          </w:tcPr>
          <w:p w14:paraId="7E90658A"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38 deg 01 min S</w:t>
            </w:r>
          </w:p>
        </w:tc>
        <w:tc>
          <w:tcPr>
            <w:tcW w:w="983" w:type="pct"/>
          </w:tcPr>
          <w:p w14:paraId="7E90658B"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145 deg 12 min E</w:t>
            </w:r>
          </w:p>
        </w:tc>
      </w:tr>
      <w:tr w:rsidR="000F348F" w14:paraId="7E906592" w14:textId="77777777" w:rsidTr="000F348F">
        <w:trPr>
          <w:cantSplit/>
          <w:trHeight w:hRule="exact" w:val="397"/>
          <w:tblHeader/>
        </w:trPr>
        <w:tc>
          <w:tcPr>
            <w:tcW w:w="747" w:type="pct"/>
          </w:tcPr>
          <w:p w14:paraId="7E90658D"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8E"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Ausgrid</w:t>
            </w:r>
          </w:p>
        </w:tc>
        <w:tc>
          <w:tcPr>
            <w:tcW w:w="850" w:type="pct"/>
          </w:tcPr>
          <w:p w14:paraId="7E90658F"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Sydney</w:t>
            </w:r>
          </w:p>
        </w:tc>
        <w:tc>
          <w:tcPr>
            <w:tcW w:w="923" w:type="pct"/>
          </w:tcPr>
          <w:p w14:paraId="7E906590"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33 deg 52 min S</w:t>
            </w:r>
          </w:p>
        </w:tc>
        <w:tc>
          <w:tcPr>
            <w:tcW w:w="983" w:type="pct"/>
          </w:tcPr>
          <w:p w14:paraId="7E90659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151 deg 12 min E</w:t>
            </w:r>
          </w:p>
        </w:tc>
      </w:tr>
      <w:tr w:rsidR="000F348F" w14:paraId="7E906598" w14:textId="77777777" w:rsidTr="000F348F">
        <w:trPr>
          <w:cantSplit/>
          <w:trHeight w:hRule="exact" w:val="397"/>
          <w:tblHeader/>
        </w:trPr>
        <w:tc>
          <w:tcPr>
            <w:tcW w:w="747" w:type="pct"/>
          </w:tcPr>
          <w:p w14:paraId="7E90659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94"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Endeavour Energy</w:t>
            </w:r>
          </w:p>
        </w:tc>
        <w:tc>
          <w:tcPr>
            <w:tcW w:w="850" w:type="pct"/>
          </w:tcPr>
          <w:p w14:paraId="7E906595"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Cecil Park</w:t>
            </w:r>
          </w:p>
        </w:tc>
        <w:tc>
          <w:tcPr>
            <w:tcW w:w="923" w:type="pct"/>
          </w:tcPr>
          <w:p w14:paraId="7E906596"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33 deg 52 min S</w:t>
            </w:r>
          </w:p>
        </w:tc>
        <w:tc>
          <w:tcPr>
            <w:tcW w:w="983" w:type="pct"/>
          </w:tcPr>
          <w:p w14:paraId="7E906597"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150 deg 50 min E</w:t>
            </w:r>
          </w:p>
        </w:tc>
      </w:tr>
      <w:tr w:rsidR="000F348F" w14:paraId="7E90659E" w14:textId="77777777" w:rsidTr="000F348F">
        <w:trPr>
          <w:cantSplit/>
          <w:trHeight w:hRule="exact" w:val="397"/>
          <w:tblHeader/>
        </w:trPr>
        <w:tc>
          <w:tcPr>
            <w:tcW w:w="747" w:type="pct"/>
          </w:tcPr>
          <w:p w14:paraId="7E906599"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9A"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Essential Energy</w:t>
            </w:r>
          </w:p>
        </w:tc>
        <w:tc>
          <w:tcPr>
            <w:tcW w:w="850" w:type="pct"/>
          </w:tcPr>
          <w:p w14:paraId="7E90659B"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Armidale</w:t>
            </w:r>
          </w:p>
        </w:tc>
        <w:tc>
          <w:tcPr>
            <w:tcW w:w="923" w:type="pct"/>
          </w:tcPr>
          <w:p w14:paraId="7E90659C"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30 deg 31 min S</w:t>
            </w:r>
          </w:p>
        </w:tc>
        <w:tc>
          <w:tcPr>
            <w:tcW w:w="983" w:type="pct"/>
          </w:tcPr>
          <w:p w14:paraId="7E90659D"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151 deg 40 min E</w:t>
            </w:r>
          </w:p>
        </w:tc>
      </w:tr>
      <w:tr w:rsidR="000F348F" w14:paraId="7E9065A4" w14:textId="77777777" w:rsidTr="000F348F">
        <w:trPr>
          <w:cantSplit/>
          <w:trHeight w:hRule="exact" w:val="397"/>
          <w:tblHeader/>
        </w:trPr>
        <w:tc>
          <w:tcPr>
            <w:tcW w:w="747" w:type="pct"/>
          </w:tcPr>
          <w:p w14:paraId="7E90659F" w14:textId="77777777" w:rsidR="000F348F"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A0"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Essential Energy</w:t>
            </w:r>
          </w:p>
        </w:tc>
        <w:tc>
          <w:tcPr>
            <w:tcW w:w="850" w:type="pct"/>
          </w:tcPr>
          <w:p w14:paraId="7E9065A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Broken Hill</w:t>
            </w:r>
          </w:p>
        </w:tc>
        <w:tc>
          <w:tcPr>
            <w:tcW w:w="923" w:type="pct"/>
          </w:tcPr>
          <w:p w14:paraId="7E9065A2"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31 deg 57 min S</w:t>
            </w:r>
          </w:p>
        </w:tc>
        <w:tc>
          <w:tcPr>
            <w:tcW w:w="983" w:type="pct"/>
          </w:tcPr>
          <w:p w14:paraId="7E9065A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141 deg 27 min E</w:t>
            </w:r>
          </w:p>
        </w:tc>
      </w:tr>
      <w:tr w:rsidR="000F348F" w14:paraId="7E9065AA" w14:textId="77777777" w:rsidTr="000F348F">
        <w:trPr>
          <w:cantSplit/>
          <w:trHeight w:hRule="exact" w:val="397"/>
          <w:tblHeader/>
        </w:trPr>
        <w:tc>
          <w:tcPr>
            <w:tcW w:w="747" w:type="pct"/>
          </w:tcPr>
          <w:p w14:paraId="7E9065A5" w14:textId="77777777" w:rsidR="000F348F"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A6"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Essential Energy</w:t>
            </w:r>
          </w:p>
        </w:tc>
        <w:tc>
          <w:tcPr>
            <w:tcW w:w="850" w:type="pct"/>
          </w:tcPr>
          <w:p w14:paraId="7E9065A7"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Dubbo</w:t>
            </w:r>
          </w:p>
        </w:tc>
        <w:tc>
          <w:tcPr>
            <w:tcW w:w="923" w:type="pct"/>
          </w:tcPr>
          <w:p w14:paraId="7E9065A8"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32 deg 15 min S</w:t>
            </w:r>
          </w:p>
        </w:tc>
        <w:tc>
          <w:tcPr>
            <w:tcW w:w="983" w:type="pct"/>
          </w:tcPr>
          <w:p w14:paraId="7E9065A9"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148 deg 36 min E</w:t>
            </w:r>
          </w:p>
        </w:tc>
      </w:tr>
      <w:tr w:rsidR="000F348F" w14:paraId="7E9065B0" w14:textId="77777777" w:rsidTr="000F348F">
        <w:trPr>
          <w:cantSplit/>
          <w:trHeight w:hRule="exact" w:val="397"/>
          <w:tblHeader/>
        </w:trPr>
        <w:tc>
          <w:tcPr>
            <w:tcW w:w="747" w:type="pct"/>
          </w:tcPr>
          <w:p w14:paraId="7E9065AB" w14:textId="77777777" w:rsidR="000F348F" w:rsidRDefault="000F348F" w:rsidP="00B058D1">
            <w:pPr>
              <w:pStyle w:val="Heading4"/>
              <w:numPr>
                <w:ilvl w:val="0"/>
                <w:numId w:val="0"/>
              </w:numPr>
              <w:spacing w:after="200"/>
              <w:jc w:val="center"/>
              <w:outlineLvl w:val="3"/>
              <w:rPr>
                <w:sz w:val="18"/>
                <w:szCs w:val="18"/>
              </w:rPr>
            </w:pPr>
            <w:r>
              <w:rPr>
                <w:sz w:val="18"/>
                <w:szCs w:val="18"/>
              </w:rPr>
              <w:t>NSW</w:t>
            </w:r>
          </w:p>
        </w:tc>
        <w:tc>
          <w:tcPr>
            <w:tcW w:w="1497" w:type="pct"/>
          </w:tcPr>
          <w:p w14:paraId="7E9065AC"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Essential Energy</w:t>
            </w:r>
          </w:p>
        </w:tc>
        <w:tc>
          <w:tcPr>
            <w:tcW w:w="850" w:type="pct"/>
          </w:tcPr>
          <w:p w14:paraId="7E9065AD"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Wagga Wagga</w:t>
            </w:r>
          </w:p>
        </w:tc>
        <w:tc>
          <w:tcPr>
            <w:tcW w:w="923" w:type="pct"/>
          </w:tcPr>
          <w:p w14:paraId="7E9065AE"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35 deg 06 min S</w:t>
            </w:r>
          </w:p>
        </w:tc>
        <w:tc>
          <w:tcPr>
            <w:tcW w:w="983" w:type="pct"/>
          </w:tcPr>
          <w:p w14:paraId="7E9065AF"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147 deg 22 min E</w:t>
            </w:r>
          </w:p>
        </w:tc>
      </w:tr>
      <w:tr w:rsidR="000F348F" w14:paraId="7E9065B6" w14:textId="77777777" w:rsidTr="000F348F">
        <w:trPr>
          <w:cantSplit/>
          <w:trHeight w:hRule="exact" w:val="397"/>
          <w:tblHeader/>
        </w:trPr>
        <w:tc>
          <w:tcPr>
            <w:tcW w:w="747" w:type="pct"/>
          </w:tcPr>
          <w:p w14:paraId="7E9065B1" w14:textId="77777777" w:rsidR="000F348F" w:rsidRDefault="000F348F" w:rsidP="00B058D1">
            <w:pPr>
              <w:pStyle w:val="Heading4"/>
              <w:numPr>
                <w:ilvl w:val="0"/>
                <w:numId w:val="0"/>
              </w:numPr>
              <w:spacing w:after="200"/>
              <w:jc w:val="center"/>
              <w:outlineLvl w:val="3"/>
              <w:rPr>
                <w:sz w:val="18"/>
                <w:szCs w:val="18"/>
              </w:rPr>
            </w:pPr>
            <w:r>
              <w:rPr>
                <w:sz w:val="18"/>
                <w:szCs w:val="18"/>
              </w:rPr>
              <w:t>SA</w:t>
            </w:r>
          </w:p>
        </w:tc>
        <w:tc>
          <w:tcPr>
            <w:tcW w:w="1497" w:type="pct"/>
          </w:tcPr>
          <w:p w14:paraId="7E9065B2"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SA Power Networks</w:t>
            </w:r>
          </w:p>
        </w:tc>
        <w:tc>
          <w:tcPr>
            <w:tcW w:w="850" w:type="pct"/>
          </w:tcPr>
          <w:p w14:paraId="7E9065B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Adelaide</w:t>
            </w:r>
          </w:p>
        </w:tc>
        <w:tc>
          <w:tcPr>
            <w:tcW w:w="923" w:type="pct"/>
          </w:tcPr>
          <w:p w14:paraId="7E9065B4"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34 deg 55 min S</w:t>
            </w:r>
          </w:p>
        </w:tc>
        <w:tc>
          <w:tcPr>
            <w:tcW w:w="983" w:type="pct"/>
          </w:tcPr>
          <w:p w14:paraId="7E9065B5"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138 deg 35 min E</w:t>
            </w:r>
          </w:p>
        </w:tc>
      </w:tr>
      <w:tr w:rsidR="000F348F" w14:paraId="7E9065BC" w14:textId="77777777" w:rsidTr="000F348F">
        <w:trPr>
          <w:cantSplit/>
          <w:trHeight w:hRule="exact" w:val="397"/>
          <w:tblHeader/>
        </w:trPr>
        <w:tc>
          <w:tcPr>
            <w:tcW w:w="747" w:type="pct"/>
          </w:tcPr>
          <w:p w14:paraId="7E9065B7" w14:textId="77777777" w:rsidR="000F348F" w:rsidRDefault="000F348F" w:rsidP="00B058D1">
            <w:pPr>
              <w:pStyle w:val="Heading4"/>
              <w:numPr>
                <w:ilvl w:val="0"/>
                <w:numId w:val="0"/>
              </w:numPr>
              <w:spacing w:after="200"/>
              <w:jc w:val="center"/>
              <w:outlineLvl w:val="3"/>
              <w:rPr>
                <w:sz w:val="18"/>
                <w:szCs w:val="18"/>
              </w:rPr>
            </w:pPr>
            <w:r>
              <w:rPr>
                <w:sz w:val="18"/>
                <w:szCs w:val="18"/>
              </w:rPr>
              <w:t>ACT</w:t>
            </w:r>
          </w:p>
        </w:tc>
        <w:tc>
          <w:tcPr>
            <w:tcW w:w="1497" w:type="pct"/>
          </w:tcPr>
          <w:p w14:paraId="7E9065B8"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ActewAGL</w:t>
            </w:r>
          </w:p>
        </w:tc>
        <w:tc>
          <w:tcPr>
            <w:tcW w:w="850" w:type="pct"/>
          </w:tcPr>
          <w:p w14:paraId="7E9065B9"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Canberra</w:t>
            </w:r>
          </w:p>
        </w:tc>
        <w:tc>
          <w:tcPr>
            <w:tcW w:w="923" w:type="pct"/>
          </w:tcPr>
          <w:p w14:paraId="7E9065BA"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35 deg 20 min S</w:t>
            </w:r>
          </w:p>
        </w:tc>
        <w:tc>
          <w:tcPr>
            <w:tcW w:w="983" w:type="pct"/>
          </w:tcPr>
          <w:p w14:paraId="7E9065BB"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149 deg 10 min E</w:t>
            </w:r>
          </w:p>
        </w:tc>
      </w:tr>
      <w:tr w:rsidR="000F348F" w14:paraId="7E9065C2" w14:textId="77777777" w:rsidTr="000F348F">
        <w:trPr>
          <w:cantSplit/>
          <w:trHeight w:hRule="exact" w:val="397"/>
          <w:tblHeader/>
        </w:trPr>
        <w:tc>
          <w:tcPr>
            <w:tcW w:w="747" w:type="pct"/>
          </w:tcPr>
          <w:p w14:paraId="7E9065BD" w14:textId="77777777" w:rsidR="000F348F" w:rsidRDefault="000F348F" w:rsidP="00B058D1">
            <w:pPr>
              <w:pStyle w:val="Heading4"/>
              <w:numPr>
                <w:ilvl w:val="0"/>
                <w:numId w:val="0"/>
              </w:numPr>
              <w:spacing w:after="200"/>
              <w:jc w:val="center"/>
              <w:outlineLvl w:val="3"/>
              <w:rPr>
                <w:sz w:val="18"/>
                <w:szCs w:val="18"/>
              </w:rPr>
            </w:pPr>
            <w:r>
              <w:rPr>
                <w:sz w:val="18"/>
                <w:szCs w:val="18"/>
              </w:rPr>
              <w:t>Queensland</w:t>
            </w:r>
          </w:p>
        </w:tc>
        <w:tc>
          <w:tcPr>
            <w:tcW w:w="1497" w:type="pct"/>
          </w:tcPr>
          <w:p w14:paraId="7E9065BE"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Energex</w:t>
            </w:r>
          </w:p>
        </w:tc>
        <w:tc>
          <w:tcPr>
            <w:tcW w:w="850" w:type="pct"/>
          </w:tcPr>
          <w:p w14:paraId="7E9065BF"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Brisbane</w:t>
            </w:r>
          </w:p>
        </w:tc>
        <w:tc>
          <w:tcPr>
            <w:tcW w:w="923" w:type="pct"/>
          </w:tcPr>
          <w:p w14:paraId="7E9065C0"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27 deg 28 min S</w:t>
            </w:r>
          </w:p>
        </w:tc>
        <w:tc>
          <w:tcPr>
            <w:tcW w:w="983" w:type="pct"/>
          </w:tcPr>
          <w:p w14:paraId="7E9065C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153 deg 01 min E</w:t>
            </w:r>
          </w:p>
        </w:tc>
      </w:tr>
      <w:tr w:rsidR="000F348F" w14:paraId="7E9065C8" w14:textId="77777777" w:rsidTr="000F348F">
        <w:trPr>
          <w:cantSplit/>
          <w:trHeight w:hRule="exact" w:val="397"/>
          <w:tblHeader/>
        </w:trPr>
        <w:tc>
          <w:tcPr>
            <w:tcW w:w="747" w:type="pct"/>
          </w:tcPr>
          <w:p w14:paraId="7E9065C3" w14:textId="77777777" w:rsidR="000F348F" w:rsidRDefault="000F348F" w:rsidP="00B058D1">
            <w:pPr>
              <w:pStyle w:val="Heading4"/>
              <w:numPr>
                <w:ilvl w:val="0"/>
                <w:numId w:val="0"/>
              </w:numPr>
              <w:spacing w:after="200"/>
              <w:jc w:val="center"/>
              <w:outlineLvl w:val="3"/>
              <w:rPr>
                <w:sz w:val="18"/>
                <w:szCs w:val="18"/>
              </w:rPr>
            </w:pPr>
            <w:r>
              <w:rPr>
                <w:sz w:val="18"/>
                <w:szCs w:val="18"/>
              </w:rPr>
              <w:t>Queensland</w:t>
            </w:r>
          </w:p>
        </w:tc>
        <w:tc>
          <w:tcPr>
            <w:tcW w:w="1497" w:type="pct"/>
          </w:tcPr>
          <w:p w14:paraId="7E9065C4"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Ergon Energy</w:t>
            </w:r>
          </w:p>
        </w:tc>
        <w:tc>
          <w:tcPr>
            <w:tcW w:w="850" w:type="pct"/>
          </w:tcPr>
          <w:p w14:paraId="7E9065C5"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Townsville</w:t>
            </w:r>
          </w:p>
        </w:tc>
        <w:tc>
          <w:tcPr>
            <w:tcW w:w="923" w:type="pct"/>
          </w:tcPr>
          <w:p w14:paraId="7E9065C6"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19 deg 15 min S</w:t>
            </w:r>
          </w:p>
        </w:tc>
        <w:tc>
          <w:tcPr>
            <w:tcW w:w="983" w:type="pct"/>
          </w:tcPr>
          <w:p w14:paraId="7E9065C7"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146 deg 48 min E</w:t>
            </w:r>
          </w:p>
        </w:tc>
      </w:tr>
      <w:tr w:rsidR="000F348F" w14:paraId="7E9065CE" w14:textId="77777777" w:rsidTr="000F348F">
        <w:trPr>
          <w:cantSplit/>
          <w:trHeight w:hRule="exact" w:val="397"/>
          <w:tblHeader/>
        </w:trPr>
        <w:tc>
          <w:tcPr>
            <w:tcW w:w="747" w:type="pct"/>
          </w:tcPr>
          <w:p w14:paraId="7E9065C9" w14:textId="77777777" w:rsidR="000F348F" w:rsidRDefault="000F348F" w:rsidP="00B058D1">
            <w:pPr>
              <w:pStyle w:val="Heading4"/>
              <w:numPr>
                <w:ilvl w:val="0"/>
                <w:numId w:val="0"/>
              </w:numPr>
              <w:spacing w:after="200"/>
              <w:jc w:val="center"/>
              <w:outlineLvl w:val="3"/>
              <w:rPr>
                <w:sz w:val="18"/>
                <w:szCs w:val="18"/>
              </w:rPr>
            </w:pPr>
            <w:r>
              <w:rPr>
                <w:sz w:val="18"/>
                <w:szCs w:val="18"/>
              </w:rPr>
              <w:t>Queensland</w:t>
            </w:r>
          </w:p>
        </w:tc>
        <w:tc>
          <w:tcPr>
            <w:tcW w:w="1497" w:type="pct"/>
          </w:tcPr>
          <w:p w14:paraId="7E9065CA"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Ergon Energy</w:t>
            </w:r>
          </w:p>
        </w:tc>
        <w:tc>
          <w:tcPr>
            <w:tcW w:w="850" w:type="pct"/>
          </w:tcPr>
          <w:p w14:paraId="7E9065CB"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Toowoomba</w:t>
            </w:r>
          </w:p>
        </w:tc>
        <w:tc>
          <w:tcPr>
            <w:tcW w:w="923" w:type="pct"/>
          </w:tcPr>
          <w:p w14:paraId="7E9065CC"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27 deg 33 min S</w:t>
            </w:r>
          </w:p>
        </w:tc>
        <w:tc>
          <w:tcPr>
            <w:tcW w:w="983" w:type="pct"/>
          </w:tcPr>
          <w:p w14:paraId="7E9065CD"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151 deg 57 min E</w:t>
            </w:r>
          </w:p>
        </w:tc>
      </w:tr>
      <w:tr w:rsidR="000F348F" w14:paraId="7E9065D4" w14:textId="77777777" w:rsidTr="000F348F">
        <w:trPr>
          <w:cantSplit/>
          <w:trHeight w:hRule="exact" w:val="397"/>
          <w:tblHeader/>
        </w:trPr>
        <w:tc>
          <w:tcPr>
            <w:tcW w:w="747" w:type="pct"/>
          </w:tcPr>
          <w:p w14:paraId="7E9065CF" w14:textId="77777777" w:rsidR="000F348F" w:rsidRDefault="000F348F" w:rsidP="00B058D1">
            <w:pPr>
              <w:pStyle w:val="Heading4"/>
              <w:numPr>
                <w:ilvl w:val="0"/>
                <w:numId w:val="0"/>
              </w:numPr>
              <w:spacing w:after="200"/>
              <w:jc w:val="center"/>
              <w:outlineLvl w:val="3"/>
              <w:rPr>
                <w:sz w:val="18"/>
                <w:szCs w:val="18"/>
              </w:rPr>
            </w:pPr>
            <w:r>
              <w:rPr>
                <w:sz w:val="18"/>
                <w:szCs w:val="18"/>
              </w:rPr>
              <w:t>Tasmania</w:t>
            </w:r>
          </w:p>
        </w:tc>
        <w:tc>
          <w:tcPr>
            <w:tcW w:w="1497" w:type="pct"/>
          </w:tcPr>
          <w:p w14:paraId="7E9065D0"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Aurora Distribution</w:t>
            </w:r>
          </w:p>
        </w:tc>
        <w:tc>
          <w:tcPr>
            <w:tcW w:w="850" w:type="pct"/>
          </w:tcPr>
          <w:p w14:paraId="7E9065D1"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Ross</w:t>
            </w:r>
          </w:p>
        </w:tc>
        <w:tc>
          <w:tcPr>
            <w:tcW w:w="923" w:type="pct"/>
          </w:tcPr>
          <w:p w14:paraId="7E9065D2"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42 deg 01 min S</w:t>
            </w:r>
          </w:p>
        </w:tc>
        <w:tc>
          <w:tcPr>
            <w:tcW w:w="983" w:type="pct"/>
          </w:tcPr>
          <w:p w14:paraId="7E9065D3" w14:textId="77777777" w:rsidR="000F348F" w:rsidRPr="00C204E9" w:rsidRDefault="000F348F" w:rsidP="00B058D1">
            <w:pPr>
              <w:pStyle w:val="Heading4"/>
              <w:numPr>
                <w:ilvl w:val="0"/>
                <w:numId w:val="0"/>
              </w:numPr>
              <w:spacing w:after="200"/>
              <w:jc w:val="center"/>
              <w:outlineLvl w:val="3"/>
              <w:rPr>
                <w:sz w:val="18"/>
                <w:szCs w:val="18"/>
              </w:rPr>
            </w:pPr>
            <w:r>
              <w:rPr>
                <w:sz w:val="18"/>
                <w:szCs w:val="18"/>
              </w:rPr>
              <w:t>147 deg 29 min E</w:t>
            </w:r>
          </w:p>
        </w:tc>
      </w:tr>
    </w:tbl>
    <w:p w14:paraId="7E9065D5" w14:textId="77777777" w:rsidR="00CF3A50" w:rsidRPr="009E045F" w:rsidRDefault="00CF3A50" w:rsidP="00CF3A50">
      <w:pPr>
        <w:pStyle w:val="Heading4"/>
        <w:numPr>
          <w:ilvl w:val="0"/>
          <w:numId w:val="0"/>
        </w:numPr>
        <w:spacing w:after="200"/>
        <w:ind w:left="2268" w:hanging="567"/>
      </w:pPr>
    </w:p>
    <w:p w14:paraId="7E9065D6" w14:textId="77777777" w:rsidR="00CC29B8" w:rsidRDefault="00CC29B8" w:rsidP="008D45B6">
      <w:pPr>
        <w:pStyle w:val="Heading4"/>
        <w:spacing w:before="180" w:after="180"/>
      </w:pPr>
      <w:r w:rsidRPr="009E045F">
        <w:t xml:space="preserve">The </w:t>
      </w:r>
      <w:del w:id="857" w:author="Roy Kaplan" w:date="2015-08-24T10:09:00Z">
        <w:r w:rsidRPr="009E045F" w:rsidDel="001D3FB3">
          <w:rPr>
            <w:i/>
          </w:rPr>
          <w:delText>responsible person</w:delText>
        </w:r>
      </w:del>
      <w:ins w:id="858" w:author="Roy Kaplan" w:date="2015-08-24T10:09:00Z">
        <w:r w:rsidR="001D3FB3" w:rsidRPr="001D3FB3">
          <w:rPr>
            <w:i/>
          </w:rPr>
          <w:t>metering coordinator</w:t>
        </w:r>
      </w:ins>
      <w:r w:rsidRPr="009E045F">
        <w:t xml:space="preserve"> must ensure that the period that the </w:t>
      </w:r>
      <w:r w:rsidRPr="00470398">
        <w:rPr>
          <w:i/>
        </w:rPr>
        <w:t>load</w:t>
      </w:r>
      <w:r w:rsidRPr="009E045F">
        <w:t xml:space="preserve"> is switched on during a </w:t>
      </w:r>
      <w:r w:rsidRPr="00470398">
        <w:rPr>
          <w:i/>
        </w:rPr>
        <w:t>trading interval</w:t>
      </w:r>
      <w:r w:rsidRPr="009E045F">
        <w:t xml:space="preserve"> is calculated as follows: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4075"/>
      </w:tblGrid>
      <w:tr w:rsidR="00CF3A50" w:rsidRPr="009E045F" w14:paraId="7E9065D9" w14:textId="77777777" w:rsidTr="007437F2">
        <w:trPr>
          <w:jc w:val="right"/>
        </w:trPr>
        <w:tc>
          <w:tcPr>
            <w:tcW w:w="2835" w:type="dxa"/>
            <w:shd w:val="clear" w:color="auto" w:fill="FFFF99"/>
          </w:tcPr>
          <w:p w14:paraId="7E9065D7" w14:textId="77777777" w:rsidR="00CF3A50" w:rsidRPr="00C45370" w:rsidRDefault="00CF3A50" w:rsidP="007437F2">
            <w:pPr>
              <w:pStyle w:val="regular"/>
              <w:jc w:val="center"/>
              <w:rPr>
                <w:b/>
                <w:sz w:val="20"/>
              </w:rPr>
            </w:pPr>
            <w:r w:rsidRPr="00C45370">
              <w:rPr>
                <w:b/>
                <w:sz w:val="20"/>
              </w:rPr>
              <w:t>Trading interval</w:t>
            </w:r>
          </w:p>
        </w:tc>
        <w:tc>
          <w:tcPr>
            <w:tcW w:w="4075" w:type="dxa"/>
            <w:shd w:val="clear" w:color="auto" w:fill="FFFF99"/>
          </w:tcPr>
          <w:p w14:paraId="7E9065D8" w14:textId="77777777" w:rsidR="00CF3A50" w:rsidRPr="00C45370" w:rsidRDefault="00CF3A50" w:rsidP="007437F2">
            <w:pPr>
              <w:pStyle w:val="regular"/>
              <w:jc w:val="center"/>
              <w:rPr>
                <w:b/>
                <w:sz w:val="20"/>
              </w:rPr>
            </w:pPr>
            <w:r w:rsidRPr="00C45370">
              <w:rPr>
                <w:b/>
                <w:sz w:val="20"/>
              </w:rPr>
              <w:t>Period load is switched on</w:t>
            </w:r>
          </w:p>
        </w:tc>
      </w:tr>
      <w:tr w:rsidR="00CF3A50" w:rsidRPr="009E045F" w14:paraId="7E9065DC" w14:textId="77777777" w:rsidTr="007437F2">
        <w:trPr>
          <w:jc w:val="right"/>
        </w:trPr>
        <w:tc>
          <w:tcPr>
            <w:tcW w:w="2835" w:type="dxa"/>
          </w:tcPr>
          <w:p w14:paraId="7E9065DA"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sunset and finishing prior to sunrise</w:t>
            </w:r>
          </w:p>
        </w:tc>
        <w:tc>
          <w:tcPr>
            <w:tcW w:w="4075" w:type="dxa"/>
          </w:tcPr>
          <w:p w14:paraId="7E9065DB"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1</w:t>
            </w:r>
          </w:p>
        </w:tc>
      </w:tr>
      <w:tr w:rsidR="00CF3A50" w:rsidRPr="009E045F" w14:paraId="7E9065DF" w14:textId="77777777" w:rsidTr="007437F2">
        <w:trPr>
          <w:jc w:val="right"/>
        </w:trPr>
        <w:tc>
          <w:tcPr>
            <w:tcW w:w="2835" w:type="dxa"/>
          </w:tcPr>
          <w:p w14:paraId="7E9065DD"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sunrise and finishing prior to sunset</w:t>
            </w:r>
          </w:p>
        </w:tc>
        <w:tc>
          <w:tcPr>
            <w:tcW w:w="4075" w:type="dxa"/>
          </w:tcPr>
          <w:p w14:paraId="7E9065DE"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0</w:t>
            </w:r>
          </w:p>
        </w:tc>
      </w:tr>
      <w:tr w:rsidR="00CF3A50" w:rsidRPr="009E045F" w14:paraId="7E9065E2" w14:textId="77777777" w:rsidTr="007437F2">
        <w:trPr>
          <w:jc w:val="right"/>
        </w:trPr>
        <w:tc>
          <w:tcPr>
            <w:tcW w:w="2835" w:type="dxa"/>
          </w:tcPr>
          <w:p w14:paraId="7E9065E0"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sunset occurs</w:t>
            </w:r>
          </w:p>
        </w:tc>
        <w:tc>
          <w:tcPr>
            <w:tcW w:w="4075" w:type="dxa"/>
          </w:tcPr>
          <w:p w14:paraId="7E9065E1" w14:textId="77777777" w:rsidR="00CF3A50" w:rsidRPr="00C45370" w:rsidRDefault="00C839F5" w:rsidP="007437F2">
            <w:pPr>
              <w:pStyle w:val="regular"/>
              <w:rPr>
                <w:sz w:val="20"/>
              </w:rPr>
            </w:pPr>
            <w:r w:rsidRPr="00C45370">
              <w:rPr>
                <w:position w:val="-44"/>
                <w:sz w:val="20"/>
              </w:rPr>
              <w:object w:dxaOrig="4700" w:dyaOrig="999" w14:anchorId="7E906BCD">
                <v:shape id="_x0000_i1055" type="#_x0000_t75" style="width:189.75pt;height:39.75pt" o:ole="">
                  <v:imagedata r:id="rId75" o:title=""/>
                </v:shape>
                <o:OLEObject Type="Embed" ProgID="Equation.3" ShapeID="_x0000_i1055" DrawAspect="Content" ObjectID="_1509359940" r:id="rId76"/>
              </w:object>
            </w:r>
          </w:p>
        </w:tc>
      </w:tr>
      <w:tr w:rsidR="00CF3A50" w:rsidRPr="009E045F" w14:paraId="7E9065E5" w14:textId="77777777" w:rsidTr="007437F2">
        <w:trPr>
          <w:jc w:val="right"/>
        </w:trPr>
        <w:tc>
          <w:tcPr>
            <w:tcW w:w="2835" w:type="dxa"/>
          </w:tcPr>
          <w:p w14:paraId="7E9065E3"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sunrise occurs</w:t>
            </w:r>
          </w:p>
        </w:tc>
        <w:tc>
          <w:tcPr>
            <w:tcW w:w="4075" w:type="dxa"/>
          </w:tcPr>
          <w:p w14:paraId="7E9065E4" w14:textId="77777777" w:rsidR="00CF3A50" w:rsidRPr="00C45370" w:rsidRDefault="00CF3A50" w:rsidP="007437F2">
            <w:pPr>
              <w:pStyle w:val="regular"/>
              <w:rPr>
                <w:sz w:val="20"/>
              </w:rPr>
            </w:pPr>
            <w:r w:rsidRPr="00C45370">
              <w:rPr>
                <w:position w:val="-44"/>
                <w:sz w:val="20"/>
              </w:rPr>
              <w:object w:dxaOrig="4840" w:dyaOrig="999" w14:anchorId="7E906BCE">
                <v:shape id="_x0000_i1056" type="#_x0000_t75" style="width:196.5pt;height:39.75pt" o:ole="">
                  <v:imagedata r:id="rId77" o:title=""/>
                </v:shape>
                <o:OLEObject Type="Embed" ProgID="Equation.3" ShapeID="_x0000_i1056" DrawAspect="Content" ObjectID="_1509359941" r:id="rId78"/>
              </w:object>
            </w:r>
          </w:p>
        </w:tc>
      </w:tr>
    </w:tbl>
    <w:p w14:paraId="7E9065E6" w14:textId="77777777" w:rsidR="00CF3A50" w:rsidRPr="009E045F" w:rsidRDefault="00CF3A50" w:rsidP="00CF3A50">
      <w:pPr>
        <w:pStyle w:val="Heading4"/>
        <w:numPr>
          <w:ilvl w:val="0"/>
          <w:numId w:val="0"/>
        </w:numPr>
        <w:spacing w:before="180" w:after="180"/>
      </w:pPr>
    </w:p>
    <w:p w14:paraId="7E9065E7" w14:textId="77777777" w:rsidR="00CC29B8" w:rsidRPr="009E045F" w:rsidRDefault="00CC29B8" w:rsidP="008D45B6">
      <w:pPr>
        <w:pStyle w:val="Heading4"/>
        <w:spacing w:before="180"/>
      </w:pPr>
      <w:r w:rsidRPr="009E045F">
        <w:t xml:space="preserve">Should testing on the operation of photoelectric cells by an independent party, agreed to by the </w:t>
      </w:r>
      <w:del w:id="859" w:author="Roy Kaplan" w:date="2015-08-24T10:09:00Z">
        <w:r w:rsidRPr="009E045F" w:rsidDel="001D3FB3">
          <w:rPr>
            <w:i/>
          </w:rPr>
          <w:delText>responsible person</w:delText>
        </w:r>
      </w:del>
      <w:ins w:id="860" w:author="Roy Kaplan" w:date="2015-08-24T10:09:00Z">
        <w:r w:rsidR="001D3FB3" w:rsidRPr="001D3FB3">
          <w:rPr>
            <w:i/>
          </w:rPr>
          <w:t>metering coordinator</w:t>
        </w:r>
      </w:ins>
      <w:r w:rsidRPr="009E045F">
        <w:t xml:space="preserve">, affected </w:t>
      </w:r>
      <w:r w:rsidR="00616218" w:rsidRPr="009E045F">
        <w:rPr>
          <w:i/>
        </w:rPr>
        <w:t>Registered Participants</w:t>
      </w:r>
      <w:r w:rsidRPr="009E045F">
        <w:t xml:space="preserve">, </w:t>
      </w:r>
      <w:r w:rsidR="00C26680">
        <w:rPr>
          <w:i/>
        </w:rPr>
        <w:t>AEMO</w:t>
      </w:r>
      <w:r w:rsidRPr="009E045F">
        <w:t xml:space="preserve"> and relevant </w:t>
      </w:r>
      <w:r w:rsidR="00F0545F" w:rsidRPr="00F0545F">
        <w:rPr>
          <w:i/>
        </w:rPr>
        <w:t>end-use customer</w:t>
      </w:r>
      <w:r w:rsidRPr="009E045F">
        <w:t xml:space="preserve">, indicate that the on/off times for a device controlled by a photoelectric cell are influenced materially and consistently by other variables, then </w:t>
      </w:r>
      <w:r w:rsidR="00C26680">
        <w:rPr>
          <w:i/>
        </w:rPr>
        <w:t>AEMO</w:t>
      </w:r>
      <w:r w:rsidRPr="009E045F">
        <w:t xml:space="preserve"> shall revise the </w:t>
      </w:r>
      <w:r w:rsidR="0087129F">
        <w:rPr>
          <w:i/>
        </w:rPr>
        <w:t>m</w:t>
      </w:r>
      <w:r w:rsidRPr="00470398">
        <w:rPr>
          <w:i/>
        </w:rPr>
        <w:t xml:space="preserve">etrology </w:t>
      </w:r>
      <w:r w:rsidR="0087129F">
        <w:rPr>
          <w:i/>
        </w:rPr>
        <w:t>p</w:t>
      </w:r>
      <w:r w:rsidRPr="00470398">
        <w:rPr>
          <w:i/>
        </w:rPr>
        <w:t>rocedure</w:t>
      </w:r>
      <w:r w:rsidRPr="009E045F">
        <w:t xml:space="preserve"> accordingly.</w:t>
      </w:r>
    </w:p>
    <w:p w14:paraId="7E9065E8" w14:textId="77777777" w:rsidR="00CC29B8" w:rsidRPr="009E045F" w:rsidRDefault="00CC29B8" w:rsidP="00B06A42">
      <w:pPr>
        <w:pStyle w:val="Heading3"/>
        <w:keepNext/>
        <w:spacing w:before="0"/>
      </w:pPr>
      <w:bookmarkStart w:id="861" w:name="_Ref162693953"/>
      <w:r w:rsidRPr="009E045F">
        <w:t>Timer control</w:t>
      </w:r>
      <w:bookmarkEnd w:id="861"/>
    </w:p>
    <w:p w14:paraId="7E9065E9" w14:textId="77777777" w:rsidR="00CC29B8" w:rsidRPr="009E045F" w:rsidRDefault="00CC29B8" w:rsidP="00E03EED">
      <w:pPr>
        <w:pStyle w:val="Heading4"/>
      </w:pPr>
      <w:r w:rsidRPr="009E045F">
        <w:t>If the on/off times for a device is controlled by a timer or ripple injection system, then</w:t>
      </w:r>
    </w:p>
    <w:p w14:paraId="7E9065EA" w14:textId="77777777" w:rsidR="00CC29B8" w:rsidRPr="009E045F" w:rsidRDefault="00CC29B8" w:rsidP="00A214C5">
      <w:pPr>
        <w:pStyle w:val="Heading5"/>
        <w:numPr>
          <w:ilvl w:val="0"/>
          <w:numId w:val="43"/>
        </w:numPr>
      </w:pPr>
      <w:r w:rsidRPr="009E045F">
        <w:t>On time = ON time set on timer or ripple injection system</w:t>
      </w:r>
    </w:p>
    <w:p w14:paraId="7E9065EB" w14:textId="77777777" w:rsidR="00CC29B8" w:rsidRPr="009E045F" w:rsidRDefault="00CC29B8" w:rsidP="00465722">
      <w:pPr>
        <w:pStyle w:val="Heading5"/>
      </w:pPr>
      <w:r w:rsidRPr="009E045F">
        <w:t>Off time = OFF time set on timer or ripple injection system</w:t>
      </w:r>
      <w:r w:rsidR="00482099">
        <w:t>.</w:t>
      </w:r>
    </w:p>
    <w:p w14:paraId="7E9065EC" w14:textId="77777777" w:rsidR="00CC29B8" w:rsidRDefault="00CC29B8" w:rsidP="008D45B6">
      <w:pPr>
        <w:pStyle w:val="Heading4"/>
        <w:spacing w:after="180"/>
      </w:pPr>
      <w:r w:rsidRPr="009E045F">
        <w:t xml:space="preserve">The </w:t>
      </w:r>
      <w:del w:id="862" w:author="Roy Kaplan" w:date="2015-08-24T10:09:00Z">
        <w:r w:rsidRPr="009E045F" w:rsidDel="001D3FB3">
          <w:rPr>
            <w:i/>
          </w:rPr>
          <w:delText>responsible person</w:delText>
        </w:r>
      </w:del>
      <w:ins w:id="863" w:author="Roy Kaplan" w:date="2015-08-24T10:09:00Z">
        <w:r w:rsidR="001D3FB3" w:rsidRPr="001D3FB3">
          <w:rPr>
            <w:i/>
          </w:rPr>
          <w:t>metering coordinator</w:t>
        </w:r>
      </w:ins>
      <w:r w:rsidRPr="009E045F">
        <w:t xml:space="preserve"> must ensure that the period that the </w:t>
      </w:r>
      <w:r w:rsidRPr="00470398">
        <w:rPr>
          <w:i/>
        </w:rPr>
        <w:t>load</w:t>
      </w:r>
      <w:r w:rsidRPr="009E045F">
        <w:t xml:space="preserve"> is switched on during a </w:t>
      </w:r>
      <w:r w:rsidRPr="00470398">
        <w:rPr>
          <w:i/>
        </w:rPr>
        <w:t>trading interval</w:t>
      </w:r>
      <w:r w:rsidRPr="009E045F">
        <w:t xml:space="preserve"> is calculated as follows: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933"/>
      </w:tblGrid>
      <w:tr w:rsidR="00CF3A50" w:rsidRPr="009E045F" w14:paraId="7E9065EF" w14:textId="77777777" w:rsidTr="007437F2">
        <w:trPr>
          <w:tblHeader/>
          <w:jc w:val="right"/>
        </w:trPr>
        <w:tc>
          <w:tcPr>
            <w:tcW w:w="2977" w:type="dxa"/>
            <w:tcBorders>
              <w:top w:val="single" w:sz="4" w:space="0" w:color="auto"/>
              <w:left w:val="single" w:sz="4" w:space="0" w:color="auto"/>
              <w:bottom w:val="single" w:sz="4" w:space="0" w:color="auto"/>
              <w:right w:val="single" w:sz="4" w:space="0" w:color="auto"/>
            </w:tcBorders>
            <w:shd w:val="clear" w:color="auto" w:fill="FFFF99"/>
          </w:tcPr>
          <w:p w14:paraId="7E9065ED" w14:textId="77777777" w:rsidR="00CF3A50" w:rsidRPr="00C45370" w:rsidRDefault="00CF3A50" w:rsidP="007437F2">
            <w:pPr>
              <w:pStyle w:val="regularheading"/>
              <w:rPr>
                <w:sz w:val="20"/>
              </w:rPr>
            </w:pPr>
            <w:r w:rsidRPr="00C45370">
              <w:rPr>
                <w:sz w:val="20"/>
              </w:rPr>
              <w:t>Trading interval</w:t>
            </w:r>
          </w:p>
        </w:tc>
        <w:tc>
          <w:tcPr>
            <w:tcW w:w="3933" w:type="dxa"/>
            <w:tcBorders>
              <w:top w:val="single" w:sz="4" w:space="0" w:color="auto"/>
              <w:left w:val="single" w:sz="4" w:space="0" w:color="auto"/>
              <w:bottom w:val="single" w:sz="4" w:space="0" w:color="auto"/>
              <w:right w:val="single" w:sz="4" w:space="0" w:color="auto"/>
            </w:tcBorders>
            <w:shd w:val="clear" w:color="auto" w:fill="FFFF99"/>
          </w:tcPr>
          <w:p w14:paraId="7E9065EE" w14:textId="77777777" w:rsidR="00CF3A50" w:rsidRPr="00C45370" w:rsidRDefault="00CF3A50" w:rsidP="007437F2">
            <w:pPr>
              <w:pStyle w:val="regularheading"/>
              <w:rPr>
                <w:sz w:val="20"/>
              </w:rPr>
            </w:pPr>
            <w:r w:rsidRPr="00C45370">
              <w:rPr>
                <w:sz w:val="20"/>
              </w:rPr>
              <w:t>Period load is switched on</w:t>
            </w:r>
          </w:p>
        </w:tc>
      </w:tr>
      <w:tr w:rsidR="00CF3A50" w:rsidRPr="009E045F" w14:paraId="7E9065F2" w14:textId="77777777" w:rsidTr="007437F2">
        <w:trPr>
          <w:jc w:val="right"/>
        </w:trPr>
        <w:tc>
          <w:tcPr>
            <w:tcW w:w="2977" w:type="dxa"/>
            <w:tcBorders>
              <w:top w:val="single" w:sz="4" w:space="0" w:color="auto"/>
            </w:tcBorders>
          </w:tcPr>
          <w:p w14:paraId="7E9065F0"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on time and finishing prior to off time</w:t>
            </w:r>
          </w:p>
        </w:tc>
        <w:tc>
          <w:tcPr>
            <w:tcW w:w="3933" w:type="dxa"/>
            <w:tcBorders>
              <w:top w:val="single" w:sz="4" w:space="0" w:color="auto"/>
            </w:tcBorders>
          </w:tcPr>
          <w:p w14:paraId="7E9065F1"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1</w:t>
            </w:r>
          </w:p>
        </w:tc>
      </w:tr>
      <w:tr w:rsidR="00CF3A50" w:rsidRPr="009E045F" w14:paraId="7E9065F5" w14:textId="77777777" w:rsidTr="007437F2">
        <w:trPr>
          <w:jc w:val="right"/>
        </w:trPr>
        <w:tc>
          <w:tcPr>
            <w:tcW w:w="2977" w:type="dxa"/>
          </w:tcPr>
          <w:p w14:paraId="7E9065F3"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off time and finishing prior to on time</w:t>
            </w:r>
          </w:p>
        </w:tc>
        <w:tc>
          <w:tcPr>
            <w:tcW w:w="3933" w:type="dxa"/>
          </w:tcPr>
          <w:p w14:paraId="7E9065F4"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0</w:t>
            </w:r>
          </w:p>
        </w:tc>
      </w:tr>
      <w:tr w:rsidR="00CF3A50" w:rsidRPr="009E045F" w14:paraId="7E9065F8" w14:textId="77777777" w:rsidTr="007437F2">
        <w:trPr>
          <w:jc w:val="right"/>
        </w:trPr>
        <w:tc>
          <w:tcPr>
            <w:tcW w:w="2977" w:type="dxa"/>
          </w:tcPr>
          <w:p w14:paraId="7E9065F6"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on time occurs</w:t>
            </w:r>
          </w:p>
        </w:tc>
        <w:tc>
          <w:tcPr>
            <w:tcW w:w="3933" w:type="dxa"/>
          </w:tcPr>
          <w:p w14:paraId="7E9065F7" w14:textId="77777777" w:rsidR="00CF3A50" w:rsidRPr="00C45370" w:rsidRDefault="00382408" w:rsidP="007437F2">
            <w:pPr>
              <w:pStyle w:val="regular"/>
              <w:rPr>
                <w:sz w:val="20"/>
              </w:rPr>
            </w:pPr>
            <w:r w:rsidRPr="00C45370">
              <w:rPr>
                <w:b/>
                <w:position w:val="-44"/>
                <w:sz w:val="20"/>
              </w:rPr>
              <w:object w:dxaOrig="4040" w:dyaOrig="999" w14:anchorId="7E906BCF">
                <v:shape id="_x0000_i1057" type="#_x0000_t75" style="width:171.75pt;height:39.75pt" o:ole="">
                  <v:imagedata r:id="rId79" o:title=""/>
                </v:shape>
                <o:OLEObject Type="Embed" ProgID="Equation.3" ShapeID="_x0000_i1057" DrawAspect="Content" ObjectID="_1509359942" r:id="rId80"/>
              </w:object>
            </w:r>
          </w:p>
        </w:tc>
      </w:tr>
      <w:tr w:rsidR="00CF3A50" w:rsidRPr="009E045F" w14:paraId="7E9065FB" w14:textId="77777777" w:rsidTr="007437F2">
        <w:trPr>
          <w:jc w:val="right"/>
        </w:trPr>
        <w:tc>
          <w:tcPr>
            <w:tcW w:w="2977" w:type="dxa"/>
          </w:tcPr>
          <w:p w14:paraId="7E9065F9"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off time occurs</w:t>
            </w:r>
          </w:p>
        </w:tc>
        <w:tc>
          <w:tcPr>
            <w:tcW w:w="3933" w:type="dxa"/>
          </w:tcPr>
          <w:p w14:paraId="7E9065FA" w14:textId="77777777" w:rsidR="00CF3A50" w:rsidRPr="00C45370" w:rsidRDefault="00CF3A50" w:rsidP="007437F2">
            <w:pPr>
              <w:pStyle w:val="regular"/>
              <w:rPr>
                <w:sz w:val="20"/>
              </w:rPr>
            </w:pPr>
            <w:r w:rsidRPr="00C45370">
              <w:rPr>
                <w:position w:val="-44"/>
                <w:sz w:val="20"/>
              </w:rPr>
              <w:object w:dxaOrig="4239" w:dyaOrig="999" w14:anchorId="7E906BD0">
                <v:shape id="_x0000_i1058" type="#_x0000_t75" style="width:169.5pt;height:39.75pt" o:ole="">
                  <v:imagedata r:id="rId81" o:title=""/>
                </v:shape>
                <o:OLEObject Type="Embed" ProgID="Equation.3" ShapeID="_x0000_i1058" DrawAspect="Content" ObjectID="_1509359943" r:id="rId82"/>
              </w:object>
            </w:r>
          </w:p>
        </w:tc>
      </w:tr>
    </w:tbl>
    <w:p w14:paraId="7E9065FC" w14:textId="77777777" w:rsidR="00CF3A50" w:rsidRPr="009E045F" w:rsidRDefault="00CF3A50" w:rsidP="00CF3A50">
      <w:pPr>
        <w:pStyle w:val="Heading4"/>
        <w:numPr>
          <w:ilvl w:val="0"/>
          <w:numId w:val="0"/>
        </w:numPr>
        <w:spacing w:after="180"/>
      </w:pPr>
    </w:p>
    <w:p w14:paraId="7E9065FD" w14:textId="77777777" w:rsidR="00CC29B8" w:rsidRPr="009E045F" w:rsidRDefault="00CC29B8" w:rsidP="008D45B6">
      <w:pPr>
        <w:pStyle w:val="Heading3"/>
        <w:spacing w:before="180"/>
      </w:pPr>
      <w:r w:rsidRPr="009E045F">
        <w:t>Other control</w:t>
      </w:r>
    </w:p>
    <w:p w14:paraId="7E9065FE" w14:textId="77777777" w:rsidR="00CC29B8" w:rsidRPr="009E045F" w:rsidRDefault="00CC29B8" w:rsidP="00690D62">
      <w:pPr>
        <w:pStyle w:val="Heading4"/>
      </w:pPr>
      <w:r w:rsidRPr="009E045F">
        <w:t xml:space="preserve">Where the on/off times for a device are not in accordance with clause </w:t>
      </w:r>
      <w:r w:rsidR="00CA4F6B" w:rsidRPr="009E045F">
        <w:fldChar w:fldCharType="begin"/>
      </w:r>
      <w:r w:rsidR="00551D18" w:rsidRPr="009E045F">
        <w:instrText xml:space="preserve"> REF _Ref162693935 \r \h </w:instrText>
      </w:r>
      <w:r w:rsidR="00CA4F6B" w:rsidRPr="009E045F">
        <w:fldChar w:fldCharType="separate"/>
      </w:r>
      <w:r w:rsidR="00BE7621">
        <w:t>14.3.5</w:t>
      </w:r>
      <w:r w:rsidR="00CA4F6B" w:rsidRPr="009E045F">
        <w:fldChar w:fldCharType="end"/>
      </w:r>
      <w:r w:rsidR="00AF23E4" w:rsidRPr="009E045F">
        <w:t xml:space="preserve"> </w:t>
      </w:r>
      <w:r w:rsidRPr="009E045F">
        <w:t xml:space="preserve">or clause </w:t>
      </w:r>
      <w:r w:rsidR="00CA4F6B" w:rsidRPr="009E045F">
        <w:fldChar w:fldCharType="begin"/>
      </w:r>
      <w:r w:rsidR="00551D18" w:rsidRPr="009E045F">
        <w:instrText xml:space="preserve"> REF _Ref162693953 \r \h </w:instrText>
      </w:r>
      <w:r w:rsidR="00CA4F6B" w:rsidRPr="009E045F">
        <w:fldChar w:fldCharType="separate"/>
      </w:r>
      <w:r w:rsidR="00BE7621">
        <w:t>14.3.6</w:t>
      </w:r>
      <w:r w:rsidR="00CA4F6B" w:rsidRPr="009E045F">
        <w:fldChar w:fldCharType="end"/>
      </w:r>
      <w:r w:rsidRPr="009E045F">
        <w:t>, then the following alternative forms of control may be used.</w:t>
      </w:r>
    </w:p>
    <w:p w14:paraId="7E9065FF" w14:textId="77777777" w:rsidR="00CC29B8" w:rsidRPr="009E045F" w:rsidRDefault="00CC29B8" w:rsidP="00A214C5">
      <w:pPr>
        <w:pStyle w:val="Heading5"/>
        <w:numPr>
          <w:ilvl w:val="0"/>
          <w:numId w:val="44"/>
        </w:numPr>
      </w:pPr>
      <w:r w:rsidRPr="009E045F">
        <w:t xml:space="preserve">On time = sunset </w:t>
      </w:r>
      <w:r w:rsidR="00470398">
        <w:t xml:space="preserve">time </w:t>
      </w:r>
      <w:r w:rsidRPr="009E045F">
        <w:t xml:space="preserve">+ </w:t>
      </w:r>
      <w:r w:rsidR="008974E7">
        <w:t>ON</w:t>
      </w:r>
      <w:r w:rsidRPr="009E045F">
        <w:t xml:space="preserve"> delay or ON time set on timer or ripple injection system</w:t>
      </w:r>
      <w:r w:rsidR="00482099">
        <w:t>.</w:t>
      </w:r>
    </w:p>
    <w:p w14:paraId="7E906600" w14:textId="77777777" w:rsidR="00CC29B8" w:rsidRPr="009E045F" w:rsidRDefault="00CC29B8" w:rsidP="00465722">
      <w:pPr>
        <w:pStyle w:val="Heading5"/>
      </w:pPr>
      <w:r w:rsidRPr="009E045F">
        <w:t xml:space="preserve">Off time = sunrise </w:t>
      </w:r>
      <w:r w:rsidR="00470398">
        <w:t xml:space="preserve">time </w:t>
      </w:r>
      <w:r w:rsidRPr="009E045F">
        <w:t xml:space="preserve">+ </w:t>
      </w:r>
      <w:r w:rsidR="008974E7">
        <w:t>OFF</w:t>
      </w:r>
      <w:r w:rsidRPr="009E045F">
        <w:t xml:space="preserve"> delay or OFF time set on timer or ripple injection system or a fixed duration after ON time</w:t>
      </w:r>
      <w:r w:rsidR="00482099">
        <w:t>.</w:t>
      </w:r>
      <w:r w:rsidRPr="009E045F">
        <w:t xml:space="preserve"> </w:t>
      </w:r>
    </w:p>
    <w:p w14:paraId="7E906601" w14:textId="77777777" w:rsidR="00CC29B8" w:rsidRPr="009E045F" w:rsidRDefault="00CC29B8" w:rsidP="008D45B6">
      <w:pPr>
        <w:pStyle w:val="Heading4"/>
      </w:pPr>
      <w:r w:rsidRPr="009E045F">
        <w:t xml:space="preserve">Where sunrise or sunset </w:t>
      </w:r>
      <w:r w:rsidR="00470398">
        <w:t xml:space="preserve">times are </w:t>
      </w:r>
      <w:r w:rsidRPr="009E045F">
        <w:t xml:space="preserve">used, the time is determined in accordance with clause </w:t>
      </w:r>
      <w:r w:rsidR="00CA4F6B" w:rsidRPr="009E045F">
        <w:fldChar w:fldCharType="begin"/>
      </w:r>
      <w:r w:rsidR="00386B67" w:rsidRPr="009E045F">
        <w:instrText xml:space="preserve"> REF _Ref162693935 \r \h </w:instrText>
      </w:r>
      <w:r w:rsidR="00CA4F6B" w:rsidRPr="009E045F">
        <w:fldChar w:fldCharType="separate"/>
      </w:r>
      <w:r w:rsidR="00BE7621">
        <w:t>14.3.5</w:t>
      </w:r>
      <w:r w:rsidR="00CA4F6B" w:rsidRPr="009E045F">
        <w:fldChar w:fldCharType="end"/>
      </w:r>
      <w:r w:rsidR="00386B67" w:rsidRPr="009E045F">
        <w:t>(</w:t>
      </w:r>
      <w:r w:rsidRPr="009E045F">
        <w:t>b).</w:t>
      </w:r>
    </w:p>
    <w:p w14:paraId="7E906602" w14:textId="77777777" w:rsidR="00CC29B8" w:rsidRDefault="00CC29B8" w:rsidP="00B1652B">
      <w:pPr>
        <w:pStyle w:val="Heading4"/>
        <w:spacing w:after="180"/>
      </w:pPr>
      <w:r w:rsidRPr="009E045F">
        <w:t xml:space="preserve">The </w:t>
      </w:r>
      <w:del w:id="864" w:author="Roy Kaplan" w:date="2015-08-24T10:09:00Z">
        <w:r w:rsidRPr="009E045F" w:rsidDel="001D3FB3">
          <w:rPr>
            <w:i/>
          </w:rPr>
          <w:delText>responsible person</w:delText>
        </w:r>
      </w:del>
      <w:ins w:id="865" w:author="Roy Kaplan" w:date="2015-08-24T10:09:00Z">
        <w:r w:rsidR="001D3FB3" w:rsidRPr="001D3FB3">
          <w:rPr>
            <w:i/>
          </w:rPr>
          <w:t>metering coordinator</w:t>
        </w:r>
      </w:ins>
      <w:r w:rsidRPr="009E045F">
        <w:t xml:space="preserve"> must ensure that the period that the </w:t>
      </w:r>
      <w:r w:rsidRPr="00470398">
        <w:rPr>
          <w:i/>
        </w:rPr>
        <w:t>load</w:t>
      </w:r>
      <w:r w:rsidRPr="009E045F">
        <w:t xml:space="preserve"> is switched on during a </w:t>
      </w:r>
      <w:r w:rsidRPr="00470398">
        <w:rPr>
          <w:i/>
        </w:rPr>
        <w:t>trading interval</w:t>
      </w:r>
      <w:r w:rsidRPr="009E045F">
        <w:t xml:space="preserve"> is calculated as follows:</w:t>
      </w:r>
    </w:p>
    <w:tbl>
      <w:tblPr>
        <w:tblW w:w="6946"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827"/>
      </w:tblGrid>
      <w:tr w:rsidR="00CF3A50" w:rsidRPr="009E045F" w14:paraId="7E906605" w14:textId="77777777" w:rsidTr="007437F2">
        <w:trPr>
          <w:tblHeader/>
        </w:trPr>
        <w:tc>
          <w:tcPr>
            <w:tcW w:w="3119" w:type="dxa"/>
            <w:shd w:val="clear" w:color="auto" w:fill="FFFF99"/>
          </w:tcPr>
          <w:p w14:paraId="7E906603" w14:textId="77777777" w:rsidR="00CF3A50" w:rsidRPr="00C45370" w:rsidRDefault="00CF3A50" w:rsidP="007437F2">
            <w:pPr>
              <w:pStyle w:val="regularheading"/>
              <w:rPr>
                <w:sz w:val="20"/>
              </w:rPr>
            </w:pPr>
            <w:r w:rsidRPr="00C45370">
              <w:rPr>
                <w:sz w:val="20"/>
              </w:rPr>
              <w:t>Trading interval</w:t>
            </w:r>
          </w:p>
        </w:tc>
        <w:tc>
          <w:tcPr>
            <w:tcW w:w="3827" w:type="dxa"/>
            <w:shd w:val="clear" w:color="auto" w:fill="FFFF99"/>
          </w:tcPr>
          <w:p w14:paraId="7E906604" w14:textId="77777777" w:rsidR="00CF3A50" w:rsidRPr="00C45370" w:rsidRDefault="00CF3A50" w:rsidP="007437F2">
            <w:pPr>
              <w:pStyle w:val="regularheading"/>
              <w:rPr>
                <w:sz w:val="20"/>
              </w:rPr>
            </w:pPr>
            <w:r w:rsidRPr="00C45370">
              <w:rPr>
                <w:sz w:val="20"/>
              </w:rPr>
              <w:t>Period load is switched on</w:t>
            </w:r>
          </w:p>
        </w:tc>
      </w:tr>
      <w:tr w:rsidR="00CF3A50" w:rsidRPr="009E045F" w14:paraId="7E906608" w14:textId="77777777" w:rsidTr="007437F2">
        <w:tc>
          <w:tcPr>
            <w:tcW w:w="3119" w:type="dxa"/>
          </w:tcPr>
          <w:p w14:paraId="7E906606"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on time and finishing prior to off time</w:t>
            </w:r>
          </w:p>
        </w:tc>
        <w:tc>
          <w:tcPr>
            <w:tcW w:w="3827" w:type="dxa"/>
          </w:tcPr>
          <w:p w14:paraId="7E906607"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1</w:t>
            </w:r>
          </w:p>
        </w:tc>
      </w:tr>
      <w:tr w:rsidR="00CF3A50" w:rsidRPr="009E045F" w14:paraId="7E90660B" w14:textId="77777777" w:rsidTr="007437F2">
        <w:tc>
          <w:tcPr>
            <w:tcW w:w="3119" w:type="dxa"/>
          </w:tcPr>
          <w:p w14:paraId="7E906609" w14:textId="77777777" w:rsidR="00CF3A50" w:rsidRPr="00C45370" w:rsidRDefault="00CF3A50" w:rsidP="007437F2">
            <w:pPr>
              <w:pStyle w:val="regular"/>
              <w:rPr>
                <w:sz w:val="20"/>
              </w:rPr>
            </w:pPr>
            <w:r w:rsidRPr="00C45370">
              <w:rPr>
                <w:sz w:val="20"/>
              </w:rPr>
              <w:t xml:space="preserve">For the </w:t>
            </w:r>
            <w:r w:rsidRPr="00C45370">
              <w:rPr>
                <w:i/>
                <w:sz w:val="20"/>
              </w:rPr>
              <w:t>trading intervals</w:t>
            </w:r>
            <w:r w:rsidRPr="00C45370">
              <w:rPr>
                <w:sz w:val="20"/>
              </w:rPr>
              <w:t xml:space="preserve"> commencing after off time and finishing prior to on time</w:t>
            </w:r>
          </w:p>
        </w:tc>
        <w:tc>
          <w:tcPr>
            <w:tcW w:w="3827" w:type="dxa"/>
          </w:tcPr>
          <w:p w14:paraId="7E90660A" w14:textId="77777777" w:rsidR="00CF3A50" w:rsidRPr="00C45370" w:rsidRDefault="00CF3A50" w:rsidP="007437F2">
            <w:pPr>
              <w:pStyle w:val="regular"/>
              <w:rPr>
                <w:sz w:val="20"/>
              </w:rPr>
            </w:pPr>
            <w:r w:rsidRPr="00C45370">
              <w:rPr>
                <w:sz w:val="20"/>
              </w:rPr>
              <w:t xml:space="preserve">Period </w:t>
            </w:r>
            <w:r w:rsidRPr="00C45370">
              <w:rPr>
                <w:i/>
                <w:sz w:val="20"/>
              </w:rPr>
              <w:t>load</w:t>
            </w:r>
            <w:r w:rsidRPr="00C45370">
              <w:rPr>
                <w:sz w:val="20"/>
              </w:rPr>
              <w:t xml:space="preserve"> is switched on = 0</w:t>
            </w:r>
          </w:p>
        </w:tc>
      </w:tr>
      <w:tr w:rsidR="00CF3A50" w:rsidRPr="009E045F" w14:paraId="7E90660E" w14:textId="77777777" w:rsidTr="007437F2">
        <w:tc>
          <w:tcPr>
            <w:tcW w:w="3119" w:type="dxa"/>
          </w:tcPr>
          <w:p w14:paraId="7E90660C"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on time occurs</w:t>
            </w:r>
          </w:p>
        </w:tc>
        <w:tc>
          <w:tcPr>
            <w:tcW w:w="3827" w:type="dxa"/>
          </w:tcPr>
          <w:p w14:paraId="7E90660D" w14:textId="77777777" w:rsidR="00CF3A50" w:rsidRPr="00C45370" w:rsidRDefault="00CF3A50" w:rsidP="007437F2">
            <w:pPr>
              <w:pStyle w:val="regular"/>
              <w:rPr>
                <w:sz w:val="20"/>
              </w:rPr>
            </w:pPr>
            <w:r w:rsidRPr="00C45370">
              <w:rPr>
                <w:position w:val="-44"/>
                <w:sz w:val="20"/>
              </w:rPr>
              <w:object w:dxaOrig="4040" w:dyaOrig="999" w14:anchorId="7E906BD1">
                <v:shape id="_x0000_i1059" type="#_x0000_t75" style="width:166.5pt;height:39.75pt" o:ole="">
                  <v:imagedata r:id="rId83" o:title=""/>
                </v:shape>
                <o:OLEObject Type="Embed" ProgID="Equation.3" ShapeID="_x0000_i1059" DrawAspect="Content" ObjectID="_1509359944" r:id="rId84"/>
              </w:object>
            </w:r>
          </w:p>
        </w:tc>
      </w:tr>
      <w:tr w:rsidR="00CF3A50" w:rsidRPr="009E045F" w14:paraId="7E906611" w14:textId="77777777" w:rsidTr="007437F2">
        <w:tc>
          <w:tcPr>
            <w:tcW w:w="3119" w:type="dxa"/>
          </w:tcPr>
          <w:p w14:paraId="7E90660F" w14:textId="77777777" w:rsidR="00CF3A50" w:rsidRPr="00C45370" w:rsidRDefault="00CF3A50" w:rsidP="007437F2">
            <w:pPr>
              <w:pStyle w:val="regular"/>
              <w:rPr>
                <w:sz w:val="20"/>
              </w:rPr>
            </w:pPr>
            <w:r w:rsidRPr="00C45370">
              <w:rPr>
                <w:sz w:val="20"/>
              </w:rPr>
              <w:t xml:space="preserve">For the </w:t>
            </w:r>
            <w:r w:rsidRPr="00C45370">
              <w:rPr>
                <w:i/>
                <w:sz w:val="20"/>
              </w:rPr>
              <w:t>trading interval</w:t>
            </w:r>
            <w:r w:rsidRPr="00C45370">
              <w:rPr>
                <w:sz w:val="20"/>
              </w:rPr>
              <w:t xml:space="preserve"> during which the off time occurs</w:t>
            </w:r>
          </w:p>
        </w:tc>
        <w:tc>
          <w:tcPr>
            <w:tcW w:w="3827" w:type="dxa"/>
          </w:tcPr>
          <w:p w14:paraId="7E906610" w14:textId="77777777" w:rsidR="00CF3A50" w:rsidRPr="00C45370" w:rsidRDefault="00CF3A50" w:rsidP="007437F2">
            <w:pPr>
              <w:pStyle w:val="regular"/>
              <w:rPr>
                <w:sz w:val="20"/>
              </w:rPr>
            </w:pPr>
            <w:r w:rsidRPr="00C45370">
              <w:rPr>
                <w:position w:val="-44"/>
                <w:sz w:val="20"/>
              </w:rPr>
              <w:object w:dxaOrig="4239" w:dyaOrig="999" w14:anchorId="7E906BD2">
                <v:shape id="_x0000_i1060" type="#_x0000_t75" style="width:169.5pt;height:39.75pt" o:ole="">
                  <v:imagedata r:id="rId85" o:title=""/>
                </v:shape>
                <o:OLEObject Type="Embed" ProgID="Equation.3" ShapeID="_x0000_i1060" DrawAspect="Content" ObjectID="_1509359945" r:id="rId86"/>
              </w:object>
            </w:r>
          </w:p>
        </w:tc>
      </w:tr>
    </w:tbl>
    <w:p w14:paraId="7E906612" w14:textId="77777777" w:rsidR="00CF3A50" w:rsidRPr="009E045F" w:rsidRDefault="00CF3A50" w:rsidP="00CF3A50">
      <w:pPr>
        <w:pStyle w:val="Heading4"/>
        <w:numPr>
          <w:ilvl w:val="0"/>
          <w:numId w:val="0"/>
        </w:numPr>
        <w:spacing w:after="180"/>
      </w:pPr>
    </w:p>
    <w:p w14:paraId="7E906613" w14:textId="77777777" w:rsidR="00CC29B8" w:rsidRPr="009E045F" w:rsidRDefault="00CC29B8" w:rsidP="00AF23E4">
      <w:pPr>
        <w:pStyle w:val="Heading2"/>
        <w:spacing w:before="280"/>
      </w:pPr>
      <w:bookmarkStart w:id="866" w:name="_Ref162694019"/>
      <w:bookmarkStart w:id="867" w:name="_Toc428178717"/>
      <w:r w:rsidRPr="009E045F">
        <w:t>Other unmetered loads</w:t>
      </w:r>
      <w:bookmarkEnd w:id="866"/>
      <w:bookmarkEnd w:id="867"/>
    </w:p>
    <w:p w14:paraId="7E906614" w14:textId="77777777" w:rsidR="00CC29B8" w:rsidRPr="009E045F" w:rsidRDefault="00CC29B8" w:rsidP="00B1652B">
      <w:pPr>
        <w:pStyle w:val="Heading3"/>
      </w:pPr>
      <w:r w:rsidRPr="009E045F">
        <w:t xml:space="preserve">This clause </w:t>
      </w:r>
      <w:r w:rsidR="00CA4F6B" w:rsidRPr="009E045F">
        <w:fldChar w:fldCharType="begin"/>
      </w:r>
      <w:r w:rsidR="00551D18" w:rsidRPr="009E045F">
        <w:instrText xml:space="preserve"> REF _Ref162694019 \r \h </w:instrText>
      </w:r>
      <w:r w:rsidR="00CA4F6B" w:rsidRPr="009E045F">
        <w:fldChar w:fldCharType="separate"/>
      </w:r>
      <w:r w:rsidR="00BE7621">
        <w:t>14.4</w:t>
      </w:r>
      <w:r w:rsidR="00CA4F6B" w:rsidRPr="009E045F">
        <w:fldChar w:fldCharType="end"/>
      </w:r>
      <w:r w:rsidRPr="009E045F">
        <w:t xml:space="preserve"> is applicable to all agreed “</w:t>
      </w:r>
      <w:r w:rsidRPr="00470398">
        <w:t>other</w:t>
      </w:r>
      <w:r w:rsidRPr="009E045F">
        <w:t xml:space="preserve"> </w:t>
      </w:r>
      <w:r w:rsidRPr="009E045F">
        <w:rPr>
          <w:i/>
        </w:rPr>
        <w:t>unmetered loads</w:t>
      </w:r>
      <w:r w:rsidRPr="009E045F">
        <w:t xml:space="preserve">”. </w:t>
      </w:r>
      <w:r w:rsidR="00CD7842">
        <w:t xml:space="preserve"> </w:t>
      </w:r>
      <w:r w:rsidRPr="009E045F">
        <w:t xml:space="preserve">Other </w:t>
      </w:r>
      <w:r w:rsidRPr="009E045F">
        <w:rPr>
          <w:i/>
        </w:rPr>
        <w:t>unmetered loads</w:t>
      </w:r>
      <w:r w:rsidRPr="009E045F">
        <w:t xml:space="preserve">” do not have a constant </w:t>
      </w:r>
      <w:r w:rsidRPr="009E045F">
        <w:rPr>
          <w:i/>
        </w:rPr>
        <w:t>load</w:t>
      </w:r>
      <w:r w:rsidRPr="009E045F">
        <w:t xml:space="preserve"> and therefore the </w:t>
      </w:r>
      <w:r w:rsidR="00F0545F" w:rsidRPr="00F0545F">
        <w:rPr>
          <w:i/>
        </w:rPr>
        <w:t>energy</w:t>
      </w:r>
      <w:r w:rsidRPr="009E045F">
        <w:t xml:space="preserve"> is calculated based on an annual </w:t>
      </w:r>
      <w:r w:rsidR="00F0545F" w:rsidRPr="00F0545F">
        <w:rPr>
          <w:i/>
        </w:rPr>
        <w:t>energy</w:t>
      </w:r>
      <w:r w:rsidRPr="009E045F">
        <w:t xml:space="preserve"> consumption</w:t>
      </w:r>
      <w:r w:rsidR="00A613D1">
        <w:t xml:space="preserve"> </w:t>
      </w:r>
      <w:r w:rsidRPr="009E045F">
        <w:t xml:space="preserve">determined by </w:t>
      </w:r>
      <w:r w:rsidR="00C26680">
        <w:rPr>
          <w:i/>
        </w:rPr>
        <w:t>AEMO</w:t>
      </w:r>
      <w:r w:rsidR="00A613D1">
        <w:t xml:space="preserve"> in accordance with clause </w:t>
      </w:r>
      <w:r w:rsidR="00A613D1" w:rsidRPr="00CD6D6D">
        <w:t>14.</w:t>
      </w:r>
      <w:r w:rsidR="00CD6D6D" w:rsidRPr="00CD6D6D">
        <w:t>2.</w:t>
      </w:r>
      <w:r w:rsidR="00F75678">
        <w:t>4</w:t>
      </w:r>
      <w:r w:rsidR="00A613D1" w:rsidRPr="00CD6D6D">
        <w:t>.</w:t>
      </w:r>
    </w:p>
    <w:p w14:paraId="7E906615" w14:textId="77777777" w:rsidR="00CC29B8" w:rsidRPr="009E045F" w:rsidRDefault="00CC29B8" w:rsidP="00FB3F5E">
      <w:pPr>
        <w:pStyle w:val="Heading3"/>
        <w:spacing w:before="0" w:after="0"/>
        <w:ind w:left="1701"/>
      </w:pPr>
      <w:r w:rsidRPr="009E045F">
        <w:t>Energy calculation</w:t>
      </w:r>
    </w:p>
    <w:p w14:paraId="7E906616" w14:textId="77777777" w:rsidR="00CC29B8" w:rsidRDefault="00CC29B8" w:rsidP="003E4C75">
      <w:pPr>
        <w:pStyle w:val="Heading4"/>
      </w:pPr>
      <w:r w:rsidRPr="009E045F">
        <w:t xml:space="preserve">The </w:t>
      </w:r>
      <w:del w:id="868" w:author="Roy Kaplan" w:date="2015-08-24T10:09:00Z">
        <w:r w:rsidRPr="009E045F" w:rsidDel="001D3FB3">
          <w:rPr>
            <w:i/>
          </w:rPr>
          <w:delText>responsible person</w:delText>
        </w:r>
      </w:del>
      <w:ins w:id="869" w:author="Roy Kaplan" w:date="2015-08-24T10:09:00Z">
        <w:r w:rsidR="001D3FB3" w:rsidRPr="001D3FB3">
          <w:rPr>
            <w:i/>
          </w:rPr>
          <w:t>metering coordinator</w:t>
        </w:r>
      </w:ins>
      <w:r w:rsidRPr="009E045F">
        <w:t xml:space="preserve"> must ensure that the</w:t>
      </w:r>
      <w:r w:rsidRPr="00B225F0">
        <w:t xml:space="preserve"> </w:t>
      </w:r>
      <w:r w:rsidR="00F0545F" w:rsidRPr="00F0545F">
        <w:rPr>
          <w:i/>
        </w:rPr>
        <w:t>interval</w:t>
      </w:r>
      <w:r w:rsidRPr="00FF0FD5">
        <w:rPr>
          <w:i/>
        </w:rPr>
        <w:t xml:space="preserve"> </w:t>
      </w:r>
      <w:r w:rsidR="00477021" w:rsidRPr="00477021">
        <w:rPr>
          <w:i/>
        </w:rPr>
        <w:t>metering data</w:t>
      </w:r>
      <w:r w:rsidRPr="009E045F">
        <w:t xml:space="preserve"> for other </w:t>
      </w:r>
      <w:r w:rsidRPr="009E045F">
        <w:rPr>
          <w:i/>
        </w:rPr>
        <w:t>unmetered loads</w:t>
      </w:r>
      <w:r w:rsidRPr="009E045F">
        <w:t xml:space="preserve">, which have been classified as a type 7 </w:t>
      </w:r>
      <w:r w:rsidRPr="009E045F">
        <w:rPr>
          <w:i/>
        </w:rPr>
        <w:t>metering installation</w:t>
      </w:r>
      <w:r w:rsidRPr="009E045F">
        <w:t>, is calculated in accordance with the following algorithm.</w:t>
      </w:r>
    </w:p>
    <w:p w14:paraId="7E906617" w14:textId="77777777" w:rsidR="00C37653" w:rsidRDefault="00C37653" w:rsidP="00C37653">
      <w:pPr>
        <w:pStyle w:val="Heading4"/>
        <w:numPr>
          <w:ilvl w:val="0"/>
          <w:numId w:val="0"/>
        </w:numPr>
        <w:ind w:left="2160"/>
      </w:pPr>
      <w:r>
        <w:t xml:space="preserve">Half-hourly </w:t>
      </w:r>
      <w:r w:rsidRPr="00806B5D">
        <w:rPr>
          <w:i/>
        </w:rPr>
        <w:t>metering data</w:t>
      </w:r>
      <w:r>
        <w:t xml:space="preserve"> for </w:t>
      </w:r>
      <w:r w:rsidRPr="00806B5D">
        <w:rPr>
          <w:i/>
        </w:rPr>
        <w:t>trading interval j</w:t>
      </w:r>
      <w:r>
        <w:t xml:space="preserve"> for </w:t>
      </w:r>
      <w:r w:rsidR="00F0545F" w:rsidRPr="00F0545F">
        <w:rPr>
          <w:i/>
        </w:rPr>
        <w:t>NMI</w:t>
      </w:r>
      <w:r>
        <w:t xml:space="preserve"> (in watt hours)</w:t>
      </w:r>
    </w:p>
    <w:p w14:paraId="7E906618" w14:textId="77777777" w:rsidR="00324FB7" w:rsidRDefault="00FF07C1" w:rsidP="00FF07C1">
      <w:pPr>
        <w:pStyle w:val="Heading4"/>
        <w:numPr>
          <w:ilvl w:val="0"/>
          <w:numId w:val="0"/>
        </w:numPr>
        <w:spacing w:after="200"/>
        <w:ind w:left="709"/>
        <w:rPr>
          <w:szCs w:val="22"/>
        </w:rPr>
      </w:pPr>
      <w:r w:rsidRPr="001A4F53">
        <w:rPr>
          <w:position w:val="-24"/>
          <w:szCs w:val="22"/>
        </w:rPr>
        <w:object w:dxaOrig="9980" w:dyaOrig="960" w14:anchorId="7E906BD3">
          <v:shape id="_x0000_i1061" type="#_x0000_t75" style="width:426pt;height:40.5pt" o:ole="">
            <v:imagedata r:id="rId87" o:title=""/>
          </v:shape>
          <o:OLEObject Type="Embed" ProgID="Equation.3" ShapeID="_x0000_i1061" DrawAspect="Content" ObjectID="_1509359946" r:id="rId88"/>
        </w:object>
      </w:r>
    </w:p>
    <w:p w14:paraId="7E906619" w14:textId="77777777" w:rsidR="00324FB7" w:rsidRPr="00177336" w:rsidRDefault="00917BA7" w:rsidP="00324FB7">
      <w:pPr>
        <w:pStyle w:val="SingleSpacing"/>
        <w:spacing w:before="100"/>
        <w:ind w:left="2268"/>
        <w:rPr>
          <w:b/>
          <w:sz w:val="22"/>
          <w:szCs w:val="22"/>
        </w:rPr>
      </w:pPr>
      <w:r>
        <w:rPr>
          <w:rStyle w:val="Emphasis"/>
          <w:sz w:val="22"/>
          <w:szCs w:val="22"/>
        </w:rPr>
        <w:t>w</w:t>
      </w:r>
      <w:r w:rsidR="00324FB7" w:rsidRPr="00482099">
        <w:rPr>
          <w:rStyle w:val="Emphasis"/>
          <w:sz w:val="22"/>
          <w:szCs w:val="22"/>
        </w:rPr>
        <w:t>here</w:t>
      </w:r>
      <w:r w:rsidR="00177336">
        <w:rPr>
          <w:rStyle w:val="Emphasis"/>
          <w:b w:val="0"/>
          <w:sz w:val="22"/>
          <w:szCs w:val="22"/>
        </w:rPr>
        <w:t>;</w:t>
      </w:r>
      <w:r w:rsidR="00324FB7" w:rsidRPr="00177336">
        <w:rPr>
          <w:b/>
          <w:sz w:val="22"/>
          <w:szCs w:val="22"/>
        </w:rPr>
        <w:t xml:space="preserve"> </w:t>
      </w:r>
    </w:p>
    <w:p w14:paraId="7E90661A" w14:textId="77777777" w:rsidR="00324FB7" w:rsidRPr="00417C4F" w:rsidRDefault="00324FB7" w:rsidP="00177336">
      <w:pPr>
        <w:pStyle w:val="SingleSpacing"/>
        <w:ind w:left="2880" w:hanging="328"/>
        <w:rPr>
          <w:sz w:val="22"/>
          <w:szCs w:val="22"/>
        </w:rPr>
      </w:pPr>
      <w:r w:rsidRPr="00417C4F">
        <w:rPr>
          <w:i/>
          <w:sz w:val="22"/>
          <w:szCs w:val="22"/>
        </w:rPr>
        <w:t>i</w:t>
      </w:r>
      <w:r w:rsidRPr="00417C4F">
        <w:rPr>
          <w:sz w:val="22"/>
          <w:szCs w:val="22"/>
        </w:rPr>
        <w:t xml:space="preserve"> = device type</w:t>
      </w:r>
    </w:p>
    <w:p w14:paraId="7E90661B" w14:textId="77777777" w:rsidR="00324FB7" w:rsidRPr="00324FB7" w:rsidRDefault="00324FB7" w:rsidP="00177336">
      <w:pPr>
        <w:pStyle w:val="SingleSpacing"/>
        <w:ind w:left="2880" w:hanging="328"/>
        <w:rPr>
          <w:sz w:val="22"/>
          <w:szCs w:val="22"/>
        </w:rPr>
      </w:pPr>
      <w:r w:rsidRPr="00417C4F">
        <w:rPr>
          <w:i/>
          <w:sz w:val="22"/>
          <w:szCs w:val="22"/>
        </w:rPr>
        <w:t>j</w:t>
      </w:r>
      <w:r w:rsidRPr="00417C4F">
        <w:rPr>
          <w:sz w:val="22"/>
          <w:szCs w:val="22"/>
        </w:rPr>
        <w:t xml:space="preserve"> </w:t>
      </w:r>
      <w:r w:rsidRPr="00324FB7">
        <w:rPr>
          <w:sz w:val="22"/>
          <w:szCs w:val="22"/>
        </w:rPr>
        <w:t xml:space="preserve">= </w:t>
      </w:r>
      <w:r w:rsidRPr="00324FB7">
        <w:rPr>
          <w:i/>
          <w:sz w:val="22"/>
          <w:szCs w:val="22"/>
        </w:rPr>
        <w:t xml:space="preserve">trading interval </w:t>
      </w:r>
    </w:p>
    <w:p w14:paraId="7E90661C" w14:textId="77777777" w:rsidR="00324FB7" w:rsidRDefault="00324FB7" w:rsidP="00177336">
      <w:pPr>
        <w:pStyle w:val="SingleSpacing"/>
        <w:ind w:left="2880" w:hanging="328"/>
        <w:rPr>
          <w:i/>
          <w:sz w:val="22"/>
          <w:szCs w:val="22"/>
        </w:rPr>
      </w:pPr>
      <w:r w:rsidRPr="00324FB7">
        <w:rPr>
          <w:i/>
          <w:sz w:val="22"/>
          <w:szCs w:val="22"/>
        </w:rPr>
        <w:t>k</w:t>
      </w:r>
      <w:r w:rsidRPr="00324FB7">
        <w:rPr>
          <w:sz w:val="22"/>
          <w:szCs w:val="22"/>
        </w:rPr>
        <w:t xml:space="preserve"> = proportion of device attributable to that </w:t>
      </w:r>
      <w:r w:rsidRPr="00324FB7">
        <w:rPr>
          <w:i/>
          <w:sz w:val="22"/>
          <w:szCs w:val="22"/>
        </w:rPr>
        <w:t>NMI</w:t>
      </w:r>
    </w:p>
    <w:p w14:paraId="7E90661D" w14:textId="77777777" w:rsidR="00194985" w:rsidRPr="00194985" w:rsidRDefault="00194985" w:rsidP="00177336">
      <w:pPr>
        <w:pStyle w:val="SingleSpacing"/>
        <w:ind w:left="2880" w:hanging="328"/>
        <w:rPr>
          <w:sz w:val="22"/>
          <w:szCs w:val="22"/>
        </w:rPr>
      </w:pPr>
      <w:r w:rsidRPr="00A26581">
        <w:rPr>
          <w:i/>
          <w:sz w:val="22"/>
          <w:szCs w:val="22"/>
        </w:rPr>
        <w:t>Trading interval</w:t>
      </w:r>
      <w:r>
        <w:rPr>
          <w:sz w:val="22"/>
          <w:szCs w:val="22"/>
        </w:rPr>
        <w:t xml:space="preserve"> is period in minutes</w:t>
      </w:r>
    </w:p>
    <w:p w14:paraId="7E90661E" w14:textId="77777777" w:rsidR="00324FB7" w:rsidRPr="00324FB7" w:rsidRDefault="00324FB7" w:rsidP="00177336">
      <w:pPr>
        <w:pStyle w:val="SingleSpacing"/>
        <w:ind w:left="2880" w:hanging="328"/>
        <w:rPr>
          <w:sz w:val="22"/>
          <w:szCs w:val="22"/>
        </w:rPr>
      </w:pPr>
      <w:r w:rsidRPr="00324FB7">
        <w:rPr>
          <w:sz w:val="22"/>
          <w:szCs w:val="22"/>
        </w:rPr>
        <w:t xml:space="preserve">Device wattage is determined from the </w:t>
      </w:r>
      <w:r w:rsidR="002E1948" w:rsidRPr="00A26581">
        <w:rPr>
          <w:i/>
          <w:sz w:val="22"/>
          <w:szCs w:val="22"/>
        </w:rPr>
        <w:t>load table</w:t>
      </w:r>
      <w:r w:rsidRPr="00324FB7">
        <w:rPr>
          <w:sz w:val="22"/>
          <w:szCs w:val="22"/>
        </w:rPr>
        <w:t>.</w:t>
      </w:r>
    </w:p>
    <w:p w14:paraId="7E90661F" w14:textId="77777777" w:rsidR="00324FB7" w:rsidRPr="00324FB7" w:rsidRDefault="00324FB7" w:rsidP="00177336">
      <w:pPr>
        <w:pStyle w:val="SingleSpacing"/>
        <w:ind w:left="2880" w:hanging="328"/>
        <w:rPr>
          <w:sz w:val="22"/>
          <w:szCs w:val="22"/>
        </w:rPr>
      </w:pPr>
      <w:r w:rsidRPr="00324FB7">
        <w:rPr>
          <w:sz w:val="22"/>
          <w:szCs w:val="22"/>
        </w:rPr>
        <w:t>Device count is determined from the</w:t>
      </w:r>
      <w:r w:rsidR="002E078A">
        <w:rPr>
          <w:sz w:val="22"/>
          <w:szCs w:val="22"/>
        </w:rPr>
        <w:t xml:space="preserve"> </w:t>
      </w:r>
      <w:r w:rsidR="00576FAB" w:rsidRPr="00576FAB">
        <w:rPr>
          <w:i/>
          <w:sz w:val="22"/>
          <w:szCs w:val="22"/>
        </w:rPr>
        <w:t>inventory table</w:t>
      </w:r>
      <w:r w:rsidRPr="00324FB7">
        <w:rPr>
          <w:sz w:val="22"/>
          <w:szCs w:val="22"/>
        </w:rPr>
        <w:t>.</w:t>
      </w:r>
    </w:p>
    <w:p w14:paraId="7E906620" w14:textId="77777777" w:rsidR="00324FB7" w:rsidRPr="00324FB7" w:rsidRDefault="00324FB7" w:rsidP="00177336">
      <w:pPr>
        <w:pStyle w:val="SingleSpacing"/>
        <w:ind w:left="2880" w:hanging="328"/>
        <w:rPr>
          <w:sz w:val="22"/>
          <w:szCs w:val="22"/>
        </w:rPr>
      </w:pPr>
      <w:r w:rsidRPr="00324FB7">
        <w:rPr>
          <w:sz w:val="22"/>
          <w:szCs w:val="22"/>
        </w:rPr>
        <w:t xml:space="preserve">Period </w:t>
      </w:r>
      <w:r w:rsidRPr="00324FB7">
        <w:rPr>
          <w:i/>
          <w:sz w:val="22"/>
          <w:szCs w:val="22"/>
        </w:rPr>
        <w:t>load</w:t>
      </w:r>
      <w:r w:rsidRPr="00324FB7">
        <w:rPr>
          <w:sz w:val="22"/>
          <w:szCs w:val="22"/>
        </w:rPr>
        <w:t xml:space="preserve"> is switched on is determined from the </w:t>
      </w:r>
      <w:r w:rsidR="002E078A" w:rsidRPr="00A26581">
        <w:rPr>
          <w:i/>
          <w:sz w:val="22"/>
          <w:szCs w:val="22"/>
        </w:rPr>
        <w:t>o</w:t>
      </w:r>
      <w:r w:rsidRPr="00A26581">
        <w:rPr>
          <w:i/>
          <w:sz w:val="22"/>
          <w:szCs w:val="22"/>
        </w:rPr>
        <w:t>n/</w:t>
      </w:r>
      <w:r w:rsidR="002E078A" w:rsidRPr="00A26581">
        <w:rPr>
          <w:i/>
          <w:sz w:val="22"/>
          <w:szCs w:val="22"/>
        </w:rPr>
        <w:t>o</w:t>
      </w:r>
      <w:r w:rsidRPr="00A26581">
        <w:rPr>
          <w:i/>
          <w:sz w:val="22"/>
          <w:szCs w:val="22"/>
        </w:rPr>
        <w:t xml:space="preserve">ff </w:t>
      </w:r>
      <w:r w:rsidR="002E078A" w:rsidRPr="00A26581">
        <w:rPr>
          <w:i/>
          <w:sz w:val="22"/>
          <w:szCs w:val="22"/>
        </w:rPr>
        <w:t>t</w:t>
      </w:r>
      <w:r w:rsidRPr="00A26581">
        <w:rPr>
          <w:i/>
          <w:sz w:val="22"/>
          <w:szCs w:val="22"/>
        </w:rPr>
        <w:t>able</w:t>
      </w:r>
      <w:r w:rsidRPr="00324FB7">
        <w:rPr>
          <w:sz w:val="22"/>
          <w:szCs w:val="22"/>
        </w:rPr>
        <w:t>.</w:t>
      </w:r>
    </w:p>
    <w:p w14:paraId="7E906621" w14:textId="77777777" w:rsidR="006970A7" w:rsidRPr="009E045F" w:rsidRDefault="006970A7" w:rsidP="00475C18">
      <w:pPr>
        <w:pStyle w:val="Heading4"/>
        <w:numPr>
          <w:ilvl w:val="0"/>
          <w:numId w:val="0"/>
        </w:numPr>
        <w:ind w:left="2268"/>
      </w:pPr>
    </w:p>
    <w:p w14:paraId="7E906622" w14:textId="77777777" w:rsidR="00CC29B8" w:rsidRPr="009E045F" w:rsidRDefault="00607CCE" w:rsidP="00311324">
      <w:pPr>
        <w:pStyle w:val="Heading3"/>
        <w:keepNext/>
      </w:pPr>
      <w:r w:rsidRPr="009E045F">
        <w:t xml:space="preserve">Inventory </w:t>
      </w:r>
      <w:r w:rsidR="00B257E3" w:rsidRPr="009E045F">
        <w:t>T</w:t>
      </w:r>
      <w:r w:rsidRPr="009E045F">
        <w:t>able</w:t>
      </w:r>
    </w:p>
    <w:p w14:paraId="7E906623" w14:textId="77777777" w:rsidR="00CC29B8" w:rsidRPr="009E045F" w:rsidRDefault="00CC29B8" w:rsidP="00AC524F">
      <w:pPr>
        <w:pStyle w:val="Heading4"/>
      </w:pPr>
      <w:r w:rsidRPr="009E045F">
        <w:t xml:space="preserve">For each </w:t>
      </w:r>
      <w:r w:rsidRPr="009E045F">
        <w:rPr>
          <w:i/>
        </w:rPr>
        <w:t>NMI</w:t>
      </w:r>
      <w:r w:rsidRPr="009E045F">
        <w:t xml:space="preserve">, a separate </w:t>
      </w:r>
      <w:r w:rsidR="00576FAB" w:rsidRPr="00576FAB">
        <w:rPr>
          <w:i/>
        </w:rPr>
        <w:t>inventory table</w:t>
      </w:r>
      <w:r w:rsidRPr="009E045F">
        <w:t xml:space="preserve"> is required that identifies each device type which forms part of the </w:t>
      </w:r>
      <w:r w:rsidRPr="009E045F">
        <w:rPr>
          <w:i/>
        </w:rPr>
        <w:t>NMI</w:t>
      </w:r>
      <w:r w:rsidRPr="009E045F">
        <w:t xml:space="preserve"> </w:t>
      </w:r>
      <w:r w:rsidRPr="009E045F">
        <w:rPr>
          <w:i/>
        </w:rPr>
        <w:t>load</w:t>
      </w:r>
      <w:r w:rsidRPr="009E045F">
        <w:t xml:space="preserve"> and for each device type lists:</w:t>
      </w:r>
    </w:p>
    <w:p w14:paraId="7E906624" w14:textId="77777777" w:rsidR="00CC29B8" w:rsidRPr="009E045F" w:rsidRDefault="00CC29B8" w:rsidP="00A214C5">
      <w:pPr>
        <w:pStyle w:val="Heading5"/>
        <w:numPr>
          <w:ilvl w:val="0"/>
          <w:numId w:val="60"/>
        </w:numPr>
      </w:pPr>
      <w:r w:rsidRPr="009E045F">
        <w:t>The device type;</w:t>
      </w:r>
    </w:p>
    <w:p w14:paraId="7E906625" w14:textId="77777777" w:rsidR="00CC29B8" w:rsidRPr="009E045F" w:rsidRDefault="00CC29B8" w:rsidP="00A214C5">
      <w:pPr>
        <w:pStyle w:val="Heading5"/>
        <w:numPr>
          <w:ilvl w:val="0"/>
          <w:numId w:val="60"/>
        </w:numPr>
      </w:pPr>
      <w:r w:rsidRPr="009E045F">
        <w:t>The form of on/off control (24 hours per day);</w:t>
      </w:r>
    </w:p>
    <w:p w14:paraId="7E906626" w14:textId="77777777" w:rsidR="00CC29B8" w:rsidRPr="009E045F" w:rsidRDefault="00CC29B8" w:rsidP="00A214C5">
      <w:pPr>
        <w:pStyle w:val="Heading5"/>
        <w:numPr>
          <w:ilvl w:val="0"/>
          <w:numId w:val="60"/>
        </w:numPr>
      </w:pPr>
      <w:r w:rsidRPr="009E045F">
        <w:t xml:space="preserve">If a device is shared with another </w:t>
      </w:r>
      <w:r w:rsidRPr="009E045F">
        <w:rPr>
          <w:i/>
        </w:rPr>
        <w:t>NMI</w:t>
      </w:r>
      <w:r w:rsidRPr="009E045F">
        <w:t xml:space="preserve">, the proportion of </w:t>
      </w:r>
      <w:r w:rsidRPr="009E045F">
        <w:rPr>
          <w:i/>
        </w:rPr>
        <w:t>load</w:t>
      </w:r>
      <w:r w:rsidRPr="009E045F">
        <w:t xml:space="preserve"> that is agreed by affected </w:t>
      </w:r>
      <w:r w:rsidRPr="009E045F">
        <w:rPr>
          <w:i/>
        </w:rPr>
        <w:t>Registered Participants</w:t>
      </w:r>
      <w:r w:rsidRPr="009E045F">
        <w:t xml:space="preserve"> to be attributable to that </w:t>
      </w:r>
      <w:r w:rsidRPr="009E045F">
        <w:rPr>
          <w:i/>
        </w:rPr>
        <w:t>NMI</w:t>
      </w:r>
      <w:r w:rsidRPr="009E045F">
        <w:t xml:space="preserve"> (k). </w:t>
      </w:r>
      <w:r w:rsidR="000B2E0C">
        <w:t xml:space="preserve"> </w:t>
      </w:r>
      <w:r w:rsidRPr="009E045F">
        <w:t>Each k factor will be less than 1.  The sum of the k factors for a shared device across each</w:t>
      </w:r>
      <w:r w:rsidR="002C71A7">
        <w:t xml:space="preserve"> </w:t>
      </w:r>
      <w:r w:rsidRPr="009E045F">
        <w:t xml:space="preserve">respective </w:t>
      </w:r>
      <w:r w:rsidRPr="009E045F">
        <w:rPr>
          <w:i/>
        </w:rPr>
        <w:t>NMI</w:t>
      </w:r>
      <w:r w:rsidRPr="009E045F">
        <w:t xml:space="preserve"> must be equal to 1;</w:t>
      </w:r>
    </w:p>
    <w:p w14:paraId="7E906627" w14:textId="77777777" w:rsidR="00D96F1E" w:rsidRDefault="00D96F1E" w:rsidP="00A214C5">
      <w:pPr>
        <w:pStyle w:val="Heading5"/>
        <w:numPr>
          <w:ilvl w:val="0"/>
          <w:numId w:val="60"/>
        </w:numPr>
      </w:pPr>
      <w:r>
        <w:t xml:space="preserve">If a device is not shared with another </w:t>
      </w:r>
      <w:r>
        <w:rPr>
          <w:i/>
        </w:rPr>
        <w:t>NMI</w:t>
      </w:r>
      <w:r>
        <w:t>, the k factor must be equal to 1.</w:t>
      </w:r>
    </w:p>
    <w:p w14:paraId="7E906628" w14:textId="77777777" w:rsidR="00CC29B8" w:rsidRPr="009E045F" w:rsidRDefault="00CC29B8" w:rsidP="00A214C5">
      <w:pPr>
        <w:pStyle w:val="Heading5"/>
        <w:numPr>
          <w:ilvl w:val="0"/>
          <w:numId w:val="60"/>
        </w:numPr>
      </w:pPr>
      <w:r w:rsidRPr="009E045F">
        <w:t>Number of such devices installed;</w:t>
      </w:r>
    </w:p>
    <w:p w14:paraId="7E906629" w14:textId="77777777" w:rsidR="00CC29B8" w:rsidRPr="009E045F" w:rsidRDefault="00CC29B8" w:rsidP="00A214C5">
      <w:pPr>
        <w:pStyle w:val="Heading5"/>
        <w:numPr>
          <w:ilvl w:val="0"/>
          <w:numId w:val="60"/>
        </w:numPr>
      </w:pPr>
      <w:r w:rsidRPr="009E045F">
        <w:t xml:space="preserve">Effective start date – the first day on which that record in the </w:t>
      </w:r>
      <w:r w:rsidR="00576FAB" w:rsidRPr="00576FAB">
        <w:rPr>
          <w:i/>
        </w:rPr>
        <w:t>inventory table</w:t>
      </w:r>
      <w:r w:rsidRPr="009E045F">
        <w:t xml:space="preserve"> is to be included in the calculation of </w:t>
      </w:r>
      <w:r w:rsidR="00477021" w:rsidRPr="00477021">
        <w:rPr>
          <w:i/>
        </w:rPr>
        <w:t>metering data</w:t>
      </w:r>
      <w:r w:rsidRPr="009E045F">
        <w:t xml:space="preserve"> for that </w:t>
      </w:r>
      <w:r w:rsidRPr="009E045F">
        <w:rPr>
          <w:i/>
        </w:rPr>
        <w:t>NMI</w:t>
      </w:r>
      <w:r w:rsidRPr="009E045F">
        <w:t xml:space="preserve">; </w:t>
      </w:r>
    </w:p>
    <w:p w14:paraId="7E90662A" w14:textId="77777777" w:rsidR="00CC29B8" w:rsidRPr="009E045F" w:rsidRDefault="00CC29B8" w:rsidP="00A214C5">
      <w:pPr>
        <w:pStyle w:val="Heading5"/>
        <w:numPr>
          <w:ilvl w:val="0"/>
          <w:numId w:val="60"/>
        </w:numPr>
      </w:pPr>
      <w:r w:rsidRPr="009E045F">
        <w:t>Effective end date</w:t>
      </w:r>
      <w:r w:rsidR="004B13ED">
        <w:t xml:space="preserve"> – </w:t>
      </w:r>
      <w:r w:rsidRPr="009E045F">
        <w:t xml:space="preserve">the last day on which that record in the </w:t>
      </w:r>
      <w:r w:rsidR="00576FAB" w:rsidRPr="00576FAB">
        <w:rPr>
          <w:i/>
        </w:rPr>
        <w:t>inventory table</w:t>
      </w:r>
      <w:r w:rsidRPr="009E045F">
        <w:t xml:space="preserve"> is to be included in the calculation of </w:t>
      </w:r>
      <w:r w:rsidR="00477021" w:rsidRPr="00477021">
        <w:rPr>
          <w:i/>
        </w:rPr>
        <w:t>metering data</w:t>
      </w:r>
      <w:r w:rsidRPr="009E045F">
        <w:t xml:space="preserve"> for that </w:t>
      </w:r>
      <w:r w:rsidRPr="009E045F">
        <w:rPr>
          <w:i/>
        </w:rPr>
        <w:t>NMI</w:t>
      </w:r>
      <w:r w:rsidRPr="009E045F">
        <w:t>; and</w:t>
      </w:r>
    </w:p>
    <w:p w14:paraId="7E90662B" w14:textId="77777777" w:rsidR="00CC29B8" w:rsidRPr="009E045F" w:rsidRDefault="00CC29B8" w:rsidP="00A214C5">
      <w:pPr>
        <w:pStyle w:val="Heading5"/>
        <w:numPr>
          <w:ilvl w:val="0"/>
          <w:numId w:val="60"/>
        </w:numPr>
      </w:pPr>
      <w:r w:rsidRPr="009E045F">
        <w:t xml:space="preserve">Last change date – the date that record in the </w:t>
      </w:r>
      <w:r w:rsidR="00576FAB" w:rsidRPr="00576FAB">
        <w:rPr>
          <w:i/>
        </w:rPr>
        <w:t>inventory table</w:t>
      </w:r>
      <w:r w:rsidRPr="009E045F">
        <w:t xml:space="preserve"> was most recently created or modified.</w:t>
      </w:r>
    </w:p>
    <w:p w14:paraId="7E90662C" w14:textId="77777777" w:rsidR="00CC29B8" w:rsidRPr="009E045F" w:rsidRDefault="00CC29B8" w:rsidP="00AC524F">
      <w:pPr>
        <w:pStyle w:val="Heading4"/>
      </w:pPr>
      <w:r w:rsidRPr="009E045F">
        <w:t xml:space="preserve">Each device in the </w:t>
      </w:r>
      <w:r w:rsidR="00576FAB" w:rsidRPr="00576FAB">
        <w:rPr>
          <w:i/>
        </w:rPr>
        <w:t>inventory table</w:t>
      </w:r>
      <w:r w:rsidRPr="009E045F">
        <w:t xml:space="preserve"> is a unique combination of physical hardware, time control classification and shared portion</w:t>
      </w:r>
      <w:r w:rsidR="00B00E42">
        <w:t>.</w:t>
      </w:r>
      <w:r w:rsidRPr="009E045F">
        <w:t xml:space="preserve"> </w:t>
      </w:r>
      <w:r w:rsidR="00B00E42">
        <w:t xml:space="preserve"> F</w:t>
      </w:r>
      <w:r w:rsidRPr="009E045F">
        <w:t xml:space="preserve">or example, if a device is shared with another </w:t>
      </w:r>
      <w:r w:rsidRPr="009E045F">
        <w:rPr>
          <w:i/>
        </w:rPr>
        <w:t>NMI</w:t>
      </w:r>
      <w:r w:rsidRPr="009E045F">
        <w:t xml:space="preserve">, the </w:t>
      </w:r>
      <w:r w:rsidR="006E4F1B">
        <w:t xml:space="preserve">individual portions of the </w:t>
      </w:r>
      <w:r w:rsidRPr="009E045F">
        <w:t xml:space="preserve">device(s) shall be included in the </w:t>
      </w:r>
      <w:r w:rsidR="00576FAB" w:rsidRPr="00576FAB">
        <w:rPr>
          <w:i/>
        </w:rPr>
        <w:t>inventory table</w:t>
      </w:r>
      <w:r w:rsidRPr="009E045F">
        <w:t xml:space="preserve"> as a separate device type</w:t>
      </w:r>
      <w:r w:rsidR="00C91708">
        <w:t xml:space="preserve"> on each </w:t>
      </w:r>
      <w:r w:rsidR="00C91708">
        <w:rPr>
          <w:i/>
        </w:rPr>
        <w:t>NMI</w:t>
      </w:r>
      <w:r w:rsidRPr="009E045F">
        <w:t>.</w:t>
      </w:r>
    </w:p>
    <w:p w14:paraId="7E90662D" w14:textId="77777777" w:rsidR="00CC29B8" w:rsidRPr="009E045F" w:rsidRDefault="00CC29B8" w:rsidP="00AC524F">
      <w:pPr>
        <w:pStyle w:val="Heading4"/>
      </w:pPr>
      <w:r w:rsidRPr="009E045F">
        <w:t xml:space="preserve">Each </w:t>
      </w:r>
      <w:del w:id="870" w:author="Roy Kaplan" w:date="2015-08-24T10:09:00Z">
        <w:r w:rsidRPr="009E045F" w:rsidDel="001D3FB3">
          <w:rPr>
            <w:i/>
          </w:rPr>
          <w:delText>responsible person</w:delText>
        </w:r>
      </w:del>
      <w:ins w:id="871" w:author="Roy Kaplan" w:date="2015-08-24T10:09:00Z">
        <w:r w:rsidR="001D3FB3" w:rsidRPr="001D3FB3">
          <w:rPr>
            <w:i/>
          </w:rPr>
          <w:t>metering coordinator</w:t>
        </w:r>
      </w:ins>
      <w:r w:rsidRPr="009E045F">
        <w:t xml:space="preserve"> must develop the initial </w:t>
      </w:r>
      <w:r w:rsidR="00576FAB" w:rsidRPr="00576FAB">
        <w:rPr>
          <w:i/>
        </w:rPr>
        <w:t>inventory table</w:t>
      </w:r>
      <w:r w:rsidRPr="009E045F">
        <w:t xml:space="preserve"> for the </w:t>
      </w:r>
      <w:r w:rsidRPr="009E045F">
        <w:rPr>
          <w:i/>
        </w:rPr>
        <w:t>NMI</w:t>
      </w:r>
      <w:r w:rsidRPr="009E045F">
        <w:t xml:space="preserve">s for which it is responsible. </w:t>
      </w:r>
      <w:r w:rsidR="00CD7842">
        <w:t xml:space="preserve"> </w:t>
      </w:r>
      <w:r w:rsidRPr="009E045F">
        <w:t xml:space="preserve">The initial </w:t>
      </w:r>
      <w:r w:rsidR="00576FAB" w:rsidRPr="00576FAB">
        <w:rPr>
          <w:i/>
        </w:rPr>
        <w:t>inventory table</w:t>
      </w:r>
      <w:r w:rsidRPr="009E045F">
        <w:t xml:space="preserve"> must be agreed by the affected </w:t>
      </w:r>
      <w:r w:rsidRPr="009E045F">
        <w:rPr>
          <w:i/>
        </w:rPr>
        <w:t xml:space="preserve">Registered </w:t>
      </w:r>
      <w:r w:rsidR="00616218" w:rsidRPr="009E045F">
        <w:rPr>
          <w:i/>
        </w:rPr>
        <w:t>Participants</w:t>
      </w:r>
      <w:r w:rsidR="00460741">
        <w:rPr>
          <w:i/>
        </w:rPr>
        <w:t>, AEMO</w:t>
      </w:r>
      <w:r w:rsidR="00616218" w:rsidRPr="009E045F">
        <w:t xml:space="preserve"> </w:t>
      </w:r>
      <w:r w:rsidRPr="009E045F">
        <w:t xml:space="preserve">and the relevant </w:t>
      </w:r>
      <w:r w:rsidRPr="00A26581">
        <w:rPr>
          <w:i/>
        </w:rPr>
        <w:t>end-use customer</w:t>
      </w:r>
      <w:r w:rsidRPr="009E045F">
        <w:t xml:space="preserve">. </w:t>
      </w:r>
    </w:p>
    <w:p w14:paraId="7E90662E" w14:textId="77777777" w:rsidR="00755B66" w:rsidRPr="009E045F" w:rsidRDefault="00755B66" w:rsidP="00755B66">
      <w:pPr>
        <w:pStyle w:val="Heading4"/>
      </w:pPr>
      <w:r w:rsidRPr="009E045F">
        <w:t xml:space="preserve">Each </w:t>
      </w:r>
      <w:del w:id="872" w:author="Roy Kaplan" w:date="2015-08-24T10:09:00Z">
        <w:r w:rsidRPr="009E045F" w:rsidDel="001D3FB3">
          <w:rPr>
            <w:i/>
            <w:iCs/>
          </w:rPr>
          <w:delText>responsible person</w:delText>
        </w:r>
      </w:del>
      <w:ins w:id="873" w:author="Roy Kaplan" w:date="2015-08-24T10:09:00Z">
        <w:r w:rsidR="001D3FB3" w:rsidRPr="001D3FB3">
          <w:rPr>
            <w:i/>
            <w:iCs/>
          </w:rPr>
          <w:t>metering coordinator</w:t>
        </w:r>
      </w:ins>
      <w:r w:rsidRPr="009E045F">
        <w:rPr>
          <w:i/>
          <w:iCs/>
        </w:rPr>
        <w:t xml:space="preserve"> </w:t>
      </w:r>
      <w:r w:rsidRPr="009E045F">
        <w:t xml:space="preserve">must use </w:t>
      </w:r>
      <w:r w:rsidRPr="009E045F">
        <w:rPr>
          <w:i/>
        </w:rPr>
        <w:t>reasonable endeavours</w:t>
      </w:r>
      <w:r w:rsidRPr="009E045F">
        <w:t xml:space="preserve"> to update the </w:t>
      </w:r>
      <w:r w:rsidR="00576FAB" w:rsidRPr="00576FAB">
        <w:rPr>
          <w:i/>
        </w:rPr>
        <w:t>inventory table</w:t>
      </w:r>
      <w:r w:rsidRPr="009E045F">
        <w:t xml:space="preserve">, for the </w:t>
      </w:r>
      <w:r w:rsidRPr="009E045F">
        <w:rPr>
          <w:i/>
        </w:rPr>
        <w:t>NMIs</w:t>
      </w:r>
      <w:r w:rsidRPr="009E045F">
        <w:t xml:space="preserve"> for which it is responsible, on at least a monthly basis for any additions, deletions and modifications to ensure that the accuracy requirements in clause 3.</w:t>
      </w:r>
      <w:r w:rsidR="00781DFA">
        <w:t>7</w:t>
      </w:r>
      <w:r w:rsidRPr="009E045F">
        <w:t xml:space="preserve">.7 of </w:t>
      </w:r>
      <w:r w:rsidR="00671A39">
        <w:t>Metrology Procedure:</w:t>
      </w:r>
      <w:r w:rsidRPr="009E045F">
        <w:t xml:space="preserve"> </w:t>
      </w:r>
      <w:r w:rsidR="00482099">
        <w:t xml:space="preserve">Part A </w:t>
      </w:r>
      <w:r w:rsidRPr="009E045F">
        <w:t xml:space="preserve">are met. </w:t>
      </w:r>
      <w:r w:rsidR="00CD7842">
        <w:t xml:space="preserve"> </w:t>
      </w:r>
      <w:r w:rsidRPr="009E045F">
        <w:t xml:space="preserve">Such additions, deletions or modifications to the </w:t>
      </w:r>
      <w:r w:rsidR="00576FAB" w:rsidRPr="00576FAB">
        <w:rPr>
          <w:i/>
        </w:rPr>
        <w:t>inventory table</w:t>
      </w:r>
      <w:r w:rsidRPr="009E045F">
        <w:t xml:space="preserve"> may only be made on a retrospective basis where:</w:t>
      </w:r>
    </w:p>
    <w:p w14:paraId="7E90662F" w14:textId="77777777" w:rsidR="00755B66" w:rsidRPr="009E045F" w:rsidRDefault="001535DE" w:rsidP="00A214C5">
      <w:pPr>
        <w:pStyle w:val="Heading5"/>
        <w:numPr>
          <w:ilvl w:val="0"/>
          <w:numId w:val="47"/>
        </w:numPr>
      </w:pPr>
      <w:r>
        <w:t>A</w:t>
      </w:r>
      <w:r w:rsidR="00755B66" w:rsidRPr="009E045F">
        <w:t xml:space="preserve">greed by the </w:t>
      </w:r>
      <w:del w:id="874" w:author="Roy Kaplan" w:date="2015-08-24T10:09:00Z">
        <w:r w:rsidR="00755B66" w:rsidRPr="003907ED" w:rsidDel="001D3FB3">
          <w:delText>responsible person</w:delText>
        </w:r>
      </w:del>
      <w:ins w:id="875" w:author="Roy Kaplan" w:date="2015-08-24T10:09:00Z">
        <w:r w:rsidR="001D3FB3" w:rsidRPr="001D3FB3">
          <w:rPr>
            <w:i/>
          </w:rPr>
          <w:t>metering coordinator</w:t>
        </w:r>
      </w:ins>
      <w:r w:rsidR="00755B66" w:rsidRPr="009E045F">
        <w:t xml:space="preserve"> and the affected </w:t>
      </w:r>
      <w:r w:rsidR="00755B66" w:rsidRPr="003907ED">
        <w:t>Registered Participants</w:t>
      </w:r>
      <w:r w:rsidR="00755B66" w:rsidRPr="009E045F">
        <w:t>; or</w:t>
      </w:r>
    </w:p>
    <w:p w14:paraId="7E906630" w14:textId="77777777" w:rsidR="00755B66" w:rsidRPr="009E045F" w:rsidRDefault="00D96838" w:rsidP="00465722">
      <w:pPr>
        <w:pStyle w:val="Heading5"/>
      </w:pPr>
      <w:r>
        <w:t>N</w:t>
      </w:r>
      <w:r w:rsidR="00755B66" w:rsidRPr="009E045F">
        <w:t xml:space="preserve">ecessary to comply with clause 7.9.5 of the </w:t>
      </w:r>
      <w:r w:rsidR="00755B66" w:rsidRPr="009E045F">
        <w:rPr>
          <w:i/>
          <w:iCs/>
        </w:rPr>
        <w:t>Rules</w:t>
      </w:r>
      <w:r w:rsidR="00755B66" w:rsidRPr="009E045F">
        <w:t>.</w:t>
      </w:r>
    </w:p>
    <w:p w14:paraId="7E906631" w14:textId="77777777" w:rsidR="00755B66" w:rsidRPr="009E045F" w:rsidRDefault="00755B66" w:rsidP="00755B66">
      <w:pPr>
        <w:pStyle w:val="Heading4"/>
      </w:pPr>
      <w:r w:rsidRPr="009E045F">
        <w:t xml:space="preserve">The </w:t>
      </w:r>
      <w:del w:id="876" w:author="Roy Kaplan" w:date="2015-08-24T10:09:00Z">
        <w:r w:rsidRPr="009E045F" w:rsidDel="001D3FB3">
          <w:rPr>
            <w:i/>
            <w:iCs/>
          </w:rPr>
          <w:delText>responsible person</w:delText>
        </w:r>
      </w:del>
      <w:ins w:id="877" w:author="Roy Kaplan" w:date="2015-08-24T10:09:00Z">
        <w:r w:rsidR="001D3FB3" w:rsidRPr="001D3FB3">
          <w:rPr>
            <w:i/>
            <w:iCs/>
          </w:rPr>
          <w:t>metering coordinator</w:t>
        </w:r>
      </w:ins>
      <w:r w:rsidRPr="009E045F">
        <w:rPr>
          <w:i/>
          <w:iCs/>
        </w:rPr>
        <w:t xml:space="preserve"> </w:t>
      </w:r>
      <w:r w:rsidRPr="009E045F">
        <w:t xml:space="preserve">must communicate any material changes to the </w:t>
      </w:r>
      <w:r w:rsidR="00576FAB" w:rsidRPr="00576FAB">
        <w:rPr>
          <w:i/>
        </w:rPr>
        <w:t>inventory table</w:t>
      </w:r>
      <w:r w:rsidRPr="009E045F">
        <w:t xml:space="preserve"> to the affected </w:t>
      </w:r>
      <w:r w:rsidRPr="009E045F">
        <w:rPr>
          <w:i/>
        </w:rPr>
        <w:t>Registered Participants</w:t>
      </w:r>
      <w:r w:rsidRPr="009E045F">
        <w:t>.</w:t>
      </w:r>
    </w:p>
    <w:p w14:paraId="7E906632" w14:textId="77777777" w:rsidR="00CC29B8" w:rsidRPr="009E045F" w:rsidRDefault="00CC29B8" w:rsidP="003F5B1D">
      <w:pPr>
        <w:pStyle w:val="Heading4"/>
      </w:pPr>
      <w:r w:rsidRPr="009E045F">
        <w:t xml:space="preserve">The </w:t>
      </w:r>
      <w:del w:id="878" w:author="Roy Kaplan" w:date="2015-08-24T10:09:00Z">
        <w:r w:rsidRPr="009E045F" w:rsidDel="001D3FB3">
          <w:rPr>
            <w:i/>
          </w:rPr>
          <w:delText>responsible person</w:delText>
        </w:r>
      </w:del>
      <w:ins w:id="879" w:author="Roy Kaplan" w:date="2015-08-24T10:09:00Z">
        <w:r w:rsidR="001D3FB3" w:rsidRPr="001D3FB3">
          <w:rPr>
            <w:i/>
          </w:rPr>
          <w:t>metering coordinator</w:t>
        </w:r>
      </w:ins>
      <w:r w:rsidRPr="009E045F">
        <w:t xml:space="preserve"> must provide the </w:t>
      </w:r>
      <w:r w:rsidR="00576FAB" w:rsidRPr="00576FAB">
        <w:rPr>
          <w:i/>
        </w:rPr>
        <w:t>inventory table</w:t>
      </w:r>
      <w:r w:rsidRPr="009E045F">
        <w:t xml:space="preserve"> to</w:t>
      </w:r>
      <w:r w:rsidR="004876D7">
        <w:t xml:space="preserve"> relevant </w:t>
      </w:r>
      <w:r w:rsidRPr="009E045F">
        <w:rPr>
          <w:i/>
        </w:rPr>
        <w:t xml:space="preserve">Registered </w:t>
      </w:r>
      <w:r w:rsidR="00616218" w:rsidRPr="009E045F">
        <w:rPr>
          <w:i/>
        </w:rPr>
        <w:t>Participants</w:t>
      </w:r>
      <w:r w:rsidR="00616218" w:rsidRPr="009E045F">
        <w:t xml:space="preserve"> </w:t>
      </w:r>
      <w:r w:rsidRPr="009E045F">
        <w:t>when requested.</w:t>
      </w:r>
    </w:p>
    <w:p w14:paraId="7E906633" w14:textId="77777777" w:rsidR="00CC29B8" w:rsidRPr="009E045F" w:rsidRDefault="00CC29B8" w:rsidP="003F5B1D">
      <w:pPr>
        <w:pStyle w:val="Heading3"/>
      </w:pPr>
      <w:r w:rsidRPr="009E045F">
        <w:t xml:space="preserve">On/off </w:t>
      </w:r>
      <w:r w:rsidR="00A013D3" w:rsidRPr="009E045F">
        <w:t>T</w:t>
      </w:r>
      <w:r w:rsidRPr="009E045F">
        <w:t>able</w:t>
      </w:r>
    </w:p>
    <w:p w14:paraId="7E906634" w14:textId="77777777" w:rsidR="00CC29B8" w:rsidRPr="009E045F" w:rsidRDefault="00CC29B8" w:rsidP="003F5B1D">
      <w:pPr>
        <w:pStyle w:val="Heading4"/>
      </w:pPr>
      <w:r w:rsidRPr="009E045F">
        <w:t xml:space="preserve">Other </w:t>
      </w:r>
      <w:r w:rsidRPr="009E045F">
        <w:rPr>
          <w:i/>
        </w:rPr>
        <w:t>unmetered loads</w:t>
      </w:r>
      <w:r w:rsidRPr="009E045F">
        <w:t xml:space="preserve"> are assumed to operate 24 hours per day. </w:t>
      </w:r>
      <w:r w:rsidR="00CD7842">
        <w:t xml:space="preserve"> </w:t>
      </w:r>
      <w:r w:rsidRPr="009E045F">
        <w:t xml:space="preserve">For each </w:t>
      </w:r>
      <w:r w:rsidRPr="009E045F">
        <w:rPr>
          <w:i/>
        </w:rPr>
        <w:t>trading interval</w:t>
      </w:r>
      <w:r w:rsidR="00A013D3" w:rsidRPr="009E045F">
        <w:t>:</w:t>
      </w:r>
    </w:p>
    <w:p w14:paraId="7E906635" w14:textId="77777777" w:rsidR="00CC29B8" w:rsidRPr="009E045F" w:rsidRDefault="00CC29B8" w:rsidP="00177336">
      <w:pPr>
        <w:pStyle w:val="Heading4"/>
        <w:numPr>
          <w:ilvl w:val="0"/>
          <w:numId w:val="0"/>
        </w:numPr>
        <w:ind w:left="2880"/>
      </w:pPr>
      <w:r w:rsidRPr="009E045F">
        <w:t xml:space="preserve">Period </w:t>
      </w:r>
      <w:r w:rsidRPr="009E045F">
        <w:rPr>
          <w:i/>
        </w:rPr>
        <w:t>load</w:t>
      </w:r>
      <w:r w:rsidRPr="009E045F">
        <w:t xml:space="preserve"> is switched on = 1.</w:t>
      </w:r>
    </w:p>
    <w:p w14:paraId="7E906636" w14:textId="77777777" w:rsidR="00CC29B8" w:rsidRPr="009E045F" w:rsidRDefault="00CC29B8" w:rsidP="005C6DDA">
      <w:pPr>
        <w:pStyle w:val="Heading2"/>
      </w:pPr>
      <w:bookmarkStart w:id="880" w:name="_Ref162694075"/>
      <w:bookmarkStart w:id="881" w:name="_Toc428178718"/>
      <w:r w:rsidRPr="009E045F">
        <w:t>ON delay and OFF delay</w:t>
      </w:r>
      <w:bookmarkEnd w:id="880"/>
      <w:bookmarkEnd w:id="881"/>
    </w:p>
    <w:p w14:paraId="7E906637" w14:textId="77777777" w:rsidR="00CC29B8" w:rsidRPr="009E045F" w:rsidRDefault="00CC29B8" w:rsidP="005C6DDA">
      <w:pPr>
        <w:pStyle w:val="Heading3"/>
      </w:pPr>
      <w:r w:rsidRPr="009E045F">
        <w:t xml:space="preserve">This clause </w:t>
      </w:r>
      <w:r w:rsidR="00CA4F6B" w:rsidRPr="009E045F">
        <w:fldChar w:fldCharType="begin"/>
      </w:r>
      <w:r w:rsidR="00551D18" w:rsidRPr="009E045F">
        <w:instrText xml:space="preserve"> REF _Ref162694075 \r \h </w:instrText>
      </w:r>
      <w:r w:rsidR="00CA4F6B" w:rsidRPr="009E045F">
        <w:fldChar w:fldCharType="separate"/>
      </w:r>
      <w:r w:rsidR="00BE7621">
        <w:t>14.5</w:t>
      </w:r>
      <w:r w:rsidR="00CA4F6B" w:rsidRPr="009E045F">
        <w:fldChar w:fldCharType="end"/>
      </w:r>
      <w:r w:rsidR="00551D18" w:rsidRPr="009E045F">
        <w:t xml:space="preserve"> </w:t>
      </w:r>
      <w:r w:rsidRPr="009E045F">
        <w:t xml:space="preserve">applies only to the jurisdiction of the </w:t>
      </w:r>
      <w:smartTag w:uri="urn:schemas-microsoft-com:office:smarttags" w:element="place">
        <w:smartTag w:uri="urn:schemas-microsoft-com:office:smarttags" w:element="State">
          <w:r w:rsidRPr="009E045F">
            <w:t>Australian Capital Territory</w:t>
          </w:r>
        </w:smartTag>
      </w:smartTag>
      <w:r w:rsidRPr="009E045F">
        <w:t xml:space="preserve">. </w:t>
      </w:r>
      <w:r w:rsidR="00CD7842">
        <w:t xml:space="preserve"> </w:t>
      </w:r>
      <w:r w:rsidRPr="009E045F">
        <w:t xml:space="preserve">For the jurisdictions of </w:t>
      </w:r>
      <w:smartTag w:uri="urn:schemas-microsoft-com:office:smarttags" w:element="City">
        <w:r w:rsidRPr="009E045F">
          <w:t>Victoria</w:t>
        </w:r>
      </w:smartTag>
      <w:r w:rsidRPr="009E045F">
        <w:t xml:space="preserve">, </w:t>
      </w:r>
      <w:smartTag w:uri="urn:schemas-microsoft-com:office:smarttags" w:element="State">
        <w:r w:rsidRPr="009E045F">
          <w:t>New South Wales</w:t>
        </w:r>
      </w:smartTag>
      <w:r w:rsidRPr="009E045F">
        <w:t>, Queensland</w:t>
      </w:r>
      <w:r w:rsidR="005A3BB7">
        <w:t>, Tasmania</w:t>
      </w:r>
      <w:r w:rsidRPr="009E045F">
        <w:t xml:space="preserve"> and </w:t>
      </w:r>
      <w:smartTag w:uri="urn:schemas-microsoft-com:office:smarttags" w:element="place">
        <w:smartTag w:uri="urn:schemas-microsoft-com:office:smarttags" w:element="State">
          <w:r w:rsidRPr="009E045F">
            <w:t>South Australia</w:t>
          </w:r>
        </w:smartTag>
      </w:smartTag>
      <w:r w:rsidRPr="009E045F">
        <w:t xml:space="preserve"> the ON and OFF delays are zero.</w:t>
      </w:r>
    </w:p>
    <w:p w14:paraId="7E906638" w14:textId="77777777" w:rsidR="00CC29B8" w:rsidRPr="009E045F" w:rsidRDefault="00CC29B8" w:rsidP="005C6DDA">
      <w:pPr>
        <w:pStyle w:val="Heading4"/>
      </w:pPr>
      <w:r w:rsidRPr="009E045F">
        <w:t xml:space="preserve">The </w:t>
      </w:r>
      <w:del w:id="882" w:author="Roy Kaplan" w:date="2015-08-24T10:09:00Z">
        <w:r w:rsidRPr="009E045F" w:rsidDel="001D3FB3">
          <w:rPr>
            <w:i/>
          </w:rPr>
          <w:delText>responsible person</w:delText>
        </w:r>
      </w:del>
      <w:ins w:id="883" w:author="Roy Kaplan" w:date="2015-08-24T10:09:00Z">
        <w:r w:rsidR="001D3FB3" w:rsidRPr="001D3FB3">
          <w:rPr>
            <w:i/>
          </w:rPr>
          <w:t>metering coordinator</w:t>
        </w:r>
      </w:ins>
      <w:r w:rsidRPr="009E045F">
        <w:t xml:space="preserve"> must use the ON delay and OFF delay for each day of the year as provided in the following tables, when determining the on time and off time of photoelectric cells in accordance with clause </w:t>
      </w:r>
      <w:r w:rsidR="00CA4F6B" w:rsidRPr="009E045F">
        <w:fldChar w:fldCharType="begin"/>
      </w:r>
      <w:r w:rsidR="00551D18" w:rsidRPr="009E045F">
        <w:instrText xml:space="preserve"> REF _Ref162693935 \r \h </w:instrText>
      </w:r>
      <w:r w:rsidR="00CA4F6B" w:rsidRPr="009E045F">
        <w:fldChar w:fldCharType="separate"/>
      </w:r>
      <w:r w:rsidR="00BE7621">
        <w:t>14.3.5</w:t>
      </w:r>
      <w:r w:rsidR="00CA4F6B" w:rsidRPr="009E045F">
        <w:fldChar w:fldCharType="end"/>
      </w:r>
      <w:r w:rsidRPr="009E045F">
        <w:t xml:space="preserve">. </w:t>
      </w:r>
    </w:p>
    <w:p w14:paraId="7E906639" w14:textId="77777777" w:rsidR="00CC29B8" w:rsidRPr="00240428" w:rsidRDefault="00CC29B8" w:rsidP="00EC19B6">
      <w:pPr>
        <w:keepNext/>
        <w:ind w:left="567"/>
        <w:rPr>
          <w:rFonts w:cs="Arial"/>
          <w:sz w:val="18"/>
          <w:szCs w:val="18"/>
        </w:rPr>
      </w:pPr>
      <w:r w:rsidRPr="00240428">
        <w:rPr>
          <w:rFonts w:cs="Arial"/>
          <w:sz w:val="18"/>
          <w:szCs w:val="18"/>
        </w:rPr>
        <w:t>January</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1349"/>
        <w:gridCol w:w="1350"/>
        <w:gridCol w:w="1437"/>
        <w:gridCol w:w="1300"/>
        <w:gridCol w:w="1486"/>
      </w:tblGrid>
      <w:tr w:rsidR="00CC29B8" w:rsidRPr="00240428" w14:paraId="7E906644" w14:textId="77777777">
        <w:tc>
          <w:tcPr>
            <w:tcW w:w="1418" w:type="dxa"/>
          </w:tcPr>
          <w:p w14:paraId="7E90663A" w14:textId="77777777" w:rsidR="00CC29B8" w:rsidRPr="00240428" w:rsidRDefault="00CC29B8" w:rsidP="00C75CC0">
            <w:pPr>
              <w:pStyle w:val="SingleSpacingHeading"/>
              <w:rPr>
                <w:sz w:val="18"/>
                <w:szCs w:val="18"/>
                <w:lang w:val="en-AU"/>
              </w:rPr>
            </w:pPr>
            <w:r w:rsidRPr="00240428">
              <w:rPr>
                <w:sz w:val="18"/>
                <w:szCs w:val="18"/>
                <w:lang w:val="en-AU"/>
              </w:rPr>
              <w:t>Day</w:t>
            </w:r>
          </w:p>
        </w:tc>
        <w:tc>
          <w:tcPr>
            <w:tcW w:w="1417" w:type="dxa"/>
          </w:tcPr>
          <w:p w14:paraId="7E90663B" w14:textId="77777777" w:rsidR="00CC29B8" w:rsidRPr="00240428" w:rsidRDefault="00CC29B8" w:rsidP="00C75CC0">
            <w:pPr>
              <w:pStyle w:val="SingleSpacingHeading"/>
              <w:rPr>
                <w:sz w:val="18"/>
                <w:szCs w:val="18"/>
                <w:lang w:val="en-AU"/>
              </w:rPr>
            </w:pPr>
            <w:r w:rsidRPr="00240428">
              <w:rPr>
                <w:sz w:val="18"/>
                <w:szCs w:val="18"/>
                <w:lang w:val="en-AU"/>
              </w:rPr>
              <w:t>ON delay</w:t>
            </w:r>
          </w:p>
          <w:p w14:paraId="7E90663C" w14:textId="77777777" w:rsidR="00CC29B8" w:rsidRPr="00240428" w:rsidRDefault="00CC29B8" w:rsidP="00C75CC0">
            <w:pPr>
              <w:pStyle w:val="SingleSpacingHeading"/>
              <w:rPr>
                <w:sz w:val="18"/>
                <w:szCs w:val="18"/>
                <w:lang w:val="en-AU"/>
              </w:rPr>
            </w:pPr>
            <w:r w:rsidRPr="00240428">
              <w:rPr>
                <w:sz w:val="18"/>
                <w:szCs w:val="18"/>
                <w:lang w:val="en-AU"/>
              </w:rPr>
              <w:t>(minutes)</w:t>
            </w:r>
          </w:p>
        </w:tc>
        <w:tc>
          <w:tcPr>
            <w:tcW w:w="1418" w:type="dxa"/>
          </w:tcPr>
          <w:p w14:paraId="7E90663D" w14:textId="77777777" w:rsidR="00CC29B8" w:rsidRPr="00240428" w:rsidRDefault="00CC29B8" w:rsidP="00C75CC0">
            <w:pPr>
              <w:pStyle w:val="SingleSpacingHeading"/>
              <w:rPr>
                <w:sz w:val="18"/>
                <w:szCs w:val="18"/>
                <w:lang w:val="en-AU"/>
              </w:rPr>
            </w:pPr>
            <w:r w:rsidRPr="00240428">
              <w:rPr>
                <w:sz w:val="18"/>
                <w:szCs w:val="18"/>
                <w:lang w:val="en-AU"/>
              </w:rPr>
              <w:t>OFF delay</w:t>
            </w:r>
          </w:p>
          <w:p w14:paraId="7E90663E" w14:textId="77777777" w:rsidR="00CC29B8" w:rsidRPr="00240428" w:rsidRDefault="00CC29B8" w:rsidP="00C75CC0">
            <w:pPr>
              <w:pStyle w:val="SingleSpacingHeading"/>
              <w:rPr>
                <w:sz w:val="18"/>
                <w:szCs w:val="18"/>
                <w:lang w:val="en-AU"/>
              </w:rPr>
            </w:pPr>
            <w:r w:rsidRPr="00240428">
              <w:rPr>
                <w:sz w:val="18"/>
                <w:szCs w:val="18"/>
                <w:lang w:val="en-AU"/>
              </w:rPr>
              <w:t>(minutes)</w:t>
            </w:r>
          </w:p>
        </w:tc>
        <w:tc>
          <w:tcPr>
            <w:tcW w:w="1559" w:type="dxa"/>
          </w:tcPr>
          <w:p w14:paraId="7E90663F" w14:textId="77777777" w:rsidR="00CC29B8" w:rsidRPr="00240428" w:rsidRDefault="00CC29B8" w:rsidP="00C75CC0">
            <w:pPr>
              <w:pStyle w:val="SingleSpacingHeading"/>
              <w:rPr>
                <w:sz w:val="18"/>
                <w:szCs w:val="18"/>
                <w:lang w:val="en-AU"/>
              </w:rPr>
            </w:pPr>
            <w:r w:rsidRPr="00240428">
              <w:rPr>
                <w:sz w:val="18"/>
                <w:szCs w:val="18"/>
                <w:lang w:val="en-AU"/>
              </w:rPr>
              <w:t>Day</w:t>
            </w:r>
          </w:p>
        </w:tc>
        <w:tc>
          <w:tcPr>
            <w:tcW w:w="1358" w:type="dxa"/>
          </w:tcPr>
          <w:p w14:paraId="7E906640" w14:textId="77777777" w:rsidR="00CC29B8" w:rsidRPr="00240428" w:rsidRDefault="00CC29B8" w:rsidP="00C75CC0">
            <w:pPr>
              <w:pStyle w:val="SingleSpacingHeading"/>
              <w:rPr>
                <w:sz w:val="18"/>
                <w:szCs w:val="18"/>
                <w:lang w:val="en-AU"/>
              </w:rPr>
            </w:pPr>
            <w:r w:rsidRPr="00240428">
              <w:rPr>
                <w:sz w:val="18"/>
                <w:szCs w:val="18"/>
                <w:lang w:val="en-AU"/>
              </w:rPr>
              <w:t>ON delay</w:t>
            </w:r>
          </w:p>
          <w:p w14:paraId="7E906641" w14:textId="77777777" w:rsidR="00CC29B8" w:rsidRPr="00240428" w:rsidRDefault="00CC29B8" w:rsidP="00C75CC0">
            <w:pPr>
              <w:pStyle w:val="SingleSpacingHeading"/>
              <w:rPr>
                <w:sz w:val="18"/>
                <w:szCs w:val="18"/>
                <w:lang w:val="en-AU"/>
              </w:rPr>
            </w:pPr>
            <w:r w:rsidRPr="00240428">
              <w:rPr>
                <w:sz w:val="18"/>
                <w:szCs w:val="18"/>
                <w:lang w:val="en-AU"/>
              </w:rPr>
              <w:t>(minutes)</w:t>
            </w:r>
          </w:p>
        </w:tc>
        <w:tc>
          <w:tcPr>
            <w:tcW w:w="1583" w:type="dxa"/>
          </w:tcPr>
          <w:p w14:paraId="7E906642" w14:textId="77777777" w:rsidR="00CC29B8" w:rsidRPr="00240428" w:rsidRDefault="00CC29B8" w:rsidP="00C75CC0">
            <w:pPr>
              <w:pStyle w:val="SingleSpacingHeading"/>
              <w:rPr>
                <w:sz w:val="18"/>
                <w:szCs w:val="18"/>
                <w:lang w:val="en-AU"/>
              </w:rPr>
            </w:pPr>
            <w:r w:rsidRPr="00240428">
              <w:rPr>
                <w:sz w:val="18"/>
                <w:szCs w:val="18"/>
                <w:lang w:val="en-AU"/>
              </w:rPr>
              <w:t>OFF delay</w:t>
            </w:r>
          </w:p>
          <w:p w14:paraId="7E906643" w14:textId="77777777" w:rsidR="00CC29B8" w:rsidRPr="00240428" w:rsidRDefault="00CC29B8" w:rsidP="00C75CC0">
            <w:pPr>
              <w:pStyle w:val="SingleSpacingHeading"/>
              <w:rPr>
                <w:sz w:val="18"/>
                <w:szCs w:val="18"/>
                <w:lang w:val="en-AU"/>
              </w:rPr>
            </w:pPr>
            <w:r w:rsidRPr="00240428">
              <w:rPr>
                <w:sz w:val="18"/>
                <w:szCs w:val="18"/>
                <w:lang w:val="en-AU"/>
              </w:rPr>
              <w:t>(minutes)</w:t>
            </w:r>
          </w:p>
        </w:tc>
      </w:tr>
      <w:tr w:rsidR="00CC29B8" w:rsidRPr="00240428" w14:paraId="7E9066A2" w14:textId="77777777">
        <w:tc>
          <w:tcPr>
            <w:tcW w:w="1418" w:type="dxa"/>
          </w:tcPr>
          <w:p w14:paraId="7E906645" w14:textId="77777777" w:rsidR="00CC29B8" w:rsidRPr="00240428" w:rsidRDefault="00CC29B8" w:rsidP="00590DAF">
            <w:pPr>
              <w:pStyle w:val="SingleSpacing"/>
              <w:rPr>
                <w:sz w:val="18"/>
                <w:szCs w:val="18"/>
              </w:rPr>
            </w:pPr>
            <w:r w:rsidRPr="00240428">
              <w:rPr>
                <w:sz w:val="18"/>
                <w:szCs w:val="18"/>
              </w:rPr>
              <w:t>January 1</w:t>
            </w:r>
          </w:p>
          <w:p w14:paraId="7E906646" w14:textId="77777777" w:rsidR="00CC29B8" w:rsidRPr="00240428" w:rsidRDefault="00CC29B8" w:rsidP="00590DAF">
            <w:pPr>
              <w:pStyle w:val="SingleSpacing"/>
              <w:rPr>
                <w:sz w:val="18"/>
                <w:szCs w:val="18"/>
              </w:rPr>
            </w:pPr>
            <w:r w:rsidRPr="00240428">
              <w:rPr>
                <w:sz w:val="18"/>
                <w:szCs w:val="18"/>
              </w:rPr>
              <w:t>January 2</w:t>
            </w:r>
          </w:p>
          <w:p w14:paraId="7E906647" w14:textId="77777777" w:rsidR="00CC29B8" w:rsidRPr="00240428" w:rsidRDefault="00CC29B8" w:rsidP="00590DAF">
            <w:pPr>
              <w:pStyle w:val="SingleSpacing"/>
              <w:rPr>
                <w:sz w:val="18"/>
                <w:szCs w:val="18"/>
              </w:rPr>
            </w:pPr>
            <w:r w:rsidRPr="00240428">
              <w:rPr>
                <w:sz w:val="18"/>
                <w:szCs w:val="18"/>
              </w:rPr>
              <w:t xml:space="preserve">January 3 </w:t>
            </w:r>
          </w:p>
          <w:p w14:paraId="7E906648" w14:textId="77777777" w:rsidR="00CC29B8" w:rsidRPr="00240428" w:rsidRDefault="00CC29B8" w:rsidP="00590DAF">
            <w:pPr>
              <w:pStyle w:val="SingleSpacing"/>
              <w:rPr>
                <w:sz w:val="18"/>
                <w:szCs w:val="18"/>
              </w:rPr>
            </w:pPr>
            <w:r w:rsidRPr="00240428">
              <w:rPr>
                <w:sz w:val="18"/>
                <w:szCs w:val="18"/>
              </w:rPr>
              <w:t>January 4</w:t>
            </w:r>
          </w:p>
          <w:p w14:paraId="7E906649" w14:textId="77777777" w:rsidR="00CC29B8" w:rsidRPr="00240428" w:rsidRDefault="00CC29B8" w:rsidP="00590DAF">
            <w:pPr>
              <w:pStyle w:val="SingleSpacing"/>
              <w:rPr>
                <w:sz w:val="18"/>
                <w:szCs w:val="18"/>
              </w:rPr>
            </w:pPr>
            <w:r w:rsidRPr="00240428">
              <w:rPr>
                <w:sz w:val="18"/>
                <w:szCs w:val="18"/>
              </w:rPr>
              <w:t>January 5</w:t>
            </w:r>
          </w:p>
          <w:p w14:paraId="7E90664A" w14:textId="77777777" w:rsidR="00CC29B8" w:rsidRPr="00240428" w:rsidRDefault="00CC29B8" w:rsidP="00590DAF">
            <w:pPr>
              <w:pStyle w:val="SingleSpacing"/>
              <w:rPr>
                <w:sz w:val="18"/>
                <w:szCs w:val="18"/>
              </w:rPr>
            </w:pPr>
            <w:r w:rsidRPr="00240428">
              <w:rPr>
                <w:sz w:val="18"/>
                <w:szCs w:val="18"/>
              </w:rPr>
              <w:t>January 6</w:t>
            </w:r>
          </w:p>
          <w:p w14:paraId="7E90664B" w14:textId="77777777" w:rsidR="00CC29B8" w:rsidRPr="00240428" w:rsidRDefault="00CC29B8" w:rsidP="00590DAF">
            <w:pPr>
              <w:pStyle w:val="SingleSpacing"/>
              <w:rPr>
                <w:sz w:val="18"/>
                <w:szCs w:val="18"/>
              </w:rPr>
            </w:pPr>
            <w:r w:rsidRPr="00240428">
              <w:rPr>
                <w:sz w:val="18"/>
                <w:szCs w:val="18"/>
              </w:rPr>
              <w:t>January 7</w:t>
            </w:r>
          </w:p>
          <w:p w14:paraId="7E90664C" w14:textId="77777777" w:rsidR="00CC29B8" w:rsidRPr="00240428" w:rsidRDefault="00CC29B8" w:rsidP="00590DAF">
            <w:pPr>
              <w:pStyle w:val="SingleSpacing"/>
              <w:rPr>
                <w:sz w:val="18"/>
                <w:szCs w:val="18"/>
              </w:rPr>
            </w:pPr>
            <w:r w:rsidRPr="00240428">
              <w:rPr>
                <w:sz w:val="18"/>
                <w:szCs w:val="18"/>
              </w:rPr>
              <w:t>January 8</w:t>
            </w:r>
          </w:p>
          <w:p w14:paraId="7E90664D" w14:textId="77777777" w:rsidR="00CC29B8" w:rsidRPr="00240428" w:rsidRDefault="00CC29B8" w:rsidP="00590DAF">
            <w:pPr>
              <w:pStyle w:val="SingleSpacing"/>
              <w:rPr>
                <w:sz w:val="18"/>
                <w:szCs w:val="18"/>
              </w:rPr>
            </w:pPr>
            <w:r w:rsidRPr="00240428">
              <w:rPr>
                <w:sz w:val="18"/>
                <w:szCs w:val="18"/>
              </w:rPr>
              <w:t>January 9</w:t>
            </w:r>
          </w:p>
          <w:p w14:paraId="7E90664E" w14:textId="77777777" w:rsidR="00CC29B8" w:rsidRPr="00240428" w:rsidRDefault="00CC29B8" w:rsidP="00590DAF">
            <w:pPr>
              <w:pStyle w:val="SingleSpacing"/>
              <w:rPr>
                <w:sz w:val="18"/>
                <w:szCs w:val="18"/>
              </w:rPr>
            </w:pPr>
            <w:r w:rsidRPr="00240428">
              <w:rPr>
                <w:sz w:val="18"/>
                <w:szCs w:val="18"/>
              </w:rPr>
              <w:t>January 10</w:t>
            </w:r>
          </w:p>
          <w:p w14:paraId="7E90664F" w14:textId="77777777" w:rsidR="00CC29B8" w:rsidRPr="00240428" w:rsidRDefault="00CC29B8" w:rsidP="00590DAF">
            <w:pPr>
              <w:pStyle w:val="SingleSpacing"/>
              <w:rPr>
                <w:sz w:val="18"/>
                <w:szCs w:val="18"/>
              </w:rPr>
            </w:pPr>
            <w:r w:rsidRPr="00240428">
              <w:rPr>
                <w:sz w:val="18"/>
                <w:szCs w:val="18"/>
              </w:rPr>
              <w:t>January 11</w:t>
            </w:r>
          </w:p>
          <w:p w14:paraId="7E906650" w14:textId="77777777" w:rsidR="00CC29B8" w:rsidRPr="00240428" w:rsidRDefault="00CC29B8" w:rsidP="00590DAF">
            <w:pPr>
              <w:pStyle w:val="SingleSpacing"/>
              <w:rPr>
                <w:sz w:val="18"/>
                <w:szCs w:val="18"/>
              </w:rPr>
            </w:pPr>
            <w:r w:rsidRPr="00240428">
              <w:rPr>
                <w:sz w:val="18"/>
                <w:szCs w:val="18"/>
              </w:rPr>
              <w:t>January 12</w:t>
            </w:r>
          </w:p>
          <w:p w14:paraId="7E906651" w14:textId="77777777" w:rsidR="00CC29B8" w:rsidRPr="00240428" w:rsidRDefault="00CC29B8" w:rsidP="00590DAF">
            <w:pPr>
              <w:pStyle w:val="SingleSpacing"/>
              <w:rPr>
                <w:sz w:val="18"/>
                <w:szCs w:val="18"/>
              </w:rPr>
            </w:pPr>
            <w:r w:rsidRPr="00240428">
              <w:rPr>
                <w:sz w:val="18"/>
                <w:szCs w:val="18"/>
              </w:rPr>
              <w:t>January 13</w:t>
            </w:r>
          </w:p>
          <w:p w14:paraId="7E906652" w14:textId="77777777" w:rsidR="00CC29B8" w:rsidRPr="00240428" w:rsidRDefault="00CC29B8" w:rsidP="00590DAF">
            <w:pPr>
              <w:pStyle w:val="SingleSpacing"/>
              <w:rPr>
                <w:sz w:val="18"/>
                <w:szCs w:val="18"/>
              </w:rPr>
            </w:pPr>
            <w:r w:rsidRPr="00240428">
              <w:rPr>
                <w:sz w:val="18"/>
                <w:szCs w:val="18"/>
              </w:rPr>
              <w:t>January 14</w:t>
            </w:r>
          </w:p>
          <w:p w14:paraId="7E906653" w14:textId="77777777" w:rsidR="00CC29B8" w:rsidRPr="00240428" w:rsidRDefault="00CC29B8" w:rsidP="00590DAF">
            <w:pPr>
              <w:pStyle w:val="SingleSpacing"/>
              <w:rPr>
                <w:sz w:val="18"/>
                <w:szCs w:val="18"/>
              </w:rPr>
            </w:pPr>
            <w:r w:rsidRPr="00240428">
              <w:rPr>
                <w:sz w:val="18"/>
                <w:szCs w:val="18"/>
              </w:rPr>
              <w:t>January 15</w:t>
            </w:r>
          </w:p>
        </w:tc>
        <w:tc>
          <w:tcPr>
            <w:tcW w:w="1417" w:type="dxa"/>
          </w:tcPr>
          <w:p w14:paraId="7E906654" w14:textId="77777777" w:rsidR="00CC29B8" w:rsidRPr="00240428" w:rsidRDefault="00CC29B8" w:rsidP="00590DAF">
            <w:pPr>
              <w:pStyle w:val="SingleSpacing"/>
              <w:rPr>
                <w:sz w:val="18"/>
                <w:szCs w:val="18"/>
              </w:rPr>
            </w:pPr>
            <w:r w:rsidRPr="00240428">
              <w:rPr>
                <w:sz w:val="18"/>
                <w:szCs w:val="18"/>
              </w:rPr>
              <w:t>20</w:t>
            </w:r>
          </w:p>
          <w:p w14:paraId="7E906655" w14:textId="77777777" w:rsidR="00CC29B8" w:rsidRPr="00240428" w:rsidRDefault="00CC29B8" w:rsidP="00590DAF">
            <w:pPr>
              <w:pStyle w:val="SingleSpacing"/>
              <w:rPr>
                <w:sz w:val="18"/>
                <w:szCs w:val="18"/>
              </w:rPr>
            </w:pPr>
            <w:r w:rsidRPr="00240428">
              <w:rPr>
                <w:sz w:val="18"/>
                <w:szCs w:val="18"/>
              </w:rPr>
              <w:t>19</w:t>
            </w:r>
          </w:p>
          <w:p w14:paraId="7E906656" w14:textId="77777777" w:rsidR="00CC29B8" w:rsidRPr="00240428" w:rsidRDefault="00CC29B8" w:rsidP="00590DAF">
            <w:pPr>
              <w:pStyle w:val="SingleSpacing"/>
              <w:rPr>
                <w:sz w:val="18"/>
                <w:szCs w:val="18"/>
              </w:rPr>
            </w:pPr>
            <w:r w:rsidRPr="00240428">
              <w:rPr>
                <w:sz w:val="18"/>
                <w:szCs w:val="18"/>
              </w:rPr>
              <w:t>19</w:t>
            </w:r>
          </w:p>
          <w:p w14:paraId="7E906657" w14:textId="77777777" w:rsidR="00CC29B8" w:rsidRPr="00240428" w:rsidRDefault="00CC29B8" w:rsidP="00590DAF">
            <w:pPr>
              <w:pStyle w:val="SingleSpacing"/>
              <w:rPr>
                <w:sz w:val="18"/>
                <w:szCs w:val="18"/>
              </w:rPr>
            </w:pPr>
            <w:r w:rsidRPr="00240428">
              <w:rPr>
                <w:sz w:val="18"/>
                <w:szCs w:val="18"/>
              </w:rPr>
              <w:t>19</w:t>
            </w:r>
          </w:p>
          <w:p w14:paraId="7E906658" w14:textId="77777777" w:rsidR="00CC29B8" w:rsidRPr="00240428" w:rsidRDefault="00CC29B8" w:rsidP="00590DAF">
            <w:pPr>
              <w:pStyle w:val="SingleSpacing"/>
              <w:rPr>
                <w:sz w:val="18"/>
                <w:szCs w:val="18"/>
              </w:rPr>
            </w:pPr>
            <w:r w:rsidRPr="00240428">
              <w:rPr>
                <w:sz w:val="18"/>
                <w:szCs w:val="18"/>
              </w:rPr>
              <w:t>19</w:t>
            </w:r>
          </w:p>
          <w:p w14:paraId="7E906659" w14:textId="77777777" w:rsidR="00CC29B8" w:rsidRPr="00240428" w:rsidRDefault="00CC29B8" w:rsidP="00590DAF">
            <w:pPr>
              <w:pStyle w:val="SingleSpacing"/>
              <w:rPr>
                <w:sz w:val="18"/>
                <w:szCs w:val="18"/>
              </w:rPr>
            </w:pPr>
            <w:r w:rsidRPr="00240428">
              <w:rPr>
                <w:sz w:val="18"/>
                <w:szCs w:val="18"/>
              </w:rPr>
              <w:t>19</w:t>
            </w:r>
          </w:p>
          <w:p w14:paraId="7E90665A" w14:textId="77777777" w:rsidR="00CC29B8" w:rsidRPr="00240428" w:rsidRDefault="00CC29B8" w:rsidP="00590DAF">
            <w:pPr>
              <w:pStyle w:val="SingleSpacing"/>
              <w:rPr>
                <w:sz w:val="18"/>
                <w:szCs w:val="18"/>
              </w:rPr>
            </w:pPr>
            <w:r w:rsidRPr="00240428">
              <w:rPr>
                <w:sz w:val="18"/>
                <w:szCs w:val="18"/>
              </w:rPr>
              <w:t>19</w:t>
            </w:r>
          </w:p>
          <w:p w14:paraId="7E90665B" w14:textId="77777777" w:rsidR="00CC29B8" w:rsidRPr="00240428" w:rsidRDefault="00CC29B8" w:rsidP="00590DAF">
            <w:pPr>
              <w:pStyle w:val="SingleSpacing"/>
              <w:rPr>
                <w:sz w:val="18"/>
                <w:szCs w:val="18"/>
              </w:rPr>
            </w:pPr>
            <w:r w:rsidRPr="00240428">
              <w:rPr>
                <w:sz w:val="18"/>
                <w:szCs w:val="18"/>
              </w:rPr>
              <w:t>19</w:t>
            </w:r>
          </w:p>
          <w:p w14:paraId="7E90665C" w14:textId="77777777" w:rsidR="00CC29B8" w:rsidRPr="00240428" w:rsidRDefault="00CC29B8" w:rsidP="00590DAF">
            <w:pPr>
              <w:pStyle w:val="SingleSpacing"/>
              <w:rPr>
                <w:sz w:val="18"/>
                <w:szCs w:val="18"/>
              </w:rPr>
            </w:pPr>
            <w:r w:rsidRPr="00240428">
              <w:rPr>
                <w:sz w:val="18"/>
                <w:szCs w:val="18"/>
              </w:rPr>
              <w:t>19</w:t>
            </w:r>
          </w:p>
          <w:p w14:paraId="7E90665D" w14:textId="77777777" w:rsidR="00CC29B8" w:rsidRPr="00240428" w:rsidRDefault="00CC29B8" w:rsidP="00590DAF">
            <w:pPr>
              <w:pStyle w:val="SingleSpacing"/>
              <w:rPr>
                <w:sz w:val="18"/>
                <w:szCs w:val="18"/>
              </w:rPr>
            </w:pPr>
            <w:r w:rsidRPr="00240428">
              <w:rPr>
                <w:sz w:val="18"/>
                <w:szCs w:val="18"/>
              </w:rPr>
              <w:t>19</w:t>
            </w:r>
          </w:p>
          <w:p w14:paraId="7E90665E" w14:textId="77777777" w:rsidR="00CC29B8" w:rsidRPr="00240428" w:rsidRDefault="00CC29B8" w:rsidP="00590DAF">
            <w:pPr>
              <w:pStyle w:val="SingleSpacing"/>
              <w:rPr>
                <w:sz w:val="18"/>
                <w:szCs w:val="18"/>
              </w:rPr>
            </w:pPr>
            <w:r w:rsidRPr="00240428">
              <w:rPr>
                <w:sz w:val="18"/>
                <w:szCs w:val="18"/>
              </w:rPr>
              <w:t>19</w:t>
            </w:r>
          </w:p>
          <w:p w14:paraId="7E90665F" w14:textId="77777777" w:rsidR="00CC29B8" w:rsidRPr="00240428" w:rsidRDefault="00CC29B8" w:rsidP="00590DAF">
            <w:pPr>
              <w:pStyle w:val="SingleSpacing"/>
              <w:rPr>
                <w:sz w:val="18"/>
                <w:szCs w:val="18"/>
              </w:rPr>
            </w:pPr>
            <w:r w:rsidRPr="00240428">
              <w:rPr>
                <w:sz w:val="18"/>
                <w:szCs w:val="18"/>
              </w:rPr>
              <w:t>19</w:t>
            </w:r>
          </w:p>
          <w:p w14:paraId="7E906660" w14:textId="77777777" w:rsidR="00CC29B8" w:rsidRPr="00240428" w:rsidRDefault="00CC29B8" w:rsidP="00590DAF">
            <w:pPr>
              <w:pStyle w:val="SingleSpacing"/>
              <w:rPr>
                <w:sz w:val="18"/>
                <w:szCs w:val="18"/>
              </w:rPr>
            </w:pPr>
            <w:r w:rsidRPr="00240428">
              <w:rPr>
                <w:sz w:val="18"/>
                <w:szCs w:val="18"/>
              </w:rPr>
              <w:t>19</w:t>
            </w:r>
          </w:p>
          <w:p w14:paraId="7E906661" w14:textId="77777777" w:rsidR="00CC29B8" w:rsidRPr="00240428" w:rsidRDefault="00CC29B8" w:rsidP="00590DAF">
            <w:pPr>
              <w:pStyle w:val="SingleSpacing"/>
              <w:rPr>
                <w:sz w:val="18"/>
                <w:szCs w:val="18"/>
              </w:rPr>
            </w:pPr>
            <w:r w:rsidRPr="00240428">
              <w:rPr>
                <w:sz w:val="18"/>
                <w:szCs w:val="18"/>
              </w:rPr>
              <w:t>19</w:t>
            </w:r>
          </w:p>
          <w:p w14:paraId="7E906662" w14:textId="77777777" w:rsidR="00CC29B8" w:rsidRPr="00240428" w:rsidRDefault="00CC29B8" w:rsidP="00590DAF">
            <w:pPr>
              <w:pStyle w:val="SingleSpacing"/>
              <w:rPr>
                <w:sz w:val="18"/>
                <w:szCs w:val="18"/>
              </w:rPr>
            </w:pPr>
            <w:r w:rsidRPr="00240428">
              <w:rPr>
                <w:sz w:val="18"/>
                <w:szCs w:val="18"/>
              </w:rPr>
              <w:t>19</w:t>
            </w:r>
          </w:p>
        </w:tc>
        <w:tc>
          <w:tcPr>
            <w:tcW w:w="1418" w:type="dxa"/>
          </w:tcPr>
          <w:p w14:paraId="7E906663" w14:textId="77777777" w:rsidR="00CC29B8" w:rsidRPr="00240428" w:rsidRDefault="00CC29B8" w:rsidP="00590DAF">
            <w:pPr>
              <w:pStyle w:val="SingleSpacing"/>
              <w:rPr>
                <w:sz w:val="18"/>
                <w:szCs w:val="18"/>
              </w:rPr>
            </w:pPr>
            <w:r w:rsidRPr="00240428">
              <w:rPr>
                <w:sz w:val="18"/>
                <w:szCs w:val="18"/>
              </w:rPr>
              <w:t>21</w:t>
            </w:r>
          </w:p>
          <w:p w14:paraId="7E906664" w14:textId="77777777" w:rsidR="00CC29B8" w:rsidRPr="00240428" w:rsidRDefault="00CC29B8" w:rsidP="00590DAF">
            <w:pPr>
              <w:pStyle w:val="SingleSpacing"/>
              <w:rPr>
                <w:sz w:val="18"/>
                <w:szCs w:val="18"/>
              </w:rPr>
            </w:pPr>
            <w:r w:rsidRPr="00240428">
              <w:rPr>
                <w:sz w:val="18"/>
                <w:szCs w:val="18"/>
              </w:rPr>
              <w:t>20</w:t>
            </w:r>
          </w:p>
          <w:p w14:paraId="7E906665" w14:textId="77777777" w:rsidR="00CC29B8" w:rsidRPr="00240428" w:rsidRDefault="00CC29B8" w:rsidP="00590DAF">
            <w:pPr>
              <w:pStyle w:val="SingleSpacing"/>
              <w:rPr>
                <w:sz w:val="18"/>
                <w:szCs w:val="18"/>
              </w:rPr>
            </w:pPr>
            <w:r w:rsidRPr="00240428">
              <w:rPr>
                <w:sz w:val="18"/>
                <w:szCs w:val="18"/>
              </w:rPr>
              <w:t>20</w:t>
            </w:r>
          </w:p>
          <w:p w14:paraId="7E906666" w14:textId="77777777" w:rsidR="00CC29B8" w:rsidRPr="00240428" w:rsidRDefault="00CC29B8" w:rsidP="00590DAF">
            <w:pPr>
              <w:pStyle w:val="SingleSpacing"/>
              <w:rPr>
                <w:sz w:val="18"/>
                <w:szCs w:val="18"/>
              </w:rPr>
            </w:pPr>
            <w:r w:rsidRPr="00240428">
              <w:rPr>
                <w:sz w:val="18"/>
                <w:szCs w:val="18"/>
              </w:rPr>
              <w:t>20</w:t>
            </w:r>
          </w:p>
          <w:p w14:paraId="7E906667" w14:textId="77777777" w:rsidR="00CC29B8" w:rsidRPr="00240428" w:rsidRDefault="00CC29B8" w:rsidP="00590DAF">
            <w:pPr>
              <w:pStyle w:val="SingleSpacing"/>
              <w:rPr>
                <w:sz w:val="18"/>
                <w:szCs w:val="18"/>
              </w:rPr>
            </w:pPr>
            <w:r w:rsidRPr="00240428">
              <w:rPr>
                <w:sz w:val="18"/>
                <w:szCs w:val="18"/>
              </w:rPr>
              <w:t>20</w:t>
            </w:r>
          </w:p>
          <w:p w14:paraId="7E906668" w14:textId="77777777" w:rsidR="00CC29B8" w:rsidRPr="00240428" w:rsidRDefault="00CC29B8" w:rsidP="00590DAF">
            <w:pPr>
              <w:pStyle w:val="SingleSpacing"/>
              <w:rPr>
                <w:sz w:val="18"/>
                <w:szCs w:val="18"/>
              </w:rPr>
            </w:pPr>
            <w:r w:rsidRPr="00240428">
              <w:rPr>
                <w:sz w:val="18"/>
                <w:szCs w:val="18"/>
              </w:rPr>
              <w:t>20</w:t>
            </w:r>
          </w:p>
          <w:p w14:paraId="7E906669" w14:textId="77777777" w:rsidR="00CC29B8" w:rsidRPr="00240428" w:rsidRDefault="00CC29B8" w:rsidP="00590DAF">
            <w:pPr>
              <w:pStyle w:val="SingleSpacing"/>
              <w:rPr>
                <w:sz w:val="18"/>
                <w:szCs w:val="18"/>
              </w:rPr>
            </w:pPr>
            <w:r w:rsidRPr="00240428">
              <w:rPr>
                <w:sz w:val="18"/>
                <w:szCs w:val="18"/>
              </w:rPr>
              <w:t>20</w:t>
            </w:r>
          </w:p>
          <w:p w14:paraId="7E90666A" w14:textId="77777777" w:rsidR="00CC29B8" w:rsidRPr="00240428" w:rsidRDefault="00CC29B8" w:rsidP="00590DAF">
            <w:pPr>
              <w:pStyle w:val="SingleSpacing"/>
              <w:rPr>
                <w:sz w:val="18"/>
                <w:szCs w:val="18"/>
              </w:rPr>
            </w:pPr>
            <w:r w:rsidRPr="00240428">
              <w:rPr>
                <w:sz w:val="18"/>
                <w:szCs w:val="18"/>
              </w:rPr>
              <w:t>20</w:t>
            </w:r>
          </w:p>
          <w:p w14:paraId="7E90666B" w14:textId="77777777" w:rsidR="00CC29B8" w:rsidRPr="00240428" w:rsidRDefault="00CC29B8" w:rsidP="00590DAF">
            <w:pPr>
              <w:pStyle w:val="SingleSpacing"/>
              <w:rPr>
                <w:sz w:val="18"/>
                <w:szCs w:val="18"/>
              </w:rPr>
            </w:pPr>
            <w:r w:rsidRPr="00240428">
              <w:rPr>
                <w:sz w:val="18"/>
                <w:szCs w:val="18"/>
              </w:rPr>
              <w:t>20</w:t>
            </w:r>
          </w:p>
          <w:p w14:paraId="7E90666C" w14:textId="77777777" w:rsidR="00CC29B8" w:rsidRPr="00240428" w:rsidRDefault="00CC29B8" w:rsidP="00590DAF">
            <w:pPr>
              <w:pStyle w:val="SingleSpacing"/>
              <w:rPr>
                <w:sz w:val="18"/>
                <w:szCs w:val="18"/>
              </w:rPr>
            </w:pPr>
            <w:r w:rsidRPr="00240428">
              <w:rPr>
                <w:sz w:val="18"/>
                <w:szCs w:val="18"/>
              </w:rPr>
              <w:t>20</w:t>
            </w:r>
          </w:p>
          <w:p w14:paraId="7E90666D" w14:textId="77777777" w:rsidR="00CC29B8" w:rsidRPr="00240428" w:rsidRDefault="00CC29B8" w:rsidP="00590DAF">
            <w:pPr>
              <w:pStyle w:val="SingleSpacing"/>
              <w:rPr>
                <w:sz w:val="18"/>
                <w:szCs w:val="18"/>
              </w:rPr>
            </w:pPr>
            <w:r w:rsidRPr="00240428">
              <w:rPr>
                <w:sz w:val="18"/>
                <w:szCs w:val="18"/>
              </w:rPr>
              <w:t>20</w:t>
            </w:r>
          </w:p>
          <w:p w14:paraId="7E90666E" w14:textId="77777777" w:rsidR="00CC29B8" w:rsidRPr="00240428" w:rsidRDefault="00CC29B8" w:rsidP="00590DAF">
            <w:pPr>
              <w:pStyle w:val="SingleSpacing"/>
              <w:rPr>
                <w:sz w:val="18"/>
                <w:szCs w:val="18"/>
              </w:rPr>
            </w:pPr>
            <w:r w:rsidRPr="00240428">
              <w:rPr>
                <w:sz w:val="18"/>
                <w:szCs w:val="18"/>
              </w:rPr>
              <w:t>20</w:t>
            </w:r>
          </w:p>
          <w:p w14:paraId="7E90666F" w14:textId="77777777" w:rsidR="00CC29B8" w:rsidRPr="00240428" w:rsidRDefault="00CC29B8" w:rsidP="00590DAF">
            <w:pPr>
              <w:pStyle w:val="SingleSpacing"/>
              <w:rPr>
                <w:sz w:val="18"/>
                <w:szCs w:val="18"/>
              </w:rPr>
            </w:pPr>
            <w:r w:rsidRPr="00240428">
              <w:rPr>
                <w:sz w:val="18"/>
                <w:szCs w:val="18"/>
              </w:rPr>
              <w:t>20</w:t>
            </w:r>
          </w:p>
          <w:p w14:paraId="7E906670" w14:textId="77777777" w:rsidR="00CC29B8" w:rsidRPr="00240428" w:rsidRDefault="00CC29B8" w:rsidP="00590DAF">
            <w:pPr>
              <w:pStyle w:val="SingleSpacing"/>
              <w:rPr>
                <w:sz w:val="18"/>
                <w:szCs w:val="18"/>
              </w:rPr>
            </w:pPr>
            <w:r w:rsidRPr="00240428">
              <w:rPr>
                <w:sz w:val="18"/>
                <w:szCs w:val="18"/>
              </w:rPr>
              <w:t>20</w:t>
            </w:r>
          </w:p>
          <w:p w14:paraId="7E906671" w14:textId="77777777" w:rsidR="00CC29B8" w:rsidRPr="00240428" w:rsidRDefault="00CC29B8" w:rsidP="00590DAF">
            <w:pPr>
              <w:pStyle w:val="SingleSpacing"/>
              <w:rPr>
                <w:sz w:val="18"/>
                <w:szCs w:val="18"/>
              </w:rPr>
            </w:pPr>
            <w:r w:rsidRPr="00240428">
              <w:rPr>
                <w:sz w:val="18"/>
                <w:szCs w:val="18"/>
              </w:rPr>
              <w:t>20</w:t>
            </w:r>
          </w:p>
        </w:tc>
        <w:tc>
          <w:tcPr>
            <w:tcW w:w="1559" w:type="dxa"/>
          </w:tcPr>
          <w:p w14:paraId="7E906672" w14:textId="77777777" w:rsidR="00CC29B8" w:rsidRPr="00240428" w:rsidRDefault="00CC29B8" w:rsidP="00590DAF">
            <w:pPr>
              <w:pStyle w:val="SingleSpacing"/>
              <w:rPr>
                <w:sz w:val="18"/>
                <w:szCs w:val="18"/>
              </w:rPr>
            </w:pPr>
            <w:r w:rsidRPr="00240428">
              <w:rPr>
                <w:sz w:val="18"/>
                <w:szCs w:val="18"/>
              </w:rPr>
              <w:t xml:space="preserve">January 16 </w:t>
            </w:r>
          </w:p>
          <w:p w14:paraId="7E906673" w14:textId="77777777" w:rsidR="00CC29B8" w:rsidRPr="00240428" w:rsidRDefault="00CC29B8" w:rsidP="00590DAF">
            <w:pPr>
              <w:pStyle w:val="SingleSpacing"/>
              <w:rPr>
                <w:sz w:val="18"/>
                <w:szCs w:val="18"/>
              </w:rPr>
            </w:pPr>
            <w:r w:rsidRPr="00240428">
              <w:rPr>
                <w:sz w:val="18"/>
                <w:szCs w:val="18"/>
              </w:rPr>
              <w:t xml:space="preserve">January 17 </w:t>
            </w:r>
          </w:p>
          <w:p w14:paraId="7E906674" w14:textId="77777777" w:rsidR="00CC29B8" w:rsidRPr="00240428" w:rsidRDefault="00CC29B8" w:rsidP="00590DAF">
            <w:pPr>
              <w:pStyle w:val="SingleSpacing"/>
              <w:rPr>
                <w:sz w:val="18"/>
                <w:szCs w:val="18"/>
              </w:rPr>
            </w:pPr>
            <w:r w:rsidRPr="00240428">
              <w:rPr>
                <w:sz w:val="18"/>
                <w:szCs w:val="18"/>
              </w:rPr>
              <w:t xml:space="preserve">January 18 </w:t>
            </w:r>
          </w:p>
          <w:p w14:paraId="7E906675" w14:textId="77777777" w:rsidR="00CC29B8" w:rsidRPr="00240428" w:rsidRDefault="00CC29B8" w:rsidP="00590DAF">
            <w:pPr>
              <w:pStyle w:val="SingleSpacing"/>
              <w:rPr>
                <w:sz w:val="18"/>
                <w:szCs w:val="18"/>
              </w:rPr>
            </w:pPr>
            <w:r w:rsidRPr="00240428">
              <w:rPr>
                <w:sz w:val="18"/>
                <w:szCs w:val="18"/>
              </w:rPr>
              <w:t xml:space="preserve">January 19 </w:t>
            </w:r>
          </w:p>
          <w:p w14:paraId="7E906676" w14:textId="77777777" w:rsidR="00CC29B8" w:rsidRPr="00240428" w:rsidRDefault="00CC29B8" w:rsidP="00590DAF">
            <w:pPr>
              <w:pStyle w:val="SingleSpacing"/>
              <w:rPr>
                <w:sz w:val="18"/>
                <w:szCs w:val="18"/>
              </w:rPr>
            </w:pPr>
            <w:r w:rsidRPr="00240428">
              <w:rPr>
                <w:sz w:val="18"/>
                <w:szCs w:val="18"/>
              </w:rPr>
              <w:t xml:space="preserve">January 20  </w:t>
            </w:r>
          </w:p>
          <w:p w14:paraId="7E906677" w14:textId="77777777" w:rsidR="00CC29B8" w:rsidRPr="00240428" w:rsidRDefault="00CC29B8" w:rsidP="00590DAF">
            <w:pPr>
              <w:pStyle w:val="SingleSpacing"/>
              <w:rPr>
                <w:sz w:val="18"/>
                <w:szCs w:val="18"/>
              </w:rPr>
            </w:pPr>
            <w:r w:rsidRPr="00240428">
              <w:rPr>
                <w:sz w:val="18"/>
                <w:szCs w:val="18"/>
              </w:rPr>
              <w:t xml:space="preserve">January 21  </w:t>
            </w:r>
          </w:p>
          <w:p w14:paraId="7E906678" w14:textId="77777777" w:rsidR="00CC29B8" w:rsidRPr="00240428" w:rsidRDefault="00CC29B8" w:rsidP="00590DAF">
            <w:pPr>
              <w:pStyle w:val="SingleSpacing"/>
              <w:rPr>
                <w:sz w:val="18"/>
                <w:szCs w:val="18"/>
              </w:rPr>
            </w:pPr>
            <w:r w:rsidRPr="00240428">
              <w:rPr>
                <w:sz w:val="18"/>
                <w:szCs w:val="18"/>
              </w:rPr>
              <w:t xml:space="preserve">January 22 </w:t>
            </w:r>
          </w:p>
          <w:p w14:paraId="7E906679" w14:textId="77777777" w:rsidR="00CC29B8" w:rsidRPr="00240428" w:rsidRDefault="00CC29B8" w:rsidP="00590DAF">
            <w:pPr>
              <w:pStyle w:val="SingleSpacing"/>
              <w:rPr>
                <w:sz w:val="18"/>
                <w:szCs w:val="18"/>
              </w:rPr>
            </w:pPr>
            <w:r w:rsidRPr="00240428">
              <w:rPr>
                <w:sz w:val="18"/>
                <w:szCs w:val="18"/>
              </w:rPr>
              <w:t xml:space="preserve">January 23  </w:t>
            </w:r>
          </w:p>
          <w:p w14:paraId="7E90667A" w14:textId="77777777" w:rsidR="00CC29B8" w:rsidRPr="00240428" w:rsidRDefault="00CC29B8" w:rsidP="00590DAF">
            <w:pPr>
              <w:pStyle w:val="SingleSpacing"/>
              <w:rPr>
                <w:sz w:val="18"/>
                <w:szCs w:val="18"/>
              </w:rPr>
            </w:pPr>
            <w:r w:rsidRPr="00240428">
              <w:rPr>
                <w:sz w:val="18"/>
                <w:szCs w:val="18"/>
              </w:rPr>
              <w:t xml:space="preserve">January 24  </w:t>
            </w:r>
          </w:p>
          <w:p w14:paraId="7E90667B" w14:textId="77777777" w:rsidR="00CC29B8" w:rsidRPr="00240428" w:rsidRDefault="00CC29B8" w:rsidP="00590DAF">
            <w:pPr>
              <w:pStyle w:val="SingleSpacing"/>
              <w:rPr>
                <w:sz w:val="18"/>
                <w:szCs w:val="18"/>
              </w:rPr>
            </w:pPr>
            <w:r w:rsidRPr="00240428">
              <w:rPr>
                <w:sz w:val="18"/>
                <w:szCs w:val="18"/>
              </w:rPr>
              <w:t xml:space="preserve">January 25  </w:t>
            </w:r>
          </w:p>
          <w:p w14:paraId="7E90667C" w14:textId="77777777" w:rsidR="00CC29B8" w:rsidRPr="00240428" w:rsidRDefault="00CC29B8" w:rsidP="00590DAF">
            <w:pPr>
              <w:pStyle w:val="SingleSpacing"/>
              <w:rPr>
                <w:sz w:val="18"/>
                <w:szCs w:val="18"/>
              </w:rPr>
            </w:pPr>
            <w:r w:rsidRPr="00240428">
              <w:rPr>
                <w:sz w:val="18"/>
                <w:szCs w:val="18"/>
              </w:rPr>
              <w:t xml:space="preserve">January 26  </w:t>
            </w:r>
          </w:p>
          <w:p w14:paraId="7E90667D" w14:textId="77777777" w:rsidR="00CC29B8" w:rsidRPr="00240428" w:rsidRDefault="00CC29B8" w:rsidP="00590DAF">
            <w:pPr>
              <w:pStyle w:val="SingleSpacing"/>
              <w:rPr>
                <w:sz w:val="18"/>
                <w:szCs w:val="18"/>
              </w:rPr>
            </w:pPr>
            <w:r w:rsidRPr="00240428">
              <w:rPr>
                <w:sz w:val="18"/>
                <w:szCs w:val="18"/>
              </w:rPr>
              <w:t xml:space="preserve">January 27 </w:t>
            </w:r>
          </w:p>
          <w:p w14:paraId="7E90667E" w14:textId="77777777" w:rsidR="00CC29B8" w:rsidRPr="00240428" w:rsidRDefault="00CC29B8" w:rsidP="00590DAF">
            <w:pPr>
              <w:pStyle w:val="SingleSpacing"/>
              <w:rPr>
                <w:sz w:val="18"/>
                <w:szCs w:val="18"/>
              </w:rPr>
            </w:pPr>
            <w:r w:rsidRPr="00240428">
              <w:rPr>
                <w:sz w:val="18"/>
                <w:szCs w:val="18"/>
              </w:rPr>
              <w:t xml:space="preserve">January 28  </w:t>
            </w:r>
          </w:p>
          <w:p w14:paraId="7E90667F" w14:textId="77777777" w:rsidR="00CC29B8" w:rsidRPr="00240428" w:rsidRDefault="00CC29B8" w:rsidP="00590DAF">
            <w:pPr>
              <w:pStyle w:val="SingleSpacing"/>
              <w:rPr>
                <w:sz w:val="18"/>
                <w:szCs w:val="18"/>
              </w:rPr>
            </w:pPr>
            <w:r w:rsidRPr="00240428">
              <w:rPr>
                <w:sz w:val="18"/>
                <w:szCs w:val="18"/>
              </w:rPr>
              <w:t xml:space="preserve">January 29 </w:t>
            </w:r>
          </w:p>
          <w:p w14:paraId="7E906680" w14:textId="77777777" w:rsidR="00CC29B8" w:rsidRPr="00240428" w:rsidRDefault="00CC29B8" w:rsidP="00590DAF">
            <w:pPr>
              <w:pStyle w:val="SingleSpacing"/>
              <w:rPr>
                <w:sz w:val="18"/>
                <w:szCs w:val="18"/>
              </w:rPr>
            </w:pPr>
            <w:r w:rsidRPr="00240428">
              <w:rPr>
                <w:sz w:val="18"/>
                <w:szCs w:val="18"/>
              </w:rPr>
              <w:t xml:space="preserve">January 30  </w:t>
            </w:r>
          </w:p>
          <w:p w14:paraId="7E906681" w14:textId="77777777" w:rsidR="00CC29B8" w:rsidRPr="00240428" w:rsidRDefault="00CC29B8" w:rsidP="00590DAF">
            <w:pPr>
              <w:pStyle w:val="SingleSpacing"/>
              <w:rPr>
                <w:sz w:val="18"/>
                <w:szCs w:val="18"/>
              </w:rPr>
            </w:pPr>
            <w:r w:rsidRPr="00240428">
              <w:rPr>
                <w:sz w:val="18"/>
                <w:szCs w:val="18"/>
              </w:rPr>
              <w:t xml:space="preserve">January 31 </w:t>
            </w:r>
          </w:p>
        </w:tc>
        <w:tc>
          <w:tcPr>
            <w:tcW w:w="1358" w:type="dxa"/>
          </w:tcPr>
          <w:p w14:paraId="7E906682" w14:textId="77777777" w:rsidR="00CC29B8" w:rsidRPr="00240428" w:rsidRDefault="00CC29B8" w:rsidP="00590DAF">
            <w:pPr>
              <w:pStyle w:val="SingleSpacing"/>
              <w:rPr>
                <w:sz w:val="18"/>
                <w:szCs w:val="18"/>
              </w:rPr>
            </w:pPr>
            <w:r w:rsidRPr="00240428">
              <w:rPr>
                <w:sz w:val="18"/>
                <w:szCs w:val="18"/>
              </w:rPr>
              <w:t>19</w:t>
            </w:r>
          </w:p>
          <w:p w14:paraId="7E906683" w14:textId="77777777" w:rsidR="00CC29B8" w:rsidRPr="00240428" w:rsidRDefault="00CC29B8" w:rsidP="00590DAF">
            <w:pPr>
              <w:pStyle w:val="SingleSpacing"/>
              <w:rPr>
                <w:sz w:val="18"/>
                <w:szCs w:val="18"/>
              </w:rPr>
            </w:pPr>
            <w:r w:rsidRPr="00240428">
              <w:rPr>
                <w:sz w:val="18"/>
                <w:szCs w:val="18"/>
              </w:rPr>
              <w:t>19</w:t>
            </w:r>
          </w:p>
          <w:p w14:paraId="7E906684" w14:textId="77777777" w:rsidR="00CC29B8" w:rsidRPr="00240428" w:rsidRDefault="00CC29B8" w:rsidP="00590DAF">
            <w:pPr>
              <w:pStyle w:val="SingleSpacing"/>
              <w:rPr>
                <w:sz w:val="18"/>
                <w:szCs w:val="18"/>
              </w:rPr>
            </w:pPr>
            <w:r w:rsidRPr="00240428">
              <w:rPr>
                <w:sz w:val="18"/>
                <w:szCs w:val="18"/>
              </w:rPr>
              <w:t>19</w:t>
            </w:r>
          </w:p>
          <w:p w14:paraId="7E906685" w14:textId="77777777" w:rsidR="00CC29B8" w:rsidRPr="00240428" w:rsidRDefault="00CC29B8" w:rsidP="00590DAF">
            <w:pPr>
              <w:pStyle w:val="SingleSpacing"/>
              <w:rPr>
                <w:sz w:val="18"/>
                <w:szCs w:val="18"/>
              </w:rPr>
            </w:pPr>
            <w:r w:rsidRPr="00240428">
              <w:rPr>
                <w:sz w:val="18"/>
                <w:szCs w:val="18"/>
              </w:rPr>
              <w:t>19</w:t>
            </w:r>
          </w:p>
          <w:p w14:paraId="7E906686" w14:textId="77777777" w:rsidR="00CC29B8" w:rsidRPr="00240428" w:rsidRDefault="00CC29B8" w:rsidP="00590DAF">
            <w:pPr>
              <w:pStyle w:val="SingleSpacing"/>
              <w:rPr>
                <w:sz w:val="18"/>
                <w:szCs w:val="18"/>
              </w:rPr>
            </w:pPr>
            <w:r w:rsidRPr="00240428">
              <w:rPr>
                <w:sz w:val="18"/>
                <w:szCs w:val="18"/>
              </w:rPr>
              <w:t>19</w:t>
            </w:r>
          </w:p>
          <w:p w14:paraId="7E906687" w14:textId="77777777" w:rsidR="00CC29B8" w:rsidRPr="00240428" w:rsidRDefault="00CC29B8" w:rsidP="00590DAF">
            <w:pPr>
              <w:pStyle w:val="SingleSpacing"/>
              <w:rPr>
                <w:sz w:val="18"/>
                <w:szCs w:val="18"/>
              </w:rPr>
            </w:pPr>
            <w:r w:rsidRPr="00240428">
              <w:rPr>
                <w:sz w:val="18"/>
                <w:szCs w:val="18"/>
              </w:rPr>
              <w:t>19</w:t>
            </w:r>
          </w:p>
          <w:p w14:paraId="7E906688" w14:textId="77777777" w:rsidR="00CC29B8" w:rsidRPr="00240428" w:rsidRDefault="00CC29B8" w:rsidP="00590DAF">
            <w:pPr>
              <w:pStyle w:val="SingleSpacing"/>
              <w:rPr>
                <w:sz w:val="18"/>
                <w:szCs w:val="18"/>
              </w:rPr>
            </w:pPr>
            <w:r w:rsidRPr="00240428">
              <w:rPr>
                <w:sz w:val="18"/>
                <w:szCs w:val="18"/>
              </w:rPr>
              <w:t>19</w:t>
            </w:r>
          </w:p>
          <w:p w14:paraId="7E906689" w14:textId="77777777" w:rsidR="00CC29B8" w:rsidRPr="00240428" w:rsidRDefault="00CC29B8" w:rsidP="00590DAF">
            <w:pPr>
              <w:pStyle w:val="SingleSpacing"/>
              <w:rPr>
                <w:sz w:val="18"/>
                <w:szCs w:val="18"/>
              </w:rPr>
            </w:pPr>
            <w:r w:rsidRPr="00240428">
              <w:rPr>
                <w:sz w:val="18"/>
                <w:szCs w:val="18"/>
              </w:rPr>
              <w:t>19</w:t>
            </w:r>
          </w:p>
          <w:p w14:paraId="7E90668A" w14:textId="77777777" w:rsidR="00CC29B8" w:rsidRPr="00240428" w:rsidRDefault="00CC29B8" w:rsidP="00590DAF">
            <w:pPr>
              <w:pStyle w:val="SingleSpacing"/>
              <w:rPr>
                <w:sz w:val="18"/>
                <w:szCs w:val="18"/>
              </w:rPr>
            </w:pPr>
            <w:r w:rsidRPr="00240428">
              <w:rPr>
                <w:sz w:val="18"/>
                <w:szCs w:val="18"/>
              </w:rPr>
              <w:t>19</w:t>
            </w:r>
          </w:p>
          <w:p w14:paraId="7E90668B" w14:textId="77777777" w:rsidR="00CC29B8" w:rsidRPr="00240428" w:rsidRDefault="00CC29B8" w:rsidP="00590DAF">
            <w:pPr>
              <w:pStyle w:val="SingleSpacing"/>
              <w:rPr>
                <w:sz w:val="18"/>
                <w:szCs w:val="18"/>
              </w:rPr>
            </w:pPr>
            <w:r w:rsidRPr="00240428">
              <w:rPr>
                <w:sz w:val="18"/>
                <w:szCs w:val="18"/>
              </w:rPr>
              <w:t>18</w:t>
            </w:r>
          </w:p>
          <w:p w14:paraId="7E90668C" w14:textId="77777777" w:rsidR="00CC29B8" w:rsidRPr="00240428" w:rsidRDefault="00CC29B8" w:rsidP="00590DAF">
            <w:pPr>
              <w:pStyle w:val="SingleSpacing"/>
              <w:rPr>
                <w:sz w:val="18"/>
                <w:szCs w:val="18"/>
              </w:rPr>
            </w:pPr>
            <w:r w:rsidRPr="00240428">
              <w:rPr>
                <w:sz w:val="18"/>
                <w:szCs w:val="18"/>
              </w:rPr>
              <w:t>18</w:t>
            </w:r>
          </w:p>
          <w:p w14:paraId="7E90668D" w14:textId="77777777" w:rsidR="00CC29B8" w:rsidRPr="00240428" w:rsidRDefault="00CC29B8" w:rsidP="00590DAF">
            <w:pPr>
              <w:pStyle w:val="SingleSpacing"/>
              <w:rPr>
                <w:sz w:val="18"/>
                <w:szCs w:val="18"/>
              </w:rPr>
            </w:pPr>
            <w:r w:rsidRPr="00240428">
              <w:rPr>
                <w:sz w:val="18"/>
                <w:szCs w:val="18"/>
              </w:rPr>
              <w:t>18</w:t>
            </w:r>
          </w:p>
          <w:p w14:paraId="7E90668E" w14:textId="77777777" w:rsidR="00CC29B8" w:rsidRPr="00240428" w:rsidRDefault="00CC29B8" w:rsidP="00590DAF">
            <w:pPr>
              <w:pStyle w:val="SingleSpacing"/>
              <w:rPr>
                <w:sz w:val="18"/>
                <w:szCs w:val="18"/>
              </w:rPr>
            </w:pPr>
            <w:r w:rsidRPr="00240428">
              <w:rPr>
                <w:sz w:val="18"/>
                <w:szCs w:val="18"/>
              </w:rPr>
              <w:t>18</w:t>
            </w:r>
          </w:p>
          <w:p w14:paraId="7E90668F" w14:textId="77777777" w:rsidR="00CC29B8" w:rsidRPr="00240428" w:rsidRDefault="00CC29B8" w:rsidP="00590DAF">
            <w:pPr>
              <w:pStyle w:val="SingleSpacing"/>
              <w:rPr>
                <w:sz w:val="18"/>
                <w:szCs w:val="18"/>
              </w:rPr>
            </w:pPr>
            <w:r w:rsidRPr="00240428">
              <w:rPr>
                <w:sz w:val="18"/>
                <w:szCs w:val="18"/>
              </w:rPr>
              <w:t>18</w:t>
            </w:r>
          </w:p>
          <w:p w14:paraId="7E906690" w14:textId="77777777" w:rsidR="00CC29B8" w:rsidRPr="00240428" w:rsidRDefault="00CC29B8" w:rsidP="00590DAF">
            <w:pPr>
              <w:pStyle w:val="SingleSpacing"/>
              <w:rPr>
                <w:sz w:val="18"/>
                <w:szCs w:val="18"/>
              </w:rPr>
            </w:pPr>
            <w:r w:rsidRPr="00240428">
              <w:rPr>
                <w:sz w:val="18"/>
                <w:szCs w:val="18"/>
              </w:rPr>
              <w:t>18</w:t>
            </w:r>
          </w:p>
          <w:p w14:paraId="7E906691" w14:textId="77777777" w:rsidR="00CC29B8" w:rsidRPr="00240428" w:rsidRDefault="00CC29B8" w:rsidP="00590DAF">
            <w:pPr>
              <w:pStyle w:val="SingleSpacing"/>
              <w:rPr>
                <w:sz w:val="18"/>
                <w:szCs w:val="18"/>
              </w:rPr>
            </w:pPr>
            <w:r w:rsidRPr="00240428">
              <w:rPr>
                <w:sz w:val="18"/>
                <w:szCs w:val="18"/>
              </w:rPr>
              <w:t>18</w:t>
            </w:r>
          </w:p>
        </w:tc>
        <w:tc>
          <w:tcPr>
            <w:tcW w:w="1583" w:type="dxa"/>
          </w:tcPr>
          <w:p w14:paraId="7E906692" w14:textId="77777777" w:rsidR="00CC29B8" w:rsidRPr="00240428" w:rsidRDefault="00CC29B8" w:rsidP="00590DAF">
            <w:pPr>
              <w:pStyle w:val="SingleSpacing"/>
              <w:rPr>
                <w:sz w:val="18"/>
                <w:szCs w:val="18"/>
              </w:rPr>
            </w:pPr>
            <w:r w:rsidRPr="00240428">
              <w:rPr>
                <w:sz w:val="18"/>
                <w:szCs w:val="18"/>
              </w:rPr>
              <w:t>20</w:t>
            </w:r>
          </w:p>
          <w:p w14:paraId="7E906693" w14:textId="77777777" w:rsidR="00CC29B8" w:rsidRPr="00240428" w:rsidRDefault="00CC29B8" w:rsidP="00590DAF">
            <w:pPr>
              <w:pStyle w:val="SingleSpacing"/>
              <w:rPr>
                <w:sz w:val="18"/>
                <w:szCs w:val="18"/>
              </w:rPr>
            </w:pPr>
            <w:r w:rsidRPr="00240428">
              <w:rPr>
                <w:sz w:val="18"/>
                <w:szCs w:val="18"/>
              </w:rPr>
              <w:t>20</w:t>
            </w:r>
          </w:p>
          <w:p w14:paraId="7E906694" w14:textId="77777777" w:rsidR="00CC29B8" w:rsidRPr="00240428" w:rsidRDefault="00CC29B8" w:rsidP="00590DAF">
            <w:pPr>
              <w:pStyle w:val="SingleSpacing"/>
              <w:rPr>
                <w:sz w:val="18"/>
                <w:szCs w:val="18"/>
              </w:rPr>
            </w:pPr>
            <w:r w:rsidRPr="00240428">
              <w:rPr>
                <w:sz w:val="18"/>
                <w:szCs w:val="18"/>
              </w:rPr>
              <w:t>20</w:t>
            </w:r>
          </w:p>
          <w:p w14:paraId="7E906695" w14:textId="77777777" w:rsidR="00CC29B8" w:rsidRPr="00240428" w:rsidRDefault="00CC29B8" w:rsidP="00590DAF">
            <w:pPr>
              <w:pStyle w:val="SingleSpacing"/>
              <w:rPr>
                <w:sz w:val="18"/>
                <w:szCs w:val="18"/>
              </w:rPr>
            </w:pPr>
            <w:r w:rsidRPr="00240428">
              <w:rPr>
                <w:sz w:val="18"/>
                <w:szCs w:val="18"/>
              </w:rPr>
              <w:t>20</w:t>
            </w:r>
          </w:p>
          <w:p w14:paraId="7E906696" w14:textId="77777777" w:rsidR="00CC29B8" w:rsidRPr="00240428" w:rsidRDefault="00CC29B8" w:rsidP="00590DAF">
            <w:pPr>
              <w:pStyle w:val="SingleSpacing"/>
              <w:rPr>
                <w:sz w:val="18"/>
                <w:szCs w:val="18"/>
              </w:rPr>
            </w:pPr>
            <w:r w:rsidRPr="00240428">
              <w:rPr>
                <w:sz w:val="18"/>
                <w:szCs w:val="18"/>
              </w:rPr>
              <w:t>20</w:t>
            </w:r>
          </w:p>
          <w:p w14:paraId="7E906697" w14:textId="77777777" w:rsidR="00CC29B8" w:rsidRPr="00240428" w:rsidRDefault="00CC29B8" w:rsidP="00590DAF">
            <w:pPr>
              <w:pStyle w:val="SingleSpacing"/>
              <w:rPr>
                <w:sz w:val="18"/>
                <w:szCs w:val="18"/>
              </w:rPr>
            </w:pPr>
            <w:r w:rsidRPr="00240428">
              <w:rPr>
                <w:sz w:val="18"/>
                <w:szCs w:val="18"/>
              </w:rPr>
              <w:t>20</w:t>
            </w:r>
          </w:p>
          <w:p w14:paraId="7E906698" w14:textId="77777777" w:rsidR="00CC29B8" w:rsidRPr="00240428" w:rsidRDefault="00CC29B8" w:rsidP="00590DAF">
            <w:pPr>
              <w:pStyle w:val="SingleSpacing"/>
              <w:rPr>
                <w:sz w:val="18"/>
                <w:szCs w:val="18"/>
              </w:rPr>
            </w:pPr>
            <w:r w:rsidRPr="00240428">
              <w:rPr>
                <w:sz w:val="18"/>
                <w:szCs w:val="18"/>
              </w:rPr>
              <w:t>20</w:t>
            </w:r>
          </w:p>
          <w:p w14:paraId="7E906699" w14:textId="77777777" w:rsidR="00CC29B8" w:rsidRPr="00240428" w:rsidRDefault="00CC29B8" w:rsidP="00590DAF">
            <w:pPr>
              <w:pStyle w:val="SingleSpacing"/>
              <w:rPr>
                <w:sz w:val="18"/>
                <w:szCs w:val="18"/>
              </w:rPr>
            </w:pPr>
            <w:r w:rsidRPr="00240428">
              <w:rPr>
                <w:sz w:val="18"/>
                <w:szCs w:val="18"/>
              </w:rPr>
              <w:t>20</w:t>
            </w:r>
          </w:p>
          <w:p w14:paraId="7E90669A" w14:textId="77777777" w:rsidR="00CC29B8" w:rsidRPr="00240428" w:rsidRDefault="00CC29B8" w:rsidP="00590DAF">
            <w:pPr>
              <w:pStyle w:val="SingleSpacing"/>
              <w:rPr>
                <w:sz w:val="18"/>
                <w:szCs w:val="18"/>
              </w:rPr>
            </w:pPr>
            <w:r w:rsidRPr="00240428">
              <w:rPr>
                <w:sz w:val="18"/>
                <w:szCs w:val="18"/>
              </w:rPr>
              <w:t>20</w:t>
            </w:r>
          </w:p>
          <w:p w14:paraId="7E90669B" w14:textId="77777777" w:rsidR="00CC29B8" w:rsidRPr="00240428" w:rsidRDefault="00CC29B8" w:rsidP="00590DAF">
            <w:pPr>
              <w:pStyle w:val="SingleSpacing"/>
              <w:rPr>
                <w:sz w:val="18"/>
                <w:szCs w:val="18"/>
              </w:rPr>
            </w:pPr>
            <w:r w:rsidRPr="00240428">
              <w:rPr>
                <w:sz w:val="18"/>
                <w:szCs w:val="18"/>
              </w:rPr>
              <w:t>20</w:t>
            </w:r>
          </w:p>
          <w:p w14:paraId="7E90669C" w14:textId="77777777" w:rsidR="00CC29B8" w:rsidRPr="00240428" w:rsidRDefault="00CC29B8" w:rsidP="00590DAF">
            <w:pPr>
              <w:pStyle w:val="SingleSpacing"/>
              <w:rPr>
                <w:sz w:val="18"/>
                <w:szCs w:val="18"/>
              </w:rPr>
            </w:pPr>
            <w:r w:rsidRPr="00240428">
              <w:rPr>
                <w:sz w:val="18"/>
                <w:szCs w:val="18"/>
              </w:rPr>
              <w:t>20</w:t>
            </w:r>
          </w:p>
          <w:p w14:paraId="7E90669D" w14:textId="77777777" w:rsidR="00CC29B8" w:rsidRPr="00240428" w:rsidRDefault="00CC29B8" w:rsidP="00590DAF">
            <w:pPr>
              <w:pStyle w:val="SingleSpacing"/>
              <w:rPr>
                <w:sz w:val="18"/>
                <w:szCs w:val="18"/>
              </w:rPr>
            </w:pPr>
            <w:r w:rsidRPr="00240428">
              <w:rPr>
                <w:sz w:val="18"/>
                <w:szCs w:val="18"/>
              </w:rPr>
              <w:t>20</w:t>
            </w:r>
          </w:p>
          <w:p w14:paraId="7E90669E" w14:textId="77777777" w:rsidR="00CC29B8" w:rsidRPr="00240428" w:rsidRDefault="00CC29B8" w:rsidP="00590DAF">
            <w:pPr>
              <w:pStyle w:val="SingleSpacing"/>
              <w:rPr>
                <w:sz w:val="18"/>
                <w:szCs w:val="18"/>
              </w:rPr>
            </w:pPr>
            <w:r w:rsidRPr="00240428">
              <w:rPr>
                <w:sz w:val="18"/>
                <w:szCs w:val="18"/>
              </w:rPr>
              <w:t>20</w:t>
            </w:r>
          </w:p>
          <w:p w14:paraId="7E90669F" w14:textId="77777777" w:rsidR="00CC29B8" w:rsidRPr="00240428" w:rsidRDefault="00CC29B8" w:rsidP="00590DAF">
            <w:pPr>
              <w:pStyle w:val="SingleSpacing"/>
              <w:rPr>
                <w:sz w:val="18"/>
                <w:szCs w:val="18"/>
              </w:rPr>
            </w:pPr>
            <w:r w:rsidRPr="00240428">
              <w:rPr>
                <w:sz w:val="18"/>
                <w:szCs w:val="18"/>
              </w:rPr>
              <w:t>20</w:t>
            </w:r>
          </w:p>
          <w:p w14:paraId="7E9066A0" w14:textId="77777777" w:rsidR="00CC29B8" w:rsidRPr="00240428" w:rsidRDefault="00CC29B8" w:rsidP="00590DAF">
            <w:pPr>
              <w:pStyle w:val="SingleSpacing"/>
              <w:rPr>
                <w:sz w:val="18"/>
                <w:szCs w:val="18"/>
              </w:rPr>
            </w:pPr>
            <w:r w:rsidRPr="00240428">
              <w:rPr>
                <w:sz w:val="18"/>
                <w:szCs w:val="18"/>
              </w:rPr>
              <w:t>20</w:t>
            </w:r>
          </w:p>
          <w:p w14:paraId="7E9066A1" w14:textId="77777777" w:rsidR="00CC29B8" w:rsidRPr="00240428" w:rsidRDefault="00CC29B8" w:rsidP="00590DAF">
            <w:pPr>
              <w:pStyle w:val="SingleSpacing"/>
              <w:rPr>
                <w:sz w:val="18"/>
                <w:szCs w:val="18"/>
              </w:rPr>
            </w:pPr>
            <w:r w:rsidRPr="00240428">
              <w:rPr>
                <w:sz w:val="18"/>
                <w:szCs w:val="18"/>
              </w:rPr>
              <w:t>20</w:t>
            </w:r>
          </w:p>
        </w:tc>
      </w:tr>
    </w:tbl>
    <w:p w14:paraId="7E9066A3" w14:textId="77777777" w:rsidR="00CC29B8" w:rsidRPr="00240428" w:rsidRDefault="00CC29B8" w:rsidP="00CC29B8">
      <w:pPr>
        <w:rPr>
          <w:sz w:val="18"/>
          <w:szCs w:val="18"/>
        </w:rPr>
      </w:pPr>
    </w:p>
    <w:p w14:paraId="7E9066A4" w14:textId="77777777" w:rsidR="00CC29B8" w:rsidRPr="00240428" w:rsidRDefault="00CC29B8" w:rsidP="00EC19B6">
      <w:pPr>
        <w:keepNext/>
        <w:ind w:left="567"/>
        <w:rPr>
          <w:rFonts w:cs="Arial"/>
          <w:sz w:val="18"/>
          <w:szCs w:val="18"/>
        </w:rPr>
      </w:pPr>
      <w:r w:rsidRPr="00240428">
        <w:rPr>
          <w:rFonts w:cs="Arial"/>
          <w:sz w:val="18"/>
          <w:szCs w:val="18"/>
        </w:rPr>
        <w:t>February</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1334"/>
        <w:gridCol w:w="1335"/>
        <w:gridCol w:w="1427"/>
        <w:gridCol w:w="1366"/>
        <w:gridCol w:w="1465"/>
      </w:tblGrid>
      <w:tr w:rsidR="00CC29B8" w:rsidRPr="00240428" w14:paraId="7E9066AF" w14:textId="77777777">
        <w:trPr>
          <w:tblHeader/>
        </w:trPr>
        <w:tc>
          <w:tcPr>
            <w:tcW w:w="1418" w:type="dxa"/>
          </w:tcPr>
          <w:p w14:paraId="7E9066A5"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6A6"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6A7"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6A8"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6A9"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6AA"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58" w:type="dxa"/>
          </w:tcPr>
          <w:p w14:paraId="7E9066AB"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6AC"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83" w:type="dxa"/>
          </w:tcPr>
          <w:p w14:paraId="7E9066AD"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6AE"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70A" w14:textId="77777777">
        <w:tc>
          <w:tcPr>
            <w:tcW w:w="1418" w:type="dxa"/>
          </w:tcPr>
          <w:p w14:paraId="7E9066B0" w14:textId="77777777" w:rsidR="00CC29B8" w:rsidRPr="00240428" w:rsidRDefault="00CC29B8" w:rsidP="00EC19B6">
            <w:pPr>
              <w:pStyle w:val="SingleSpacing"/>
              <w:rPr>
                <w:sz w:val="18"/>
                <w:szCs w:val="18"/>
              </w:rPr>
            </w:pPr>
            <w:r w:rsidRPr="00240428">
              <w:rPr>
                <w:sz w:val="18"/>
                <w:szCs w:val="18"/>
              </w:rPr>
              <w:t>February 1</w:t>
            </w:r>
          </w:p>
          <w:p w14:paraId="7E9066B1" w14:textId="77777777" w:rsidR="00CC29B8" w:rsidRPr="00240428" w:rsidRDefault="00CC29B8" w:rsidP="00EC19B6">
            <w:pPr>
              <w:pStyle w:val="SingleSpacing"/>
              <w:rPr>
                <w:sz w:val="18"/>
                <w:szCs w:val="18"/>
              </w:rPr>
            </w:pPr>
            <w:r w:rsidRPr="00240428">
              <w:rPr>
                <w:sz w:val="18"/>
                <w:szCs w:val="18"/>
              </w:rPr>
              <w:t>February 2</w:t>
            </w:r>
          </w:p>
          <w:p w14:paraId="7E9066B2" w14:textId="77777777" w:rsidR="00CC29B8" w:rsidRPr="00240428" w:rsidRDefault="00CC29B8" w:rsidP="00EC19B6">
            <w:pPr>
              <w:pStyle w:val="SingleSpacing"/>
              <w:rPr>
                <w:sz w:val="18"/>
                <w:szCs w:val="18"/>
              </w:rPr>
            </w:pPr>
            <w:r w:rsidRPr="00240428">
              <w:rPr>
                <w:sz w:val="18"/>
                <w:szCs w:val="18"/>
              </w:rPr>
              <w:t>February 3</w:t>
            </w:r>
          </w:p>
          <w:p w14:paraId="7E9066B3" w14:textId="77777777" w:rsidR="00CC29B8" w:rsidRPr="00240428" w:rsidRDefault="00CC29B8" w:rsidP="00EC19B6">
            <w:pPr>
              <w:pStyle w:val="SingleSpacing"/>
              <w:rPr>
                <w:sz w:val="18"/>
                <w:szCs w:val="18"/>
              </w:rPr>
            </w:pPr>
            <w:r w:rsidRPr="00240428">
              <w:rPr>
                <w:sz w:val="18"/>
                <w:szCs w:val="18"/>
              </w:rPr>
              <w:t>February 4</w:t>
            </w:r>
          </w:p>
          <w:p w14:paraId="7E9066B4" w14:textId="77777777" w:rsidR="00CC29B8" w:rsidRPr="00240428" w:rsidRDefault="00CC29B8" w:rsidP="00EC19B6">
            <w:pPr>
              <w:pStyle w:val="SingleSpacing"/>
              <w:rPr>
                <w:sz w:val="18"/>
                <w:szCs w:val="18"/>
              </w:rPr>
            </w:pPr>
            <w:r w:rsidRPr="00240428">
              <w:rPr>
                <w:sz w:val="18"/>
                <w:szCs w:val="18"/>
              </w:rPr>
              <w:t>February 5</w:t>
            </w:r>
          </w:p>
          <w:p w14:paraId="7E9066B5" w14:textId="77777777" w:rsidR="00CC29B8" w:rsidRPr="00240428" w:rsidRDefault="00CC29B8" w:rsidP="00EC19B6">
            <w:pPr>
              <w:pStyle w:val="SingleSpacing"/>
              <w:rPr>
                <w:sz w:val="18"/>
                <w:szCs w:val="18"/>
              </w:rPr>
            </w:pPr>
            <w:r w:rsidRPr="00240428">
              <w:rPr>
                <w:sz w:val="18"/>
                <w:szCs w:val="18"/>
              </w:rPr>
              <w:t>February 6</w:t>
            </w:r>
          </w:p>
          <w:p w14:paraId="7E9066B6" w14:textId="77777777" w:rsidR="00CC29B8" w:rsidRPr="00240428" w:rsidRDefault="00CC29B8" w:rsidP="00EC19B6">
            <w:pPr>
              <w:pStyle w:val="SingleSpacing"/>
              <w:rPr>
                <w:sz w:val="18"/>
                <w:szCs w:val="18"/>
              </w:rPr>
            </w:pPr>
            <w:r w:rsidRPr="00240428">
              <w:rPr>
                <w:sz w:val="18"/>
                <w:szCs w:val="18"/>
              </w:rPr>
              <w:t>February 7</w:t>
            </w:r>
          </w:p>
          <w:p w14:paraId="7E9066B7" w14:textId="77777777" w:rsidR="00CC29B8" w:rsidRPr="00240428" w:rsidRDefault="00CC29B8" w:rsidP="00EC19B6">
            <w:pPr>
              <w:pStyle w:val="SingleSpacing"/>
              <w:rPr>
                <w:sz w:val="18"/>
                <w:szCs w:val="18"/>
              </w:rPr>
            </w:pPr>
            <w:r w:rsidRPr="00240428">
              <w:rPr>
                <w:sz w:val="18"/>
                <w:szCs w:val="18"/>
              </w:rPr>
              <w:t>February 8</w:t>
            </w:r>
          </w:p>
          <w:p w14:paraId="7E9066B8" w14:textId="77777777" w:rsidR="00CC29B8" w:rsidRPr="00240428" w:rsidRDefault="00CC29B8" w:rsidP="00EC19B6">
            <w:pPr>
              <w:pStyle w:val="SingleSpacing"/>
              <w:rPr>
                <w:sz w:val="18"/>
                <w:szCs w:val="18"/>
              </w:rPr>
            </w:pPr>
            <w:r w:rsidRPr="00240428">
              <w:rPr>
                <w:sz w:val="18"/>
                <w:szCs w:val="18"/>
              </w:rPr>
              <w:t>February 9</w:t>
            </w:r>
          </w:p>
          <w:p w14:paraId="7E9066B9" w14:textId="77777777" w:rsidR="00CC29B8" w:rsidRPr="00240428" w:rsidRDefault="00CC29B8" w:rsidP="00EC19B6">
            <w:pPr>
              <w:pStyle w:val="SingleSpacing"/>
              <w:rPr>
                <w:sz w:val="18"/>
                <w:szCs w:val="18"/>
              </w:rPr>
            </w:pPr>
            <w:r w:rsidRPr="00240428">
              <w:rPr>
                <w:sz w:val="18"/>
                <w:szCs w:val="18"/>
              </w:rPr>
              <w:t>February 10</w:t>
            </w:r>
          </w:p>
          <w:p w14:paraId="7E9066BA" w14:textId="77777777" w:rsidR="00CC29B8" w:rsidRPr="00240428" w:rsidRDefault="00CC29B8" w:rsidP="00EC19B6">
            <w:pPr>
              <w:pStyle w:val="SingleSpacing"/>
              <w:rPr>
                <w:sz w:val="18"/>
                <w:szCs w:val="18"/>
              </w:rPr>
            </w:pPr>
            <w:r w:rsidRPr="00240428">
              <w:rPr>
                <w:sz w:val="18"/>
                <w:szCs w:val="18"/>
              </w:rPr>
              <w:t>February 11</w:t>
            </w:r>
          </w:p>
          <w:p w14:paraId="7E9066BB" w14:textId="77777777" w:rsidR="00CC29B8" w:rsidRPr="00240428" w:rsidRDefault="00CC29B8" w:rsidP="00EC19B6">
            <w:pPr>
              <w:pStyle w:val="SingleSpacing"/>
              <w:rPr>
                <w:sz w:val="18"/>
                <w:szCs w:val="18"/>
              </w:rPr>
            </w:pPr>
            <w:r w:rsidRPr="00240428">
              <w:rPr>
                <w:sz w:val="18"/>
                <w:szCs w:val="18"/>
              </w:rPr>
              <w:t>February 12</w:t>
            </w:r>
          </w:p>
          <w:p w14:paraId="7E9066BC" w14:textId="77777777" w:rsidR="00CC29B8" w:rsidRPr="00240428" w:rsidRDefault="00CC29B8" w:rsidP="00EC19B6">
            <w:pPr>
              <w:pStyle w:val="SingleSpacing"/>
              <w:rPr>
                <w:sz w:val="18"/>
                <w:szCs w:val="18"/>
              </w:rPr>
            </w:pPr>
            <w:r w:rsidRPr="00240428">
              <w:rPr>
                <w:sz w:val="18"/>
                <w:szCs w:val="18"/>
              </w:rPr>
              <w:t>February 13</w:t>
            </w:r>
          </w:p>
          <w:p w14:paraId="7E9066BD" w14:textId="77777777" w:rsidR="00CC29B8" w:rsidRPr="00240428" w:rsidRDefault="00CC29B8" w:rsidP="00EC19B6">
            <w:pPr>
              <w:pStyle w:val="SingleSpacing"/>
              <w:rPr>
                <w:sz w:val="18"/>
                <w:szCs w:val="18"/>
              </w:rPr>
            </w:pPr>
            <w:r w:rsidRPr="00240428">
              <w:rPr>
                <w:sz w:val="18"/>
                <w:szCs w:val="18"/>
              </w:rPr>
              <w:t>February 14</w:t>
            </w:r>
          </w:p>
          <w:p w14:paraId="7E9066BE" w14:textId="77777777" w:rsidR="00CC29B8" w:rsidRPr="00240428" w:rsidRDefault="00CC29B8" w:rsidP="00EC19B6">
            <w:pPr>
              <w:pStyle w:val="SingleSpacing"/>
              <w:rPr>
                <w:sz w:val="18"/>
                <w:szCs w:val="18"/>
              </w:rPr>
            </w:pPr>
          </w:p>
        </w:tc>
        <w:tc>
          <w:tcPr>
            <w:tcW w:w="1417" w:type="dxa"/>
          </w:tcPr>
          <w:p w14:paraId="7E9066BF" w14:textId="77777777" w:rsidR="00CC29B8" w:rsidRPr="00240428" w:rsidRDefault="00CC29B8" w:rsidP="00EC19B6">
            <w:pPr>
              <w:pStyle w:val="SingleSpacing"/>
              <w:rPr>
                <w:sz w:val="18"/>
                <w:szCs w:val="18"/>
              </w:rPr>
            </w:pPr>
            <w:r w:rsidRPr="00240428">
              <w:rPr>
                <w:sz w:val="18"/>
                <w:szCs w:val="18"/>
              </w:rPr>
              <w:t>18</w:t>
            </w:r>
          </w:p>
          <w:p w14:paraId="7E9066C0" w14:textId="77777777" w:rsidR="00CC29B8" w:rsidRPr="00240428" w:rsidRDefault="00CC29B8" w:rsidP="00EC19B6">
            <w:pPr>
              <w:pStyle w:val="SingleSpacing"/>
              <w:rPr>
                <w:sz w:val="18"/>
                <w:szCs w:val="18"/>
              </w:rPr>
            </w:pPr>
            <w:r w:rsidRPr="00240428">
              <w:rPr>
                <w:sz w:val="18"/>
                <w:szCs w:val="18"/>
              </w:rPr>
              <w:t>18</w:t>
            </w:r>
          </w:p>
          <w:p w14:paraId="7E9066C1" w14:textId="77777777" w:rsidR="00CC29B8" w:rsidRPr="00240428" w:rsidRDefault="00CC29B8" w:rsidP="00EC19B6">
            <w:pPr>
              <w:pStyle w:val="SingleSpacing"/>
              <w:rPr>
                <w:sz w:val="18"/>
                <w:szCs w:val="18"/>
              </w:rPr>
            </w:pPr>
            <w:r w:rsidRPr="00240428">
              <w:rPr>
                <w:sz w:val="18"/>
                <w:szCs w:val="18"/>
              </w:rPr>
              <w:t>18</w:t>
            </w:r>
          </w:p>
          <w:p w14:paraId="7E9066C2" w14:textId="77777777" w:rsidR="00CC29B8" w:rsidRPr="00240428" w:rsidRDefault="00CC29B8" w:rsidP="00EC19B6">
            <w:pPr>
              <w:pStyle w:val="SingleSpacing"/>
              <w:rPr>
                <w:sz w:val="18"/>
                <w:szCs w:val="18"/>
              </w:rPr>
            </w:pPr>
            <w:r w:rsidRPr="00240428">
              <w:rPr>
                <w:sz w:val="18"/>
                <w:szCs w:val="18"/>
              </w:rPr>
              <w:t>18</w:t>
            </w:r>
          </w:p>
          <w:p w14:paraId="7E9066C3" w14:textId="77777777" w:rsidR="00CC29B8" w:rsidRPr="00240428" w:rsidRDefault="00CC29B8" w:rsidP="00EC19B6">
            <w:pPr>
              <w:pStyle w:val="SingleSpacing"/>
              <w:rPr>
                <w:sz w:val="18"/>
                <w:szCs w:val="18"/>
              </w:rPr>
            </w:pPr>
            <w:r w:rsidRPr="00240428">
              <w:rPr>
                <w:sz w:val="18"/>
                <w:szCs w:val="18"/>
              </w:rPr>
              <w:t>18</w:t>
            </w:r>
          </w:p>
          <w:p w14:paraId="7E9066C4" w14:textId="77777777" w:rsidR="00CC29B8" w:rsidRPr="00240428" w:rsidRDefault="00CC29B8" w:rsidP="00EC19B6">
            <w:pPr>
              <w:pStyle w:val="SingleSpacing"/>
              <w:rPr>
                <w:sz w:val="18"/>
                <w:szCs w:val="18"/>
              </w:rPr>
            </w:pPr>
            <w:r w:rsidRPr="00240428">
              <w:rPr>
                <w:sz w:val="18"/>
                <w:szCs w:val="18"/>
              </w:rPr>
              <w:t>18</w:t>
            </w:r>
          </w:p>
          <w:p w14:paraId="7E9066C5" w14:textId="77777777" w:rsidR="00CC29B8" w:rsidRPr="00240428" w:rsidRDefault="00CC29B8" w:rsidP="00EC19B6">
            <w:pPr>
              <w:pStyle w:val="SingleSpacing"/>
              <w:rPr>
                <w:sz w:val="18"/>
                <w:szCs w:val="18"/>
              </w:rPr>
            </w:pPr>
            <w:r w:rsidRPr="00240428">
              <w:rPr>
                <w:sz w:val="18"/>
                <w:szCs w:val="18"/>
              </w:rPr>
              <w:t>18</w:t>
            </w:r>
          </w:p>
          <w:p w14:paraId="7E9066C6" w14:textId="77777777" w:rsidR="00CC29B8" w:rsidRPr="00240428" w:rsidRDefault="00CC29B8" w:rsidP="00EC19B6">
            <w:pPr>
              <w:pStyle w:val="SingleSpacing"/>
              <w:rPr>
                <w:sz w:val="18"/>
                <w:szCs w:val="18"/>
              </w:rPr>
            </w:pPr>
            <w:r w:rsidRPr="00240428">
              <w:rPr>
                <w:sz w:val="18"/>
                <w:szCs w:val="18"/>
              </w:rPr>
              <w:t>18</w:t>
            </w:r>
          </w:p>
          <w:p w14:paraId="7E9066C7" w14:textId="77777777" w:rsidR="00CC29B8" w:rsidRPr="00240428" w:rsidRDefault="00CC29B8" w:rsidP="00EC19B6">
            <w:pPr>
              <w:pStyle w:val="SingleSpacing"/>
              <w:rPr>
                <w:sz w:val="18"/>
                <w:szCs w:val="18"/>
              </w:rPr>
            </w:pPr>
            <w:r w:rsidRPr="00240428">
              <w:rPr>
                <w:sz w:val="18"/>
                <w:szCs w:val="18"/>
              </w:rPr>
              <w:t>18</w:t>
            </w:r>
          </w:p>
          <w:p w14:paraId="7E9066C8" w14:textId="77777777" w:rsidR="00CC29B8" w:rsidRPr="00240428" w:rsidRDefault="00CC29B8" w:rsidP="00EC19B6">
            <w:pPr>
              <w:pStyle w:val="SingleSpacing"/>
              <w:rPr>
                <w:sz w:val="18"/>
                <w:szCs w:val="18"/>
              </w:rPr>
            </w:pPr>
            <w:r w:rsidRPr="00240428">
              <w:rPr>
                <w:sz w:val="18"/>
                <w:szCs w:val="18"/>
              </w:rPr>
              <w:t>18</w:t>
            </w:r>
          </w:p>
          <w:p w14:paraId="7E9066C9" w14:textId="77777777" w:rsidR="00CC29B8" w:rsidRPr="00240428" w:rsidRDefault="00CC29B8" w:rsidP="00EC19B6">
            <w:pPr>
              <w:pStyle w:val="SingleSpacing"/>
              <w:rPr>
                <w:sz w:val="18"/>
                <w:szCs w:val="18"/>
              </w:rPr>
            </w:pPr>
            <w:r w:rsidRPr="00240428">
              <w:rPr>
                <w:sz w:val="18"/>
                <w:szCs w:val="18"/>
              </w:rPr>
              <w:t>18</w:t>
            </w:r>
          </w:p>
          <w:p w14:paraId="7E9066CA" w14:textId="77777777" w:rsidR="00CC29B8" w:rsidRPr="00240428" w:rsidRDefault="00CC29B8" w:rsidP="00EC19B6">
            <w:pPr>
              <w:pStyle w:val="SingleSpacing"/>
              <w:rPr>
                <w:sz w:val="18"/>
                <w:szCs w:val="18"/>
              </w:rPr>
            </w:pPr>
            <w:r w:rsidRPr="00240428">
              <w:rPr>
                <w:sz w:val="18"/>
                <w:szCs w:val="18"/>
              </w:rPr>
              <w:t>18</w:t>
            </w:r>
          </w:p>
          <w:p w14:paraId="7E9066CB" w14:textId="77777777" w:rsidR="00CC29B8" w:rsidRPr="00240428" w:rsidRDefault="00CC29B8" w:rsidP="00EC19B6">
            <w:pPr>
              <w:pStyle w:val="SingleSpacing"/>
              <w:rPr>
                <w:sz w:val="18"/>
                <w:szCs w:val="18"/>
              </w:rPr>
            </w:pPr>
            <w:r w:rsidRPr="00240428">
              <w:rPr>
                <w:sz w:val="18"/>
                <w:szCs w:val="18"/>
              </w:rPr>
              <w:t>18</w:t>
            </w:r>
          </w:p>
          <w:p w14:paraId="7E9066CC" w14:textId="77777777" w:rsidR="00CC29B8" w:rsidRPr="00240428" w:rsidRDefault="00CC29B8" w:rsidP="00EC19B6">
            <w:pPr>
              <w:pStyle w:val="SingleSpacing"/>
              <w:rPr>
                <w:sz w:val="18"/>
                <w:szCs w:val="18"/>
              </w:rPr>
            </w:pPr>
            <w:r w:rsidRPr="00240428">
              <w:rPr>
                <w:sz w:val="18"/>
                <w:szCs w:val="18"/>
              </w:rPr>
              <w:t>18</w:t>
            </w:r>
          </w:p>
          <w:p w14:paraId="7E9066CD" w14:textId="77777777" w:rsidR="00CC29B8" w:rsidRPr="00240428" w:rsidRDefault="00CC29B8" w:rsidP="00EC19B6">
            <w:pPr>
              <w:pStyle w:val="SingleSpacing"/>
              <w:rPr>
                <w:sz w:val="18"/>
                <w:szCs w:val="18"/>
              </w:rPr>
            </w:pPr>
          </w:p>
        </w:tc>
        <w:tc>
          <w:tcPr>
            <w:tcW w:w="1418" w:type="dxa"/>
          </w:tcPr>
          <w:p w14:paraId="7E9066CE" w14:textId="77777777" w:rsidR="00CC29B8" w:rsidRPr="00240428" w:rsidRDefault="00CC29B8" w:rsidP="00EC19B6">
            <w:pPr>
              <w:pStyle w:val="SingleSpacing"/>
              <w:rPr>
                <w:sz w:val="18"/>
                <w:szCs w:val="18"/>
              </w:rPr>
            </w:pPr>
            <w:r w:rsidRPr="00240428">
              <w:rPr>
                <w:sz w:val="18"/>
                <w:szCs w:val="18"/>
              </w:rPr>
              <w:t>20</w:t>
            </w:r>
          </w:p>
          <w:p w14:paraId="7E9066CF" w14:textId="77777777" w:rsidR="00CC29B8" w:rsidRPr="00240428" w:rsidRDefault="00CC29B8" w:rsidP="00EC19B6">
            <w:pPr>
              <w:pStyle w:val="SingleSpacing"/>
              <w:rPr>
                <w:sz w:val="18"/>
                <w:szCs w:val="18"/>
              </w:rPr>
            </w:pPr>
            <w:r w:rsidRPr="00240428">
              <w:rPr>
                <w:sz w:val="18"/>
                <w:szCs w:val="18"/>
              </w:rPr>
              <w:t>20</w:t>
            </w:r>
          </w:p>
          <w:p w14:paraId="7E9066D0" w14:textId="77777777" w:rsidR="00CC29B8" w:rsidRPr="00240428" w:rsidRDefault="00CC29B8" w:rsidP="00EC19B6">
            <w:pPr>
              <w:pStyle w:val="SingleSpacing"/>
              <w:rPr>
                <w:sz w:val="18"/>
                <w:szCs w:val="18"/>
              </w:rPr>
            </w:pPr>
            <w:r w:rsidRPr="00240428">
              <w:rPr>
                <w:sz w:val="18"/>
                <w:szCs w:val="18"/>
              </w:rPr>
              <w:t>20</w:t>
            </w:r>
          </w:p>
          <w:p w14:paraId="7E9066D1" w14:textId="77777777" w:rsidR="00CC29B8" w:rsidRPr="00240428" w:rsidRDefault="00CC29B8" w:rsidP="00EC19B6">
            <w:pPr>
              <w:pStyle w:val="SingleSpacing"/>
              <w:rPr>
                <w:sz w:val="18"/>
                <w:szCs w:val="18"/>
              </w:rPr>
            </w:pPr>
            <w:r w:rsidRPr="00240428">
              <w:rPr>
                <w:sz w:val="18"/>
                <w:szCs w:val="18"/>
              </w:rPr>
              <w:t>20</w:t>
            </w:r>
          </w:p>
          <w:p w14:paraId="7E9066D2" w14:textId="77777777" w:rsidR="00CC29B8" w:rsidRPr="00240428" w:rsidRDefault="00CC29B8" w:rsidP="00EC19B6">
            <w:pPr>
              <w:pStyle w:val="SingleSpacing"/>
              <w:rPr>
                <w:sz w:val="18"/>
                <w:szCs w:val="18"/>
              </w:rPr>
            </w:pPr>
            <w:r w:rsidRPr="00240428">
              <w:rPr>
                <w:sz w:val="18"/>
                <w:szCs w:val="18"/>
              </w:rPr>
              <w:t>20</w:t>
            </w:r>
          </w:p>
          <w:p w14:paraId="7E9066D3" w14:textId="77777777" w:rsidR="00CC29B8" w:rsidRPr="00240428" w:rsidRDefault="00CC29B8" w:rsidP="00EC19B6">
            <w:pPr>
              <w:pStyle w:val="SingleSpacing"/>
              <w:rPr>
                <w:sz w:val="18"/>
                <w:szCs w:val="18"/>
              </w:rPr>
            </w:pPr>
            <w:r w:rsidRPr="00240428">
              <w:rPr>
                <w:sz w:val="18"/>
                <w:szCs w:val="18"/>
              </w:rPr>
              <w:t>20</w:t>
            </w:r>
          </w:p>
          <w:p w14:paraId="7E9066D4" w14:textId="77777777" w:rsidR="00CC29B8" w:rsidRPr="00240428" w:rsidRDefault="00CC29B8" w:rsidP="00EC19B6">
            <w:pPr>
              <w:pStyle w:val="SingleSpacing"/>
              <w:rPr>
                <w:sz w:val="18"/>
                <w:szCs w:val="18"/>
              </w:rPr>
            </w:pPr>
            <w:r w:rsidRPr="00240428">
              <w:rPr>
                <w:sz w:val="18"/>
                <w:szCs w:val="18"/>
              </w:rPr>
              <w:t>20</w:t>
            </w:r>
          </w:p>
          <w:p w14:paraId="7E9066D5" w14:textId="77777777" w:rsidR="00CC29B8" w:rsidRPr="00240428" w:rsidRDefault="00CC29B8" w:rsidP="00EC19B6">
            <w:pPr>
              <w:pStyle w:val="SingleSpacing"/>
              <w:rPr>
                <w:sz w:val="18"/>
                <w:szCs w:val="18"/>
              </w:rPr>
            </w:pPr>
            <w:r w:rsidRPr="00240428">
              <w:rPr>
                <w:sz w:val="18"/>
                <w:szCs w:val="18"/>
              </w:rPr>
              <w:t>20</w:t>
            </w:r>
          </w:p>
          <w:p w14:paraId="7E9066D6" w14:textId="77777777" w:rsidR="00CC29B8" w:rsidRPr="00240428" w:rsidRDefault="00CC29B8" w:rsidP="00EC19B6">
            <w:pPr>
              <w:pStyle w:val="SingleSpacing"/>
              <w:rPr>
                <w:sz w:val="18"/>
                <w:szCs w:val="18"/>
              </w:rPr>
            </w:pPr>
            <w:r w:rsidRPr="00240428">
              <w:rPr>
                <w:sz w:val="18"/>
                <w:szCs w:val="18"/>
              </w:rPr>
              <w:t>20</w:t>
            </w:r>
          </w:p>
          <w:p w14:paraId="7E9066D7" w14:textId="77777777" w:rsidR="00CC29B8" w:rsidRPr="00240428" w:rsidRDefault="00CC29B8" w:rsidP="00EC19B6">
            <w:pPr>
              <w:pStyle w:val="SingleSpacing"/>
              <w:rPr>
                <w:sz w:val="18"/>
                <w:szCs w:val="18"/>
              </w:rPr>
            </w:pPr>
            <w:r w:rsidRPr="00240428">
              <w:rPr>
                <w:sz w:val="18"/>
                <w:szCs w:val="18"/>
              </w:rPr>
              <w:t>20</w:t>
            </w:r>
          </w:p>
          <w:p w14:paraId="7E9066D8" w14:textId="77777777" w:rsidR="00CC29B8" w:rsidRPr="00240428" w:rsidRDefault="00CC29B8" w:rsidP="00EC19B6">
            <w:pPr>
              <w:pStyle w:val="SingleSpacing"/>
              <w:rPr>
                <w:sz w:val="18"/>
                <w:szCs w:val="18"/>
              </w:rPr>
            </w:pPr>
            <w:r w:rsidRPr="00240428">
              <w:rPr>
                <w:sz w:val="18"/>
                <w:szCs w:val="18"/>
              </w:rPr>
              <w:t>20</w:t>
            </w:r>
          </w:p>
          <w:p w14:paraId="7E9066D9" w14:textId="77777777" w:rsidR="00CC29B8" w:rsidRPr="00240428" w:rsidRDefault="00CC29B8" w:rsidP="00EC19B6">
            <w:pPr>
              <w:pStyle w:val="SingleSpacing"/>
              <w:rPr>
                <w:sz w:val="18"/>
                <w:szCs w:val="18"/>
              </w:rPr>
            </w:pPr>
            <w:r w:rsidRPr="00240428">
              <w:rPr>
                <w:sz w:val="18"/>
                <w:szCs w:val="18"/>
              </w:rPr>
              <w:t>20</w:t>
            </w:r>
          </w:p>
          <w:p w14:paraId="7E9066DA" w14:textId="77777777" w:rsidR="00CC29B8" w:rsidRPr="00240428" w:rsidRDefault="00CC29B8" w:rsidP="00EC19B6">
            <w:pPr>
              <w:pStyle w:val="SingleSpacing"/>
              <w:rPr>
                <w:sz w:val="18"/>
                <w:szCs w:val="18"/>
              </w:rPr>
            </w:pPr>
            <w:r w:rsidRPr="00240428">
              <w:rPr>
                <w:sz w:val="18"/>
                <w:szCs w:val="18"/>
              </w:rPr>
              <w:t>20</w:t>
            </w:r>
          </w:p>
          <w:p w14:paraId="7E9066DB" w14:textId="77777777" w:rsidR="00CC29B8" w:rsidRPr="00240428" w:rsidRDefault="00CC29B8" w:rsidP="00EC19B6">
            <w:pPr>
              <w:pStyle w:val="SingleSpacing"/>
              <w:rPr>
                <w:sz w:val="18"/>
                <w:szCs w:val="18"/>
              </w:rPr>
            </w:pPr>
            <w:r w:rsidRPr="00240428">
              <w:rPr>
                <w:sz w:val="18"/>
                <w:szCs w:val="18"/>
              </w:rPr>
              <w:t>20</w:t>
            </w:r>
          </w:p>
          <w:p w14:paraId="7E9066DC" w14:textId="77777777" w:rsidR="00CC29B8" w:rsidRPr="00240428" w:rsidRDefault="00CC29B8" w:rsidP="00EC19B6">
            <w:pPr>
              <w:pStyle w:val="SingleSpacing"/>
              <w:rPr>
                <w:sz w:val="18"/>
                <w:szCs w:val="18"/>
              </w:rPr>
            </w:pPr>
          </w:p>
        </w:tc>
        <w:tc>
          <w:tcPr>
            <w:tcW w:w="1559" w:type="dxa"/>
          </w:tcPr>
          <w:p w14:paraId="7E9066DD" w14:textId="77777777" w:rsidR="00CC29B8" w:rsidRPr="00240428" w:rsidRDefault="00CC29B8" w:rsidP="00EC19B6">
            <w:pPr>
              <w:pStyle w:val="SingleSpacing"/>
              <w:rPr>
                <w:sz w:val="18"/>
                <w:szCs w:val="18"/>
              </w:rPr>
            </w:pPr>
            <w:r w:rsidRPr="00240428">
              <w:rPr>
                <w:sz w:val="18"/>
                <w:szCs w:val="18"/>
              </w:rPr>
              <w:t xml:space="preserve">February 15  </w:t>
            </w:r>
          </w:p>
          <w:p w14:paraId="7E9066DE" w14:textId="77777777" w:rsidR="00CC29B8" w:rsidRPr="00240428" w:rsidRDefault="00CC29B8" w:rsidP="00EC19B6">
            <w:pPr>
              <w:pStyle w:val="SingleSpacing"/>
              <w:rPr>
                <w:sz w:val="18"/>
                <w:szCs w:val="18"/>
              </w:rPr>
            </w:pPr>
            <w:r w:rsidRPr="00240428">
              <w:rPr>
                <w:sz w:val="18"/>
                <w:szCs w:val="18"/>
              </w:rPr>
              <w:t xml:space="preserve">February 16  </w:t>
            </w:r>
          </w:p>
          <w:p w14:paraId="7E9066DF" w14:textId="77777777" w:rsidR="00CC29B8" w:rsidRPr="00240428" w:rsidRDefault="00CC29B8" w:rsidP="00EC19B6">
            <w:pPr>
              <w:pStyle w:val="SingleSpacing"/>
              <w:rPr>
                <w:sz w:val="18"/>
                <w:szCs w:val="18"/>
              </w:rPr>
            </w:pPr>
            <w:r w:rsidRPr="00240428">
              <w:rPr>
                <w:sz w:val="18"/>
                <w:szCs w:val="18"/>
              </w:rPr>
              <w:t xml:space="preserve">February 17 </w:t>
            </w:r>
          </w:p>
          <w:p w14:paraId="7E9066E0" w14:textId="77777777" w:rsidR="00CC29B8" w:rsidRPr="00240428" w:rsidRDefault="00CC29B8" w:rsidP="00EC19B6">
            <w:pPr>
              <w:pStyle w:val="SingleSpacing"/>
              <w:rPr>
                <w:sz w:val="18"/>
                <w:szCs w:val="18"/>
              </w:rPr>
            </w:pPr>
            <w:r w:rsidRPr="00240428">
              <w:rPr>
                <w:sz w:val="18"/>
                <w:szCs w:val="18"/>
              </w:rPr>
              <w:t xml:space="preserve">February 18  </w:t>
            </w:r>
          </w:p>
          <w:p w14:paraId="7E9066E1" w14:textId="77777777" w:rsidR="00CC29B8" w:rsidRPr="00240428" w:rsidRDefault="00CC29B8" w:rsidP="00EC19B6">
            <w:pPr>
              <w:pStyle w:val="SingleSpacing"/>
              <w:rPr>
                <w:sz w:val="18"/>
                <w:szCs w:val="18"/>
              </w:rPr>
            </w:pPr>
            <w:r w:rsidRPr="00240428">
              <w:rPr>
                <w:sz w:val="18"/>
                <w:szCs w:val="18"/>
              </w:rPr>
              <w:t xml:space="preserve">February 19 </w:t>
            </w:r>
          </w:p>
          <w:p w14:paraId="7E9066E2" w14:textId="77777777" w:rsidR="00CC29B8" w:rsidRPr="00240428" w:rsidRDefault="00CC29B8" w:rsidP="00EC19B6">
            <w:pPr>
              <w:pStyle w:val="SingleSpacing"/>
              <w:rPr>
                <w:sz w:val="18"/>
                <w:szCs w:val="18"/>
              </w:rPr>
            </w:pPr>
            <w:r w:rsidRPr="00240428">
              <w:rPr>
                <w:sz w:val="18"/>
                <w:szCs w:val="18"/>
              </w:rPr>
              <w:t xml:space="preserve">February 20  </w:t>
            </w:r>
          </w:p>
          <w:p w14:paraId="7E9066E3" w14:textId="77777777" w:rsidR="00CC29B8" w:rsidRPr="00240428" w:rsidRDefault="00CC29B8" w:rsidP="00EC19B6">
            <w:pPr>
              <w:pStyle w:val="SingleSpacing"/>
              <w:rPr>
                <w:sz w:val="18"/>
                <w:szCs w:val="18"/>
              </w:rPr>
            </w:pPr>
            <w:r w:rsidRPr="00240428">
              <w:rPr>
                <w:sz w:val="18"/>
                <w:szCs w:val="18"/>
              </w:rPr>
              <w:t xml:space="preserve">February 21  </w:t>
            </w:r>
          </w:p>
          <w:p w14:paraId="7E9066E4" w14:textId="77777777" w:rsidR="00CC29B8" w:rsidRPr="00240428" w:rsidRDefault="00CC29B8" w:rsidP="00EC19B6">
            <w:pPr>
              <w:pStyle w:val="SingleSpacing"/>
              <w:rPr>
                <w:sz w:val="18"/>
                <w:szCs w:val="18"/>
              </w:rPr>
            </w:pPr>
            <w:r w:rsidRPr="00240428">
              <w:rPr>
                <w:sz w:val="18"/>
                <w:szCs w:val="18"/>
              </w:rPr>
              <w:t xml:space="preserve">February 22  </w:t>
            </w:r>
          </w:p>
          <w:p w14:paraId="7E9066E5" w14:textId="77777777" w:rsidR="00CC29B8" w:rsidRPr="00240428" w:rsidRDefault="00CC29B8" w:rsidP="00EC19B6">
            <w:pPr>
              <w:pStyle w:val="SingleSpacing"/>
              <w:rPr>
                <w:sz w:val="18"/>
                <w:szCs w:val="18"/>
              </w:rPr>
            </w:pPr>
            <w:r w:rsidRPr="00240428">
              <w:rPr>
                <w:sz w:val="18"/>
                <w:szCs w:val="18"/>
              </w:rPr>
              <w:t xml:space="preserve">February 23  </w:t>
            </w:r>
          </w:p>
          <w:p w14:paraId="7E9066E6" w14:textId="77777777" w:rsidR="00CC29B8" w:rsidRPr="00240428" w:rsidRDefault="00CC29B8" w:rsidP="00EC19B6">
            <w:pPr>
              <w:pStyle w:val="SingleSpacing"/>
              <w:rPr>
                <w:sz w:val="18"/>
                <w:szCs w:val="18"/>
              </w:rPr>
            </w:pPr>
            <w:r w:rsidRPr="00240428">
              <w:rPr>
                <w:sz w:val="18"/>
                <w:szCs w:val="18"/>
              </w:rPr>
              <w:t xml:space="preserve">February 24  </w:t>
            </w:r>
          </w:p>
          <w:p w14:paraId="7E9066E7" w14:textId="77777777" w:rsidR="00CC29B8" w:rsidRPr="00240428" w:rsidRDefault="00CC29B8" w:rsidP="00EC19B6">
            <w:pPr>
              <w:pStyle w:val="SingleSpacing"/>
              <w:rPr>
                <w:sz w:val="18"/>
                <w:szCs w:val="18"/>
              </w:rPr>
            </w:pPr>
            <w:r w:rsidRPr="00240428">
              <w:rPr>
                <w:sz w:val="18"/>
                <w:szCs w:val="18"/>
              </w:rPr>
              <w:t xml:space="preserve">February 25 </w:t>
            </w:r>
          </w:p>
          <w:p w14:paraId="7E9066E8" w14:textId="77777777" w:rsidR="00CC29B8" w:rsidRPr="00240428" w:rsidRDefault="00CC29B8" w:rsidP="00EC19B6">
            <w:pPr>
              <w:pStyle w:val="SingleSpacing"/>
              <w:rPr>
                <w:sz w:val="18"/>
                <w:szCs w:val="18"/>
              </w:rPr>
            </w:pPr>
            <w:r w:rsidRPr="00240428">
              <w:rPr>
                <w:sz w:val="18"/>
                <w:szCs w:val="18"/>
              </w:rPr>
              <w:t xml:space="preserve">February 26 </w:t>
            </w:r>
          </w:p>
          <w:p w14:paraId="7E9066E9" w14:textId="77777777" w:rsidR="00CC29B8" w:rsidRPr="00240428" w:rsidRDefault="00CC29B8" w:rsidP="00EC19B6">
            <w:pPr>
              <w:pStyle w:val="SingleSpacing"/>
              <w:rPr>
                <w:sz w:val="18"/>
                <w:szCs w:val="18"/>
              </w:rPr>
            </w:pPr>
            <w:r w:rsidRPr="00240428">
              <w:rPr>
                <w:sz w:val="18"/>
                <w:szCs w:val="18"/>
              </w:rPr>
              <w:t xml:space="preserve">February 27 </w:t>
            </w:r>
          </w:p>
          <w:p w14:paraId="7E9066EA" w14:textId="77777777" w:rsidR="00CC29B8" w:rsidRPr="00240428" w:rsidRDefault="00CC29B8" w:rsidP="00EC19B6">
            <w:pPr>
              <w:pStyle w:val="SingleSpacing"/>
              <w:rPr>
                <w:sz w:val="18"/>
                <w:szCs w:val="18"/>
              </w:rPr>
            </w:pPr>
            <w:r w:rsidRPr="00240428">
              <w:rPr>
                <w:sz w:val="18"/>
                <w:szCs w:val="18"/>
              </w:rPr>
              <w:t xml:space="preserve">February 28  </w:t>
            </w:r>
          </w:p>
          <w:p w14:paraId="7E9066EB" w14:textId="77777777" w:rsidR="00CC29B8" w:rsidRPr="00240428" w:rsidRDefault="00CC29B8" w:rsidP="00EC19B6">
            <w:pPr>
              <w:pStyle w:val="SingleSpacing"/>
              <w:rPr>
                <w:sz w:val="18"/>
                <w:szCs w:val="18"/>
              </w:rPr>
            </w:pPr>
            <w:r w:rsidRPr="00240428">
              <w:rPr>
                <w:sz w:val="18"/>
                <w:szCs w:val="18"/>
              </w:rPr>
              <w:t xml:space="preserve">February 29 </w:t>
            </w:r>
          </w:p>
        </w:tc>
        <w:tc>
          <w:tcPr>
            <w:tcW w:w="1458" w:type="dxa"/>
          </w:tcPr>
          <w:p w14:paraId="7E9066EC" w14:textId="77777777" w:rsidR="00CC29B8" w:rsidRPr="00240428" w:rsidRDefault="00CC29B8" w:rsidP="00EC19B6">
            <w:pPr>
              <w:pStyle w:val="SingleSpacing"/>
              <w:rPr>
                <w:sz w:val="18"/>
                <w:szCs w:val="18"/>
              </w:rPr>
            </w:pPr>
            <w:r w:rsidRPr="00240428">
              <w:rPr>
                <w:sz w:val="18"/>
                <w:szCs w:val="18"/>
              </w:rPr>
              <w:t>18</w:t>
            </w:r>
          </w:p>
          <w:p w14:paraId="7E9066ED" w14:textId="77777777" w:rsidR="00CC29B8" w:rsidRPr="00240428" w:rsidRDefault="00CC29B8" w:rsidP="00EC19B6">
            <w:pPr>
              <w:pStyle w:val="SingleSpacing"/>
              <w:rPr>
                <w:sz w:val="18"/>
                <w:szCs w:val="18"/>
              </w:rPr>
            </w:pPr>
            <w:r w:rsidRPr="00240428">
              <w:rPr>
                <w:sz w:val="18"/>
                <w:szCs w:val="18"/>
              </w:rPr>
              <w:t>17</w:t>
            </w:r>
          </w:p>
          <w:p w14:paraId="7E9066EE" w14:textId="77777777" w:rsidR="00CC29B8" w:rsidRPr="00240428" w:rsidRDefault="00CC29B8" w:rsidP="00EC19B6">
            <w:pPr>
              <w:pStyle w:val="SingleSpacing"/>
              <w:rPr>
                <w:sz w:val="18"/>
                <w:szCs w:val="18"/>
              </w:rPr>
            </w:pPr>
            <w:r w:rsidRPr="00240428">
              <w:rPr>
                <w:sz w:val="18"/>
                <w:szCs w:val="18"/>
              </w:rPr>
              <w:t>17</w:t>
            </w:r>
          </w:p>
          <w:p w14:paraId="7E9066EF" w14:textId="77777777" w:rsidR="00CC29B8" w:rsidRPr="00240428" w:rsidRDefault="00CC29B8" w:rsidP="00EC19B6">
            <w:pPr>
              <w:pStyle w:val="SingleSpacing"/>
              <w:rPr>
                <w:sz w:val="18"/>
                <w:szCs w:val="18"/>
              </w:rPr>
            </w:pPr>
            <w:r w:rsidRPr="00240428">
              <w:rPr>
                <w:sz w:val="18"/>
                <w:szCs w:val="18"/>
              </w:rPr>
              <w:t>17</w:t>
            </w:r>
          </w:p>
          <w:p w14:paraId="7E9066F0" w14:textId="77777777" w:rsidR="00CC29B8" w:rsidRPr="00240428" w:rsidRDefault="00CC29B8" w:rsidP="00EC19B6">
            <w:pPr>
              <w:pStyle w:val="SingleSpacing"/>
              <w:rPr>
                <w:sz w:val="18"/>
                <w:szCs w:val="18"/>
              </w:rPr>
            </w:pPr>
            <w:r w:rsidRPr="00240428">
              <w:rPr>
                <w:sz w:val="18"/>
                <w:szCs w:val="18"/>
              </w:rPr>
              <w:t>17</w:t>
            </w:r>
          </w:p>
          <w:p w14:paraId="7E9066F1" w14:textId="77777777" w:rsidR="00CC29B8" w:rsidRPr="00240428" w:rsidRDefault="00CC29B8" w:rsidP="00EC19B6">
            <w:pPr>
              <w:pStyle w:val="SingleSpacing"/>
              <w:rPr>
                <w:sz w:val="18"/>
                <w:szCs w:val="18"/>
              </w:rPr>
            </w:pPr>
            <w:r w:rsidRPr="00240428">
              <w:rPr>
                <w:sz w:val="18"/>
                <w:szCs w:val="18"/>
              </w:rPr>
              <w:t>17</w:t>
            </w:r>
          </w:p>
          <w:p w14:paraId="7E9066F2" w14:textId="77777777" w:rsidR="00CC29B8" w:rsidRPr="00240428" w:rsidRDefault="00CC29B8" w:rsidP="00EC19B6">
            <w:pPr>
              <w:pStyle w:val="SingleSpacing"/>
              <w:rPr>
                <w:sz w:val="18"/>
                <w:szCs w:val="18"/>
              </w:rPr>
            </w:pPr>
            <w:r w:rsidRPr="00240428">
              <w:rPr>
                <w:sz w:val="18"/>
                <w:szCs w:val="18"/>
              </w:rPr>
              <w:t>17</w:t>
            </w:r>
          </w:p>
          <w:p w14:paraId="7E9066F3" w14:textId="77777777" w:rsidR="00CC29B8" w:rsidRPr="00240428" w:rsidRDefault="00CC29B8" w:rsidP="00EC19B6">
            <w:pPr>
              <w:pStyle w:val="SingleSpacing"/>
              <w:rPr>
                <w:sz w:val="18"/>
                <w:szCs w:val="18"/>
              </w:rPr>
            </w:pPr>
            <w:r w:rsidRPr="00240428">
              <w:rPr>
                <w:sz w:val="18"/>
                <w:szCs w:val="18"/>
              </w:rPr>
              <w:t>17</w:t>
            </w:r>
          </w:p>
          <w:p w14:paraId="7E9066F4" w14:textId="77777777" w:rsidR="00CC29B8" w:rsidRPr="00240428" w:rsidRDefault="00CC29B8" w:rsidP="00EC19B6">
            <w:pPr>
              <w:pStyle w:val="SingleSpacing"/>
              <w:rPr>
                <w:sz w:val="18"/>
                <w:szCs w:val="18"/>
              </w:rPr>
            </w:pPr>
            <w:r w:rsidRPr="00240428">
              <w:rPr>
                <w:sz w:val="18"/>
                <w:szCs w:val="18"/>
              </w:rPr>
              <w:t>17</w:t>
            </w:r>
          </w:p>
          <w:p w14:paraId="7E9066F5" w14:textId="77777777" w:rsidR="00CC29B8" w:rsidRPr="00240428" w:rsidRDefault="00CC29B8" w:rsidP="00EC19B6">
            <w:pPr>
              <w:pStyle w:val="SingleSpacing"/>
              <w:rPr>
                <w:sz w:val="18"/>
                <w:szCs w:val="18"/>
              </w:rPr>
            </w:pPr>
            <w:r w:rsidRPr="00240428">
              <w:rPr>
                <w:sz w:val="18"/>
                <w:szCs w:val="18"/>
              </w:rPr>
              <w:t>17</w:t>
            </w:r>
          </w:p>
          <w:p w14:paraId="7E9066F6" w14:textId="77777777" w:rsidR="00CC29B8" w:rsidRPr="00240428" w:rsidRDefault="00CC29B8" w:rsidP="00EC19B6">
            <w:pPr>
              <w:pStyle w:val="SingleSpacing"/>
              <w:rPr>
                <w:sz w:val="18"/>
                <w:szCs w:val="18"/>
              </w:rPr>
            </w:pPr>
            <w:r w:rsidRPr="00240428">
              <w:rPr>
                <w:sz w:val="18"/>
                <w:szCs w:val="18"/>
              </w:rPr>
              <w:t>17</w:t>
            </w:r>
          </w:p>
          <w:p w14:paraId="7E9066F7" w14:textId="77777777" w:rsidR="00CC29B8" w:rsidRPr="00240428" w:rsidRDefault="00CC29B8" w:rsidP="00EC19B6">
            <w:pPr>
              <w:pStyle w:val="SingleSpacing"/>
              <w:rPr>
                <w:sz w:val="18"/>
                <w:szCs w:val="18"/>
              </w:rPr>
            </w:pPr>
            <w:r w:rsidRPr="00240428">
              <w:rPr>
                <w:sz w:val="18"/>
                <w:szCs w:val="18"/>
              </w:rPr>
              <w:t>17</w:t>
            </w:r>
          </w:p>
          <w:p w14:paraId="7E9066F8" w14:textId="77777777" w:rsidR="00CC29B8" w:rsidRPr="00240428" w:rsidRDefault="00CC29B8" w:rsidP="00EC19B6">
            <w:pPr>
              <w:pStyle w:val="SingleSpacing"/>
              <w:rPr>
                <w:sz w:val="18"/>
                <w:szCs w:val="18"/>
              </w:rPr>
            </w:pPr>
            <w:r w:rsidRPr="00240428">
              <w:rPr>
                <w:sz w:val="18"/>
                <w:szCs w:val="18"/>
              </w:rPr>
              <w:t>17</w:t>
            </w:r>
          </w:p>
          <w:p w14:paraId="7E9066F9" w14:textId="77777777" w:rsidR="00CC29B8" w:rsidRPr="00240428" w:rsidRDefault="00CC29B8" w:rsidP="00EC19B6">
            <w:pPr>
              <w:pStyle w:val="SingleSpacing"/>
              <w:rPr>
                <w:sz w:val="18"/>
                <w:szCs w:val="18"/>
              </w:rPr>
            </w:pPr>
            <w:r w:rsidRPr="00240428">
              <w:rPr>
                <w:sz w:val="18"/>
                <w:szCs w:val="18"/>
              </w:rPr>
              <w:t>17</w:t>
            </w:r>
          </w:p>
          <w:p w14:paraId="7E9066FA" w14:textId="77777777" w:rsidR="00CC29B8" w:rsidRPr="00240428" w:rsidRDefault="00CC29B8" w:rsidP="00EC19B6">
            <w:pPr>
              <w:pStyle w:val="SingleSpacing"/>
              <w:rPr>
                <w:sz w:val="18"/>
                <w:szCs w:val="18"/>
              </w:rPr>
            </w:pPr>
            <w:r w:rsidRPr="00240428">
              <w:rPr>
                <w:sz w:val="18"/>
                <w:szCs w:val="18"/>
              </w:rPr>
              <w:t>17</w:t>
            </w:r>
          </w:p>
        </w:tc>
        <w:tc>
          <w:tcPr>
            <w:tcW w:w="1583" w:type="dxa"/>
          </w:tcPr>
          <w:p w14:paraId="7E9066FB" w14:textId="77777777" w:rsidR="00CC29B8" w:rsidRPr="00240428" w:rsidRDefault="00CC29B8" w:rsidP="00EC19B6">
            <w:pPr>
              <w:pStyle w:val="SingleSpacing"/>
              <w:rPr>
                <w:sz w:val="18"/>
                <w:szCs w:val="18"/>
              </w:rPr>
            </w:pPr>
            <w:r w:rsidRPr="00240428">
              <w:rPr>
                <w:sz w:val="18"/>
                <w:szCs w:val="18"/>
              </w:rPr>
              <w:t>20</w:t>
            </w:r>
          </w:p>
          <w:p w14:paraId="7E9066FC" w14:textId="77777777" w:rsidR="00CC29B8" w:rsidRPr="00240428" w:rsidRDefault="00CC29B8" w:rsidP="00EC19B6">
            <w:pPr>
              <w:pStyle w:val="SingleSpacing"/>
              <w:rPr>
                <w:sz w:val="18"/>
                <w:szCs w:val="18"/>
              </w:rPr>
            </w:pPr>
            <w:r w:rsidRPr="00240428">
              <w:rPr>
                <w:sz w:val="18"/>
                <w:szCs w:val="18"/>
              </w:rPr>
              <w:t>20</w:t>
            </w:r>
          </w:p>
          <w:p w14:paraId="7E9066FD" w14:textId="77777777" w:rsidR="00CC29B8" w:rsidRPr="00240428" w:rsidRDefault="00CC29B8" w:rsidP="00EC19B6">
            <w:pPr>
              <w:pStyle w:val="SingleSpacing"/>
              <w:rPr>
                <w:sz w:val="18"/>
                <w:szCs w:val="18"/>
              </w:rPr>
            </w:pPr>
            <w:r w:rsidRPr="00240428">
              <w:rPr>
                <w:sz w:val="18"/>
                <w:szCs w:val="18"/>
              </w:rPr>
              <w:t>20</w:t>
            </w:r>
          </w:p>
          <w:p w14:paraId="7E9066FE" w14:textId="77777777" w:rsidR="00CC29B8" w:rsidRPr="00240428" w:rsidRDefault="00CC29B8" w:rsidP="00EC19B6">
            <w:pPr>
              <w:pStyle w:val="SingleSpacing"/>
              <w:rPr>
                <w:sz w:val="18"/>
                <w:szCs w:val="18"/>
              </w:rPr>
            </w:pPr>
            <w:r w:rsidRPr="00240428">
              <w:rPr>
                <w:sz w:val="18"/>
                <w:szCs w:val="18"/>
              </w:rPr>
              <w:t>20</w:t>
            </w:r>
          </w:p>
          <w:p w14:paraId="7E9066FF" w14:textId="77777777" w:rsidR="00CC29B8" w:rsidRPr="00240428" w:rsidRDefault="00CC29B8" w:rsidP="00EC19B6">
            <w:pPr>
              <w:pStyle w:val="SingleSpacing"/>
              <w:rPr>
                <w:sz w:val="18"/>
                <w:szCs w:val="18"/>
              </w:rPr>
            </w:pPr>
            <w:r w:rsidRPr="00240428">
              <w:rPr>
                <w:sz w:val="18"/>
                <w:szCs w:val="18"/>
              </w:rPr>
              <w:t>20</w:t>
            </w:r>
          </w:p>
          <w:p w14:paraId="7E906700" w14:textId="77777777" w:rsidR="00CC29B8" w:rsidRPr="00240428" w:rsidRDefault="00CC29B8" w:rsidP="00EC19B6">
            <w:pPr>
              <w:pStyle w:val="SingleSpacing"/>
              <w:rPr>
                <w:sz w:val="18"/>
                <w:szCs w:val="18"/>
              </w:rPr>
            </w:pPr>
            <w:r w:rsidRPr="00240428">
              <w:rPr>
                <w:sz w:val="18"/>
                <w:szCs w:val="18"/>
              </w:rPr>
              <w:t>20</w:t>
            </w:r>
          </w:p>
          <w:p w14:paraId="7E906701" w14:textId="77777777" w:rsidR="00CC29B8" w:rsidRPr="00240428" w:rsidRDefault="00CC29B8" w:rsidP="00EC19B6">
            <w:pPr>
              <w:pStyle w:val="SingleSpacing"/>
              <w:rPr>
                <w:sz w:val="18"/>
                <w:szCs w:val="18"/>
              </w:rPr>
            </w:pPr>
            <w:r w:rsidRPr="00240428">
              <w:rPr>
                <w:sz w:val="18"/>
                <w:szCs w:val="18"/>
              </w:rPr>
              <w:t>20</w:t>
            </w:r>
          </w:p>
          <w:p w14:paraId="7E906702" w14:textId="77777777" w:rsidR="00CC29B8" w:rsidRPr="00240428" w:rsidRDefault="00CC29B8" w:rsidP="00EC19B6">
            <w:pPr>
              <w:pStyle w:val="SingleSpacing"/>
              <w:rPr>
                <w:sz w:val="18"/>
                <w:szCs w:val="18"/>
              </w:rPr>
            </w:pPr>
            <w:r w:rsidRPr="00240428">
              <w:rPr>
                <w:sz w:val="18"/>
                <w:szCs w:val="18"/>
              </w:rPr>
              <w:t>20</w:t>
            </w:r>
          </w:p>
          <w:p w14:paraId="7E906703" w14:textId="77777777" w:rsidR="00CC29B8" w:rsidRPr="00240428" w:rsidRDefault="00CC29B8" w:rsidP="00EC19B6">
            <w:pPr>
              <w:pStyle w:val="SingleSpacing"/>
              <w:rPr>
                <w:sz w:val="18"/>
                <w:szCs w:val="18"/>
              </w:rPr>
            </w:pPr>
            <w:r w:rsidRPr="00240428">
              <w:rPr>
                <w:sz w:val="18"/>
                <w:szCs w:val="18"/>
              </w:rPr>
              <w:t>20</w:t>
            </w:r>
          </w:p>
          <w:p w14:paraId="7E906704" w14:textId="77777777" w:rsidR="00CC29B8" w:rsidRPr="00240428" w:rsidRDefault="00CC29B8" w:rsidP="00EC19B6">
            <w:pPr>
              <w:pStyle w:val="SingleSpacing"/>
              <w:rPr>
                <w:sz w:val="18"/>
                <w:szCs w:val="18"/>
              </w:rPr>
            </w:pPr>
            <w:r w:rsidRPr="00240428">
              <w:rPr>
                <w:sz w:val="18"/>
                <w:szCs w:val="18"/>
              </w:rPr>
              <w:t>20</w:t>
            </w:r>
          </w:p>
          <w:p w14:paraId="7E906705" w14:textId="77777777" w:rsidR="00CC29B8" w:rsidRPr="00240428" w:rsidRDefault="00CC29B8" w:rsidP="00EC19B6">
            <w:pPr>
              <w:pStyle w:val="SingleSpacing"/>
              <w:rPr>
                <w:sz w:val="18"/>
                <w:szCs w:val="18"/>
              </w:rPr>
            </w:pPr>
            <w:r w:rsidRPr="00240428">
              <w:rPr>
                <w:sz w:val="18"/>
                <w:szCs w:val="18"/>
              </w:rPr>
              <w:t>20</w:t>
            </w:r>
          </w:p>
          <w:p w14:paraId="7E906706" w14:textId="77777777" w:rsidR="00CC29B8" w:rsidRPr="00240428" w:rsidRDefault="00CC29B8" w:rsidP="00EC19B6">
            <w:pPr>
              <w:pStyle w:val="SingleSpacing"/>
              <w:rPr>
                <w:sz w:val="18"/>
                <w:szCs w:val="18"/>
              </w:rPr>
            </w:pPr>
            <w:r w:rsidRPr="00240428">
              <w:rPr>
                <w:sz w:val="18"/>
                <w:szCs w:val="18"/>
              </w:rPr>
              <w:t>20</w:t>
            </w:r>
          </w:p>
          <w:p w14:paraId="7E906707" w14:textId="77777777" w:rsidR="00CC29B8" w:rsidRPr="00240428" w:rsidRDefault="00CC29B8" w:rsidP="00EC19B6">
            <w:pPr>
              <w:pStyle w:val="SingleSpacing"/>
              <w:rPr>
                <w:sz w:val="18"/>
                <w:szCs w:val="18"/>
              </w:rPr>
            </w:pPr>
            <w:r w:rsidRPr="00240428">
              <w:rPr>
                <w:sz w:val="18"/>
                <w:szCs w:val="18"/>
              </w:rPr>
              <w:t>20</w:t>
            </w:r>
          </w:p>
          <w:p w14:paraId="7E906708" w14:textId="77777777" w:rsidR="00CC29B8" w:rsidRPr="00240428" w:rsidRDefault="00CC29B8" w:rsidP="00EC19B6">
            <w:pPr>
              <w:pStyle w:val="SingleSpacing"/>
              <w:rPr>
                <w:sz w:val="18"/>
                <w:szCs w:val="18"/>
              </w:rPr>
            </w:pPr>
            <w:r w:rsidRPr="00240428">
              <w:rPr>
                <w:sz w:val="18"/>
                <w:szCs w:val="18"/>
              </w:rPr>
              <w:t>20</w:t>
            </w:r>
          </w:p>
          <w:p w14:paraId="7E906709" w14:textId="77777777" w:rsidR="00CC29B8" w:rsidRPr="00240428" w:rsidRDefault="00CC29B8" w:rsidP="00EC19B6">
            <w:pPr>
              <w:pStyle w:val="SingleSpacing"/>
              <w:rPr>
                <w:sz w:val="18"/>
                <w:szCs w:val="18"/>
              </w:rPr>
            </w:pPr>
            <w:r w:rsidRPr="00240428">
              <w:rPr>
                <w:sz w:val="18"/>
                <w:szCs w:val="18"/>
              </w:rPr>
              <w:t>20</w:t>
            </w:r>
          </w:p>
        </w:tc>
      </w:tr>
    </w:tbl>
    <w:p w14:paraId="7E90670B" w14:textId="77777777" w:rsidR="00CC29B8" w:rsidRPr="00240428" w:rsidRDefault="00CC29B8" w:rsidP="00CC29B8">
      <w:pPr>
        <w:rPr>
          <w:sz w:val="18"/>
          <w:szCs w:val="18"/>
        </w:rPr>
      </w:pPr>
    </w:p>
    <w:p w14:paraId="7E90670C" w14:textId="77777777" w:rsidR="00CC29B8" w:rsidRPr="00240428" w:rsidRDefault="00CC29B8" w:rsidP="0057464C">
      <w:pPr>
        <w:keepNext/>
        <w:ind w:left="567"/>
        <w:rPr>
          <w:rFonts w:cs="Arial"/>
          <w:sz w:val="18"/>
          <w:szCs w:val="18"/>
        </w:rPr>
      </w:pPr>
      <w:r w:rsidRPr="00240428">
        <w:rPr>
          <w:rFonts w:cs="Arial"/>
          <w:sz w:val="18"/>
          <w:szCs w:val="18"/>
        </w:rPr>
        <w:t>March</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418"/>
        <w:gridCol w:w="1559"/>
        <w:gridCol w:w="1417"/>
        <w:gridCol w:w="1452"/>
      </w:tblGrid>
      <w:tr w:rsidR="00CC29B8" w:rsidRPr="00240428" w14:paraId="7E906717" w14:textId="77777777">
        <w:trPr>
          <w:tblHeader/>
        </w:trPr>
        <w:tc>
          <w:tcPr>
            <w:tcW w:w="1418" w:type="dxa"/>
          </w:tcPr>
          <w:p w14:paraId="7E90670D"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0E"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0F"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710"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11"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712"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13"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14"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52" w:type="dxa"/>
          </w:tcPr>
          <w:p w14:paraId="7E906715"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16"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778" w14:textId="77777777">
        <w:tc>
          <w:tcPr>
            <w:tcW w:w="1418" w:type="dxa"/>
          </w:tcPr>
          <w:p w14:paraId="7E906718" w14:textId="77777777" w:rsidR="00CC29B8" w:rsidRPr="00240428" w:rsidRDefault="00CC29B8" w:rsidP="00EC19B6">
            <w:pPr>
              <w:pStyle w:val="SingleSpacing"/>
              <w:rPr>
                <w:sz w:val="18"/>
                <w:szCs w:val="18"/>
              </w:rPr>
            </w:pPr>
            <w:r w:rsidRPr="00240428">
              <w:rPr>
                <w:sz w:val="18"/>
                <w:szCs w:val="18"/>
              </w:rPr>
              <w:t>March 1</w:t>
            </w:r>
          </w:p>
          <w:p w14:paraId="7E906719" w14:textId="77777777" w:rsidR="00CC29B8" w:rsidRPr="00240428" w:rsidRDefault="00CC29B8" w:rsidP="00EC19B6">
            <w:pPr>
              <w:pStyle w:val="SingleSpacing"/>
              <w:rPr>
                <w:sz w:val="18"/>
                <w:szCs w:val="18"/>
              </w:rPr>
            </w:pPr>
            <w:r w:rsidRPr="00240428">
              <w:rPr>
                <w:sz w:val="18"/>
                <w:szCs w:val="18"/>
              </w:rPr>
              <w:t>March 2</w:t>
            </w:r>
          </w:p>
          <w:p w14:paraId="7E90671A" w14:textId="77777777" w:rsidR="00CC29B8" w:rsidRPr="00240428" w:rsidRDefault="00CC29B8" w:rsidP="00EC19B6">
            <w:pPr>
              <w:pStyle w:val="SingleSpacing"/>
              <w:rPr>
                <w:sz w:val="18"/>
                <w:szCs w:val="18"/>
              </w:rPr>
            </w:pPr>
            <w:r w:rsidRPr="00240428">
              <w:rPr>
                <w:sz w:val="18"/>
                <w:szCs w:val="18"/>
              </w:rPr>
              <w:t>March 3</w:t>
            </w:r>
          </w:p>
          <w:p w14:paraId="7E90671B" w14:textId="77777777" w:rsidR="00CC29B8" w:rsidRPr="00240428" w:rsidRDefault="00CC29B8" w:rsidP="00EC19B6">
            <w:pPr>
              <w:pStyle w:val="SingleSpacing"/>
              <w:rPr>
                <w:sz w:val="18"/>
                <w:szCs w:val="18"/>
              </w:rPr>
            </w:pPr>
            <w:r w:rsidRPr="00240428">
              <w:rPr>
                <w:sz w:val="18"/>
                <w:szCs w:val="18"/>
              </w:rPr>
              <w:t>March 4</w:t>
            </w:r>
          </w:p>
          <w:p w14:paraId="7E90671C" w14:textId="77777777" w:rsidR="00CC29B8" w:rsidRPr="00240428" w:rsidRDefault="00CC29B8" w:rsidP="00EC19B6">
            <w:pPr>
              <w:pStyle w:val="SingleSpacing"/>
              <w:rPr>
                <w:sz w:val="18"/>
                <w:szCs w:val="18"/>
              </w:rPr>
            </w:pPr>
            <w:r w:rsidRPr="00240428">
              <w:rPr>
                <w:sz w:val="18"/>
                <w:szCs w:val="18"/>
              </w:rPr>
              <w:t>March 5</w:t>
            </w:r>
          </w:p>
          <w:p w14:paraId="7E90671D" w14:textId="77777777" w:rsidR="00CC29B8" w:rsidRPr="00240428" w:rsidRDefault="00CC29B8" w:rsidP="00EC19B6">
            <w:pPr>
              <w:pStyle w:val="SingleSpacing"/>
              <w:rPr>
                <w:sz w:val="18"/>
                <w:szCs w:val="18"/>
              </w:rPr>
            </w:pPr>
            <w:r w:rsidRPr="00240428">
              <w:rPr>
                <w:sz w:val="18"/>
                <w:szCs w:val="18"/>
              </w:rPr>
              <w:t>March 6</w:t>
            </w:r>
          </w:p>
          <w:p w14:paraId="7E90671E" w14:textId="77777777" w:rsidR="00CC29B8" w:rsidRPr="00240428" w:rsidRDefault="00CC29B8" w:rsidP="00EC19B6">
            <w:pPr>
              <w:pStyle w:val="SingleSpacing"/>
              <w:rPr>
                <w:sz w:val="18"/>
                <w:szCs w:val="18"/>
              </w:rPr>
            </w:pPr>
            <w:r w:rsidRPr="00240428">
              <w:rPr>
                <w:sz w:val="18"/>
                <w:szCs w:val="18"/>
              </w:rPr>
              <w:t>March 7</w:t>
            </w:r>
          </w:p>
          <w:p w14:paraId="7E90671F" w14:textId="77777777" w:rsidR="00CC29B8" w:rsidRPr="00240428" w:rsidRDefault="00CC29B8" w:rsidP="00EC19B6">
            <w:pPr>
              <w:pStyle w:val="SingleSpacing"/>
              <w:rPr>
                <w:sz w:val="18"/>
                <w:szCs w:val="18"/>
              </w:rPr>
            </w:pPr>
            <w:r w:rsidRPr="00240428">
              <w:rPr>
                <w:sz w:val="18"/>
                <w:szCs w:val="18"/>
              </w:rPr>
              <w:t>March 8</w:t>
            </w:r>
          </w:p>
          <w:p w14:paraId="7E906720" w14:textId="77777777" w:rsidR="00CC29B8" w:rsidRPr="00240428" w:rsidRDefault="00CC29B8" w:rsidP="00EC19B6">
            <w:pPr>
              <w:pStyle w:val="SingleSpacing"/>
              <w:rPr>
                <w:sz w:val="18"/>
                <w:szCs w:val="18"/>
              </w:rPr>
            </w:pPr>
            <w:r w:rsidRPr="00240428">
              <w:rPr>
                <w:sz w:val="18"/>
                <w:szCs w:val="18"/>
              </w:rPr>
              <w:t>March 9</w:t>
            </w:r>
          </w:p>
          <w:p w14:paraId="7E906721" w14:textId="77777777" w:rsidR="00CC29B8" w:rsidRPr="00240428" w:rsidRDefault="00CC29B8" w:rsidP="00EC19B6">
            <w:pPr>
              <w:pStyle w:val="SingleSpacing"/>
              <w:rPr>
                <w:sz w:val="18"/>
                <w:szCs w:val="18"/>
              </w:rPr>
            </w:pPr>
            <w:r w:rsidRPr="00240428">
              <w:rPr>
                <w:sz w:val="18"/>
                <w:szCs w:val="18"/>
              </w:rPr>
              <w:t>March 10</w:t>
            </w:r>
          </w:p>
          <w:p w14:paraId="7E906722" w14:textId="77777777" w:rsidR="00CC29B8" w:rsidRPr="00240428" w:rsidRDefault="00CC29B8" w:rsidP="00EC19B6">
            <w:pPr>
              <w:pStyle w:val="SingleSpacing"/>
              <w:rPr>
                <w:sz w:val="18"/>
                <w:szCs w:val="18"/>
              </w:rPr>
            </w:pPr>
            <w:r w:rsidRPr="00240428">
              <w:rPr>
                <w:sz w:val="18"/>
                <w:szCs w:val="18"/>
              </w:rPr>
              <w:t>March 11</w:t>
            </w:r>
          </w:p>
          <w:p w14:paraId="7E906723" w14:textId="77777777" w:rsidR="00CC29B8" w:rsidRPr="00240428" w:rsidRDefault="00CC29B8" w:rsidP="00EC19B6">
            <w:pPr>
              <w:pStyle w:val="SingleSpacing"/>
              <w:rPr>
                <w:sz w:val="18"/>
                <w:szCs w:val="18"/>
              </w:rPr>
            </w:pPr>
            <w:r w:rsidRPr="00240428">
              <w:rPr>
                <w:sz w:val="18"/>
                <w:szCs w:val="18"/>
              </w:rPr>
              <w:t>March 12</w:t>
            </w:r>
          </w:p>
          <w:p w14:paraId="7E906724" w14:textId="77777777" w:rsidR="00CC29B8" w:rsidRPr="00240428" w:rsidRDefault="00CC29B8" w:rsidP="00EC19B6">
            <w:pPr>
              <w:pStyle w:val="SingleSpacing"/>
              <w:rPr>
                <w:sz w:val="18"/>
                <w:szCs w:val="18"/>
              </w:rPr>
            </w:pPr>
            <w:r w:rsidRPr="00240428">
              <w:rPr>
                <w:sz w:val="18"/>
                <w:szCs w:val="18"/>
              </w:rPr>
              <w:t>March 13</w:t>
            </w:r>
          </w:p>
          <w:p w14:paraId="7E906725" w14:textId="77777777" w:rsidR="00CC29B8" w:rsidRPr="00240428" w:rsidRDefault="00CC29B8" w:rsidP="00EC19B6">
            <w:pPr>
              <w:pStyle w:val="SingleSpacing"/>
              <w:rPr>
                <w:sz w:val="18"/>
                <w:szCs w:val="18"/>
              </w:rPr>
            </w:pPr>
            <w:r w:rsidRPr="00240428">
              <w:rPr>
                <w:sz w:val="18"/>
                <w:szCs w:val="18"/>
              </w:rPr>
              <w:t>March 14</w:t>
            </w:r>
          </w:p>
          <w:p w14:paraId="7E906726" w14:textId="77777777" w:rsidR="00CC29B8" w:rsidRPr="00240428" w:rsidRDefault="00CC29B8" w:rsidP="00EC19B6">
            <w:pPr>
              <w:pStyle w:val="SingleSpacing"/>
              <w:rPr>
                <w:sz w:val="18"/>
                <w:szCs w:val="18"/>
              </w:rPr>
            </w:pPr>
            <w:r w:rsidRPr="00240428">
              <w:rPr>
                <w:sz w:val="18"/>
                <w:szCs w:val="18"/>
              </w:rPr>
              <w:t>March 15</w:t>
            </w:r>
          </w:p>
          <w:p w14:paraId="7E906727" w14:textId="77777777" w:rsidR="00CC29B8" w:rsidRPr="00240428" w:rsidRDefault="00CC29B8" w:rsidP="00EC19B6">
            <w:pPr>
              <w:pStyle w:val="SingleSpacing"/>
              <w:rPr>
                <w:sz w:val="18"/>
                <w:szCs w:val="18"/>
              </w:rPr>
            </w:pPr>
          </w:p>
        </w:tc>
        <w:tc>
          <w:tcPr>
            <w:tcW w:w="1417" w:type="dxa"/>
          </w:tcPr>
          <w:p w14:paraId="7E906728" w14:textId="77777777" w:rsidR="00CC29B8" w:rsidRPr="00240428" w:rsidRDefault="00CC29B8" w:rsidP="00EC19B6">
            <w:pPr>
              <w:pStyle w:val="SingleSpacing"/>
              <w:rPr>
                <w:sz w:val="18"/>
                <w:szCs w:val="18"/>
              </w:rPr>
            </w:pPr>
            <w:r w:rsidRPr="00240428">
              <w:rPr>
                <w:sz w:val="18"/>
                <w:szCs w:val="18"/>
              </w:rPr>
              <w:t>17</w:t>
            </w:r>
          </w:p>
          <w:p w14:paraId="7E906729" w14:textId="77777777" w:rsidR="00CC29B8" w:rsidRPr="00240428" w:rsidRDefault="00CC29B8" w:rsidP="00EC19B6">
            <w:pPr>
              <w:pStyle w:val="SingleSpacing"/>
              <w:rPr>
                <w:sz w:val="18"/>
                <w:szCs w:val="18"/>
              </w:rPr>
            </w:pPr>
            <w:r w:rsidRPr="00240428">
              <w:rPr>
                <w:sz w:val="18"/>
                <w:szCs w:val="18"/>
              </w:rPr>
              <w:t>17</w:t>
            </w:r>
          </w:p>
          <w:p w14:paraId="7E90672A" w14:textId="77777777" w:rsidR="00CC29B8" w:rsidRPr="00240428" w:rsidRDefault="00CC29B8" w:rsidP="00EC19B6">
            <w:pPr>
              <w:pStyle w:val="SingleSpacing"/>
              <w:rPr>
                <w:sz w:val="18"/>
                <w:szCs w:val="18"/>
              </w:rPr>
            </w:pPr>
            <w:r w:rsidRPr="00240428">
              <w:rPr>
                <w:sz w:val="18"/>
                <w:szCs w:val="18"/>
              </w:rPr>
              <w:t>17</w:t>
            </w:r>
          </w:p>
          <w:p w14:paraId="7E90672B" w14:textId="77777777" w:rsidR="00CC29B8" w:rsidRPr="00240428" w:rsidRDefault="00CC29B8" w:rsidP="00EC19B6">
            <w:pPr>
              <w:pStyle w:val="SingleSpacing"/>
              <w:rPr>
                <w:sz w:val="18"/>
                <w:szCs w:val="18"/>
              </w:rPr>
            </w:pPr>
            <w:r w:rsidRPr="00240428">
              <w:rPr>
                <w:sz w:val="18"/>
                <w:szCs w:val="18"/>
              </w:rPr>
              <w:t>17</w:t>
            </w:r>
          </w:p>
          <w:p w14:paraId="7E90672C" w14:textId="77777777" w:rsidR="00CC29B8" w:rsidRPr="00240428" w:rsidRDefault="00CC29B8" w:rsidP="00EC19B6">
            <w:pPr>
              <w:pStyle w:val="SingleSpacing"/>
              <w:rPr>
                <w:sz w:val="18"/>
                <w:szCs w:val="18"/>
              </w:rPr>
            </w:pPr>
            <w:r w:rsidRPr="00240428">
              <w:rPr>
                <w:sz w:val="18"/>
                <w:szCs w:val="18"/>
              </w:rPr>
              <w:t>17</w:t>
            </w:r>
          </w:p>
          <w:p w14:paraId="7E90672D" w14:textId="77777777" w:rsidR="00CC29B8" w:rsidRPr="00240428" w:rsidRDefault="00CC29B8" w:rsidP="00EC19B6">
            <w:pPr>
              <w:pStyle w:val="SingleSpacing"/>
              <w:rPr>
                <w:sz w:val="18"/>
                <w:szCs w:val="18"/>
              </w:rPr>
            </w:pPr>
            <w:r w:rsidRPr="00240428">
              <w:rPr>
                <w:sz w:val="18"/>
                <w:szCs w:val="18"/>
              </w:rPr>
              <w:t>17</w:t>
            </w:r>
          </w:p>
          <w:p w14:paraId="7E90672E" w14:textId="77777777" w:rsidR="00CC29B8" w:rsidRPr="00240428" w:rsidRDefault="00CC29B8" w:rsidP="00EC19B6">
            <w:pPr>
              <w:pStyle w:val="SingleSpacing"/>
              <w:rPr>
                <w:sz w:val="18"/>
                <w:szCs w:val="18"/>
              </w:rPr>
            </w:pPr>
            <w:r w:rsidRPr="00240428">
              <w:rPr>
                <w:sz w:val="18"/>
                <w:szCs w:val="18"/>
              </w:rPr>
              <w:t>17</w:t>
            </w:r>
          </w:p>
          <w:p w14:paraId="7E90672F" w14:textId="77777777" w:rsidR="00CC29B8" w:rsidRPr="00240428" w:rsidRDefault="00CC29B8" w:rsidP="00EC19B6">
            <w:pPr>
              <w:pStyle w:val="SingleSpacing"/>
              <w:rPr>
                <w:sz w:val="18"/>
                <w:szCs w:val="18"/>
              </w:rPr>
            </w:pPr>
            <w:r w:rsidRPr="00240428">
              <w:rPr>
                <w:sz w:val="18"/>
                <w:szCs w:val="18"/>
              </w:rPr>
              <w:t>17</w:t>
            </w:r>
          </w:p>
          <w:p w14:paraId="7E906730" w14:textId="77777777" w:rsidR="00CC29B8" w:rsidRPr="00240428" w:rsidRDefault="00CC29B8" w:rsidP="00EC19B6">
            <w:pPr>
              <w:pStyle w:val="SingleSpacing"/>
              <w:rPr>
                <w:sz w:val="18"/>
                <w:szCs w:val="18"/>
              </w:rPr>
            </w:pPr>
            <w:r w:rsidRPr="00240428">
              <w:rPr>
                <w:sz w:val="18"/>
                <w:szCs w:val="18"/>
              </w:rPr>
              <w:t>17</w:t>
            </w:r>
          </w:p>
          <w:p w14:paraId="7E906731" w14:textId="77777777" w:rsidR="00CC29B8" w:rsidRPr="00240428" w:rsidRDefault="00CC29B8" w:rsidP="00EC19B6">
            <w:pPr>
              <w:pStyle w:val="SingleSpacing"/>
              <w:rPr>
                <w:sz w:val="18"/>
                <w:szCs w:val="18"/>
              </w:rPr>
            </w:pPr>
            <w:r w:rsidRPr="00240428">
              <w:rPr>
                <w:sz w:val="18"/>
                <w:szCs w:val="18"/>
              </w:rPr>
              <w:t>17</w:t>
            </w:r>
          </w:p>
          <w:p w14:paraId="7E906732" w14:textId="77777777" w:rsidR="00CC29B8" w:rsidRPr="00240428" w:rsidRDefault="00CC29B8" w:rsidP="00EC19B6">
            <w:pPr>
              <w:pStyle w:val="SingleSpacing"/>
              <w:rPr>
                <w:sz w:val="18"/>
                <w:szCs w:val="18"/>
              </w:rPr>
            </w:pPr>
            <w:r w:rsidRPr="00240428">
              <w:rPr>
                <w:sz w:val="18"/>
                <w:szCs w:val="18"/>
              </w:rPr>
              <w:t>16</w:t>
            </w:r>
          </w:p>
          <w:p w14:paraId="7E906733" w14:textId="77777777" w:rsidR="00CC29B8" w:rsidRPr="00240428" w:rsidRDefault="00CC29B8" w:rsidP="00EC19B6">
            <w:pPr>
              <w:pStyle w:val="SingleSpacing"/>
              <w:rPr>
                <w:sz w:val="18"/>
                <w:szCs w:val="18"/>
              </w:rPr>
            </w:pPr>
            <w:r w:rsidRPr="00240428">
              <w:rPr>
                <w:sz w:val="18"/>
                <w:szCs w:val="18"/>
              </w:rPr>
              <w:t>16</w:t>
            </w:r>
          </w:p>
          <w:p w14:paraId="7E906734" w14:textId="77777777" w:rsidR="00CC29B8" w:rsidRPr="00240428" w:rsidRDefault="00CC29B8" w:rsidP="00EC19B6">
            <w:pPr>
              <w:pStyle w:val="SingleSpacing"/>
              <w:rPr>
                <w:sz w:val="18"/>
                <w:szCs w:val="18"/>
              </w:rPr>
            </w:pPr>
            <w:r w:rsidRPr="00240428">
              <w:rPr>
                <w:sz w:val="18"/>
                <w:szCs w:val="18"/>
              </w:rPr>
              <w:t>16</w:t>
            </w:r>
          </w:p>
          <w:p w14:paraId="7E906735" w14:textId="77777777" w:rsidR="00CC29B8" w:rsidRPr="00240428" w:rsidRDefault="00CC29B8" w:rsidP="00EC19B6">
            <w:pPr>
              <w:pStyle w:val="SingleSpacing"/>
              <w:rPr>
                <w:sz w:val="18"/>
                <w:szCs w:val="18"/>
              </w:rPr>
            </w:pPr>
            <w:r w:rsidRPr="00240428">
              <w:rPr>
                <w:sz w:val="18"/>
                <w:szCs w:val="18"/>
              </w:rPr>
              <w:t>16</w:t>
            </w:r>
          </w:p>
          <w:p w14:paraId="7E906736" w14:textId="77777777" w:rsidR="00CC29B8" w:rsidRPr="00240428" w:rsidRDefault="00CC29B8" w:rsidP="00EC19B6">
            <w:pPr>
              <w:pStyle w:val="SingleSpacing"/>
              <w:rPr>
                <w:sz w:val="18"/>
                <w:szCs w:val="18"/>
              </w:rPr>
            </w:pPr>
            <w:r w:rsidRPr="00240428">
              <w:rPr>
                <w:sz w:val="18"/>
                <w:szCs w:val="18"/>
              </w:rPr>
              <w:t>16</w:t>
            </w:r>
          </w:p>
          <w:p w14:paraId="7E906737" w14:textId="77777777" w:rsidR="00CC29B8" w:rsidRPr="00240428" w:rsidRDefault="00CC29B8" w:rsidP="00EC19B6">
            <w:pPr>
              <w:pStyle w:val="SingleSpacing"/>
              <w:rPr>
                <w:sz w:val="18"/>
                <w:szCs w:val="18"/>
              </w:rPr>
            </w:pPr>
          </w:p>
        </w:tc>
        <w:tc>
          <w:tcPr>
            <w:tcW w:w="1418" w:type="dxa"/>
          </w:tcPr>
          <w:p w14:paraId="7E906738" w14:textId="77777777" w:rsidR="00CC29B8" w:rsidRPr="00240428" w:rsidRDefault="00CC29B8" w:rsidP="00EC19B6">
            <w:pPr>
              <w:pStyle w:val="SingleSpacing"/>
              <w:rPr>
                <w:sz w:val="18"/>
                <w:szCs w:val="18"/>
              </w:rPr>
            </w:pPr>
            <w:r w:rsidRPr="00240428">
              <w:rPr>
                <w:sz w:val="18"/>
                <w:szCs w:val="18"/>
              </w:rPr>
              <w:t>20</w:t>
            </w:r>
          </w:p>
          <w:p w14:paraId="7E906739" w14:textId="77777777" w:rsidR="00CC29B8" w:rsidRPr="00240428" w:rsidRDefault="00CC29B8" w:rsidP="00EC19B6">
            <w:pPr>
              <w:pStyle w:val="SingleSpacing"/>
              <w:rPr>
                <w:sz w:val="18"/>
                <w:szCs w:val="18"/>
              </w:rPr>
            </w:pPr>
            <w:r w:rsidRPr="00240428">
              <w:rPr>
                <w:sz w:val="18"/>
                <w:szCs w:val="18"/>
              </w:rPr>
              <w:t>20</w:t>
            </w:r>
          </w:p>
          <w:p w14:paraId="7E90673A" w14:textId="77777777" w:rsidR="00CC29B8" w:rsidRPr="00240428" w:rsidRDefault="00CC29B8" w:rsidP="00EC19B6">
            <w:pPr>
              <w:pStyle w:val="SingleSpacing"/>
              <w:rPr>
                <w:sz w:val="18"/>
                <w:szCs w:val="18"/>
              </w:rPr>
            </w:pPr>
            <w:r w:rsidRPr="00240428">
              <w:rPr>
                <w:sz w:val="18"/>
                <w:szCs w:val="18"/>
              </w:rPr>
              <w:t>20</w:t>
            </w:r>
          </w:p>
          <w:p w14:paraId="7E90673B" w14:textId="77777777" w:rsidR="00CC29B8" w:rsidRPr="00240428" w:rsidRDefault="00CC29B8" w:rsidP="00EC19B6">
            <w:pPr>
              <w:pStyle w:val="SingleSpacing"/>
              <w:rPr>
                <w:sz w:val="18"/>
                <w:szCs w:val="18"/>
              </w:rPr>
            </w:pPr>
            <w:r w:rsidRPr="00240428">
              <w:rPr>
                <w:sz w:val="18"/>
                <w:szCs w:val="18"/>
              </w:rPr>
              <w:t>19</w:t>
            </w:r>
          </w:p>
          <w:p w14:paraId="7E90673C" w14:textId="77777777" w:rsidR="00CC29B8" w:rsidRPr="00240428" w:rsidRDefault="00CC29B8" w:rsidP="00EC19B6">
            <w:pPr>
              <w:pStyle w:val="SingleSpacing"/>
              <w:rPr>
                <w:sz w:val="18"/>
                <w:szCs w:val="18"/>
              </w:rPr>
            </w:pPr>
            <w:r w:rsidRPr="00240428">
              <w:rPr>
                <w:sz w:val="18"/>
                <w:szCs w:val="18"/>
              </w:rPr>
              <w:t>19</w:t>
            </w:r>
          </w:p>
          <w:p w14:paraId="7E90673D" w14:textId="77777777" w:rsidR="00CC29B8" w:rsidRPr="00240428" w:rsidRDefault="00CC29B8" w:rsidP="00EC19B6">
            <w:pPr>
              <w:pStyle w:val="SingleSpacing"/>
              <w:rPr>
                <w:sz w:val="18"/>
                <w:szCs w:val="18"/>
              </w:rPr>
            </w:pPr>
            <w:r w:rsidRPr="00240428">
              <w:rPr>
                <w:sz w:val="18"/>
                <w:szCs w:val="18"/>
              </w:rPr>
              <w:t>19</w:t>
            </w:r>
          </w:p>
          <w:p w14:paraId="7E90673E" w14:textId="77777777" w:rsidR="00CC29B8" w:rsidRPr="00240428" w:rsidRDefault="00CC29B8" w:rsidP="00EC19B6">
            <w:pPr>
              <w:pStyle w:val="SingleSpacing"/>
              <w:rPr>
                <w:sz w:val="18"/>
                <w:szCs w:val="18"/>
              </w:rPr>
            </w:pPr>
            <w:r w:rsidRPr="00240428">
              <w:rPr>
                <w:sz w:val="18"/>
                <w:szCs w:val="18"/>
              </w:rPr>
              <w:t>19</w:t>
            </w:r>
          </w:p>
          <w:p w14:paraId="7E90673F" w14:textId="77777777" w:rsidR="00CC29B8" w:rsidRPr="00240428" w:rsidRDefault="00CC29B8" w:rsidP="00EC19B6">
            <w:pPr>
              <w:pStyle w:val="SingleSpacing"/>
              <w:rPr>
                <w:sz w:val="18"/>
                <w:szCs w:val="18"/>
              </w:rPr>
            </w:pPr>
            <w:r w:rsidRPr="00240428">
              <w:rPr>
                <w:sz w:val="18"/>
                <w:szCs w:val="18"/>
              </w:rPr>
              <w:t>19</w:t>
            </w:r>
          </w:p>
          <w:p w14:paraId="7E906740" w14:textId="77777777" w:rsidR="00CC29B8" w:rsidRPr="00240428" w:rsidRDefault="00CC29B8" w:rsidP="00EC19B6">
            <w:pPr>
              <w:pStyle w:val="SingleSpacing"/>
              <w:rPr>
                <w:sz w:val="18"/>
                <w:szCs w:val="18"/>
              </w:rPr>
            </w:pPr>
            <w:r w:rsidRPr="00240428">
              <w:rPr>
                <w:sz w:val="18"/>
                <w:szCs w:val="18"/>
              </w:rPr>
              <w:t>19</w:t>
            </w:r>
          </w:p>
          <w:p w14:paraId="7E906741" w14:textId="77777777" w:rsidR="00CC29B8" w:rsidRPr="00240428" w:rsidRDefault="00CC29B8" w:rsidP="00EC19B6">
            <w:pPr>
              <w:pStyle w:val="SingleSpacing"/>
              <w:rPr>
                <w:sz w:val="18"/>
                <w:szCs w:val="18"/>
              </w:rPr>
            </w:pPr>
            <w:r w:rsidRPr="00240428">
              <w:rPr>
                <w:sz w:val="18"/>
                <w:szCs w:val="18"/>
              </w:rPr>
              <w:t>19</w:t>
            </w:r>
          </w:p>
          <w:p w14:paraId="7E906742" w14:textId="77777777" w:rsidR="00CC29B8" w:rsidRPr="00240428" w:rsidRDefault="00CC29B8" w:rsidP="00EC19B6">
            <w:pPr>
              <w:pStyle w:val="SingleSpacing"/>
              <w:rPr>
                <w:sz w:val="18"/>
                <w:szCs w:val="18"/>
              </w:rPr>
            </w:pPr>
            <w:r w:rsidRPr="00240428">
              <w:rPr>
                <w:sz w:val="18"/>
                <w:szCs w:val="18"/>
              </w:rPr>
              <w:t>19</w:t>
            </w:r>
          </w:p>
          <w:p w14:paraId="7E906743" w14:textId="77777777" w:rsidR="00CC29B8" w:rsidRPr="00240428" w:rsidRDefault="00CC29B8" w:rsidP="00EC19B6">
            <w:pPr>
              <w:pStyle w:val="SingleSpacing"/>
              <w:rPr>
                <w:sz w:val="18"/>
                <w:szCs w:val="18"/>
              </w:rPr>
            </w:pPr>
            <w:r w:rsidRPr="00240428">
              <w:rPr>
                <w:sz w:val="18"/>
                <w:szCs w:val="18"/>
              </w:rPr>
              <w:t>19</w:t>
            </w:r>
          </w:p>
          <w:p w14:paraId="7E906744" w14:textId="77777777" w:rsidR="00CC29B8" w:rsidRPr="00240428" w:rsidRDefault="00CC29B8" w:rsidP="00EC19B6">
            <w:pPr>
              <w:pStyle w:val="SingleSpacing"/>
              <w:rPr>
                <w:sz w:val="18"/>
                <w:szCs w:val="18"/>
              </w:rPr>
            </w:pPr>
            <w:r w:rsidRPr="00240428">
              <w:rPr>
                <w:sz w:val="18"/>
                <w:szCs w:val="18"/>
              </w:rPr>
              <w:t>19</w:t>
            </w:r>
          </w:p>
          <w:p w14:paraId="7E906745" w14:textId="77777777" w:rsidR="00CC29B8" w:rsidRPr="00240428" w:rsidRDefault="00CC29B8" w:rsidP="00EC19B6">
            <w:pPr>
              <w:pStyle w:val="SingleSpacing"/>
              <w:rPr>
                <w:sz w:val="18"/>
                <w:szCs w:val="18"/>
              </w:rPr>
            </w:pPr>
            <w:r w:rsidRPr="00240428">
              <w:rPr>
                <w:sz w:val="18"/>
                <w:szCs w:val="18"/>
              </w:rPr>
              <w:t>19</w:t>
            </w:r>
          </w:p>
          <w:p w14:paraId="7E906746" w14:textId="77777777" w:rsidR="00CC29B8" w:rsidRPr="00240428" w:rsidRDefault="00CC29B8" w:rsidP="00EC19B6">
            <w:pPr>
              <w:pStyle w:val="SingleSpacing"/>
              <w:rPr>
                <w:sz w:val="18"/>
                <w:szCs w:val="18"/>
              </w:rPr>
            </w:pPr>
            <w:r w:rsidRPr="00240428">
              <w:rPr>
                <w:sz w:val="18"/>
                <w:szCs w:val="18"/>
              </w:rPr>
              <w:t>19</w:t>
            </w:r>
          </w:p>
          <w:p w14:paraId="7E906747" w14:textId="77777777" w:rsidR="00CC29B8" w:rsidRPr="00240428" w:rsidRDefault="00CC29B8" w:rsidP="00EC19B6">
            <w:pPr>
              <w:pStyle w:val="SingleSpacing"/>
              <w:rPr>
                <w:sz w:val="18"/>
                <w:szCs w:val="18"/>
              </w:rPr>
            </w:pPr>
          </w:p>
        </w:tc>
        <w:tc>
          <w:tcPr>
            <w:tcW w:w="1559" w:type="dxa"/>
          </w:tcPr>
          <w:p w14:paraId="7E906748" w14:textId="77777777" w:rsidR="00CC29B8" w:rsidRPr="00240428" w:rsidRDefault="00CC29B8" w:rsidP="00EC19B6">
            <w:pPr>
              <w:pStyle w:val="SingleSpacing"/>
              <w:rPr>
                <w:sz w:val="18"/>
                <w:szCs w:val="18"/>
              </w:rPr>
            </w:pPr>
            <w:r w:rsidRPr="00240428">
              <w:rPr>
                <w:sz w:val="18"/>
                <w:szCs w:val="18"/>
              </w:rPr>
              <w:t xml:space="preserve">March 16 </w:t>
            </w:r>
          </w:p>
          <w:p w14:paraId="7E906749" w14:textId="77777777" w:rsidR="00CC29B8" w:rsidRPr="00240428" w:rsidRDefault="00CC29B8" w:rsidP="00EC19B6">
            <w:pPr>
              <w:pStyle w:val="SingleSpacing"/>
              <w:rPr>
                <w:sz w:val="18"/>
                <w:szCs w:val="18"/>
              </w:rPr>
            </w:pPr>
            <w:r w:rsidRPr="00240428">
              <w:rPr>
                <w:sz w:val="18"/>
                <w:szCs w:val="18"/>
              </w:rPr>
              <w:t xml:space="preserve">March 17 </w:t>
            </w:r>
          </w:p>
          <w:p w14:paraId="7E90674A" w14:textId="77777777" w:rsidR="00CC29B8" w:rsidRPr="00240428" w:rsidRDefault="00CC29B8" w:rsidP="00EC19B6">
            <w:pPr>
              <w:pStyle w:val="SingleSpacing"/>
              <w:rPr>
                <w:sz w:val="18"/>
                <w:szCs w:val="18"/>
              </w:rPr>
            </w:pPr>
            <w:r w:rsidRPr="00240428">
              <w:rPr>
                <w:sz w:val="18"/>
                <w:szCs w:val="18"/>
              </w:rPr>
              <w:t xml:space="preserve">March 18 </w:t>
            </w:r>
          </w:p>
          <w:p w14:paraId="7E90674B" w14:textId="77777777" w:rsidR="00CC29B8" w:rsidRPr="00240428" w:rsidRDefault="00CC29B8" w:rsidP="00EC19B6">
            <w:pPr>
              <w:pStyle w:val="SingleSpacing"/>
              <w:rPr>
                <w:sz w:val="18"/>
                <w:szCs w:val="18"/>
              </w:rPr>
            </w:pPr>
            <w:r w:rsidRPr="00240428">
              <w:rPr>
                <w:sz w:val="18"/>
                <w:szCs w:val="18"/>
              </w:rPr>
              <w:t xml:space="preserve">March 19  </w:t>
            </w:r>
          </w:p>
          <w:p w14:paraId="7E90674C" w14:textId="77777777" w:rsidR="00CC29B8" w:rsidRPr="00240428" w:rsidRDefault="00CC29B8" w:rsidP="00EC19B6">
            <w:pPr>
              <w:pStyle w:val="SingleSpacing"/>
              <w:rPr>
                <w:sz w:val="18"/>
                <w:szCs w:val="18"/>
              </w:rPr>
            </w:pPr>
            <w:r w:rsidRPr="00240428">
              <w:rPr>
                <w:sz w:val="18"/>
                <w:szCs w:val="18"/>
              </w:rPr>
              <w:t xml:space="preserve">March 20 </w:t>
            </w:r>
          </w:p>
          <w:p w14:paraId="7E90674D" w14:textId="77777777" w:rsidR="00CC29B8" w:rsidRPr="00240428" w:rsidRDefault="00CC29B8" w:rsidP="00EC19B6">
            <w:pPr>
              <w:pStyle w:val="SingleSpacing"/>
              <w:rPr>
                <w:sz w:val="18"/>
                <w:szCs w:val="18"/>
              </w:rPr>
            </w:pPr>
            <w:r w:rsidRPr="00240428">
              <w:rPr>
                <w:sz w:val="18"/>
                <w:szCs w:val="18"/>
              </w:rPr>
              <w:t xml:space="preserve">March 21  </w:t>
            </w:r>
          </w:p>
          <w:p w14:paraId="7E90674E" w14:textId="77777777" w:rsidR="00CC29B8" w:rsidRPr="00240428" w:rsidRDefault="00CC29B8" w:rsidP="00EC19B6">
            <w:pPr>
              <w:pStyle w:val="SingleSpacing"/>
              <w:rPr>
                <w:sz w:val="18"/>
                <w:szCs w:val="18"/>
              </w:rPr>
            </w:pPr>
            <w:r w:rsidRPr="00240428">
              <w:rPr>
                <w:sz w:val="18"/>
                <w:szCs w:val="18"/>
              </w:rPr>
              <w:t xml:space="preserve">March 22  </w:t>
            </w:r>
          </w:p>
          <w:p w14:paraId="7E90674F" w14:textId="77777777" w:rsidR="00CC29B8" w:rsidRPr="00240428" w:rsidRDefault="00CC29B8" w:rsidP="00EC19B6">
            <w:pPr>
              <w:pStyle w:val="SingleSpacing"/>
              <w:rPr>
                <w:sz w:val="18"/>
                <w:szCs w:val="18"/>
              </w:rPr>
            </w:pPr>
            <w:r w:rsidRPr="00240428">
              <w:rPr>
                <w:sz w:val="18"/>
                <w:szCs w:val="18"/>
              </w:rPr>
              <w:t xml:space="preserve">March 23 </w:t>
            </w:r>
          </w:p>
          <w:p w14:paraId="7E906750" w14:textId="77777777" w:rsidR="00CC29B8" w:rsidRPr="00240428" w:rsidRDefault="00CC29B8" w:rsidP="00EC19B6">
            <w:pPr>
              <w:pStyle w:val="SingleSpacing"/>
              <w:rPr>
                <w:sz w:val="18"/>
                <w:szCs w:val="18"/>
              </w:rPr>
            </w:pPr>
            <w:r w:rsidRPr="00240428">
              <w:rPr>
                <w:sz w:val="18"/>
                <w:szCs w:val="18"/>
              </w:rPr>
              <w:t xml:space="preserve">March 24 </w:t>
            </w:r>
          </w:p>
          <w:p w14:paraId="7E906751" w14:textId="77777777" w:rsidR="00CC29B8" w:rsidRPr="00240428" w:rsidRDefault="00CC29B8" w:rsidP="00EC19B6">
            <w:pPr>
              <w:pStyle w:val="SingleSpacing"/>
              <w:rPr>
                <w:sz w:val="18"/>
                <w:szCs w:val="18"/>
              </w:rPr>
            </w:pPr>
            <w:r w:rsidRPr="00240428">
              <w:rPr>
                <w:sz w:val="18"/>
                <w:szCs w:val="18"/>
              </w:rPr>
              <w:t xml:space="preserve">March 25 </w:t>
            </w:r>
          </w:p>
          <w:p w14:paraId="7E906752" w14:textId="77777777" w:rsidR="00CC29B8" w:rsidRPr="00240428" w:rsidRDefault="00CC29B8" w:rsidP="00EC19B6">
            <w:pPr>
              <w:pStyle w:val="SingleSpacing"/>
              <w:rPr>
                <w:sz w:val="18"/>
                <w:szCs w:val="18"/>
              </w:rPr>
            </w:pPr>
            <w:r w:rsidRPr="00240428">
              <w:rPr>
                <w:sz w:val="18"/>
                <w:szCs w:val="18"/>
              </w:rPr>
              <w:t xml:space="preserve">March 26 </w:t>
            </w:r>
          </w:p>
          <w:p w14:paraId="7E906753" w14:textId="77777777" w:rsidR="00CC29B8" w:rsidRPr="00240428" w:rsidRDefault="00CC29B8" w:rsidP="00EC19B6">
            <w:pPr>
              <w:pStyle w:val="SingleSpacing"/>
              <w:rPr>
                <w:sz w:val="18"/>
                <w:szCs w:val="18"/>
              </w:rPr>
            </w:pPr>
            <w:r w:rsidRPr="00240428">
              <w:rPr>
                <w:sz w:val="18"/>
                <w:szCs w:val="18"/>
              </w:rPr>
              <w:t xml:space="preserve">March 27 </w:t>
            </w:r>
          </w:p>
          <w:p w14:paraId="7E906754" w14:textId="77777777" w:rsidR="00CC29B8" w:rsidRPr="00240428" w:rsidRDefault="00CC29B8" w:rsidP="00EC19B6">
            <w:pPr>
              <w:pStyle w:val="SingleSpacing"/>
              <w:rPr>
                <w:sz w:val="18"/>
                <w:szCs w:val="18"/>
              </w:rPr>
            </w:pPr>
            <w:r w:rsidRPr="00240428">
              <w:rPr>
                <w:sz w:val="18"/>
                <w:szCs w:val="18"/>
              </w:rPr>
              <w:t xml:space="preserve">March 28 </w:t>
            </w:r>
          </w:p>
          <w:p w14:paraId="7E906755" w14:textId="77777777" w:rsidR="00CC29B8" w:rsidRPr="00240428" w:rsidRDefault="00CC29B8" w:rsidP="00EC19B6">
            <w:pPr>
              <w:pStyle w:val="SingleSpacing"/>
              <w:rPr>
                <w:sz w:val="18"/>
                <w:szCs w:val="18"/>
              </w:rPr>
            </w:pPr>
            <w:r w:rsidRPr="00240428">
              <w:rPr>
                <w:sz w:val="18"/>
                <w:szCs w:val="18"/>
              </w:rPr>
              <w:t xml:space="preserve">March 29 </w:t>
            </w:r>
          </w:p>
          <w:p w14:paraId="7E906756" w14:textId="77777777" w:rsidR="00CC29B8" w:rsidRPr="00240428" w:rsidRDefault="00CC29B8" w:rsidP="00EC19B6">
            <w:pPr>
              <w:pStyle w:val="SingleSpacing"/>
              <w:rPr>
                <w:sz w:val="18"/>
                <w:szCs w:val="18"/>
              </w:rPr>
            </w:pPr>
            <w:r w:rsidRPr="00240428">
              <w:rPr>
                <w:sz w:val="18"/>
                <w:szCs w:val="18"/>
              </w:rPr>
              <w:t xml:space="preserve">March 30 </w:t>
            </w:r>
          </w:p>
          <w:p w14:paraId="7E906757" w14:textId="77777777" w:rsidR="00CC29B8" w:rsidRPr="00240428" w:rsidRDefault="00CC29B8" w:rsidP="00EC19B6">
            <w:pPr>
              <w:pStyle w:val="SingleSpacing"/>
              <w:rPr>
                <w:sz w:val="18"/>
                <w:szCs w:val="18"/>
              </w:rPr>
            </w:pPr>
            <w:r w:rsidRPr="00240428">
              <w:rPr>
                <w:sz w:val="18"/>
                <w:szCs w:val="18"/>
              </w:rPr>
              <w:t xml:space="preserve">March 31 </w:t>
            </w:r>
          </w:p>
        </w:tc>
        <w:tc>
          <w:tcPr>
            <w:tcW w:w="1417" w:type="dxa"/>
          </w:tcPr>
          <w:p w14:paraId="7E906758" w14:textId="77777777" w:rsidR="00CC29B8" w:rsidRPr="00240428" w:rsidRDefault="00CC29B8" w:rsidP="00EC19B6">
            <w:pPr>
              <w:pStyle w:val="SingleSpacing"/>
              <w:rPr>
                <w:sz w:val="18"/>
                <w:szCs w:val="18"/>
              </w:rPr>
            </w:pPr>
            <w:r w:rsidRPr="00240428">
              <w:rPr>
                <w:sz w:val="18"/>
                <w:szCs w:val="18"/>
              </w:rPr>
              <w:t>16</w:t>
            </w:r>
          </w:p>
          <w:p w14:paraId="7E906759" w14:textId="77777777" w:rsidR="00CC29B8" w:rsidRPr="00240428" w:rsidRDefault="00CC29B8" w:rsidP="00EC19B6">
            <w:pPr>
              <w:pStyle w:val="SingleSpacing"/>
              <w:rPr>
                <w:sz w:val="18"/>
                <w:szCs w:val="18"/>
              </w:rPr>
            </w:pPr>
            <w:r w:rsidRPr="00240428">
              <w:rPr>
                <w:sz w:val="18"/>
                <w:szCs w:val="18"/>
              </w:rPr>
              <w:t>16</w:t>
            </w:r>
          </w:p>
          <w:p w14:paraId="7E90675A" w14:textId="77777777" w:rsidR="00CC29B8" w:rsidRPr="00240428" w:rsidRDefault="00CC29B8" w:rsidP="00EC19B6">
            <w:pPr>
              <w:pStyle w:val="SingleSpacing"/>
              <w:rPr>
                <w:sz w:val="18"/>
                <w:szCs w:val="18"/>
              </w:rPr>
            </w:pPr>
            <w:r w:rsidRPr="00240428">
              <w:rPr>
                <w:sz w:val="18"/>
                <w:szCs w:val="18"/>
              </w:rPr>
              <w:t>16</w:t>
            </w:r>
          </w:p>
          <w:p w14:paraId="7E90675B" w14:textId="77777777" w:rsidR="00CC29B8" w:rsidRPr="00240428" w:rsidRDefault="00CC29B8" w:rsidP="00EC19B6">
            <w:pPr>
              <w:pStyle w:val="SingleSpacing"/>
              <w:rPr>
                <w:sz w:val="18"/>
                <w:szCs w:val="18"/>
              </w:rPr>
            </w:pPr>
            <w:r w:rsidRPr="00240428">
              <w:rPr>
                <w:sz w:val="18"/>
                <w:szCs w:val="18"/>
              </w:rPr>
              <w:t>16</w:t>
            </w:r>
          </w:p>
          <w:p w14:paraId="7E90675C" w14:textId="77777777" w:rsidR="00CC29B8" w:rsidRPr="00240428" w:rsidRDefault="00CC29B8" w:rsidP="00EC19B6">
            <w:pPr>
              <w:pStyle w:val="SingleSpacing"/>
              <w:rPr>
                <w:sz w:val="18"/>
                <w:szCs w:val="18"/>
              </w:rPr>
            </w:pPr>
            <w:r w:rsidRPr="00240428">
              <w:rPr>
                <w:sz w:val="18"/>
                <w:szCs w:val="18"/>
              </w:rPr>
              <w:t>16</w:t>
            </w:r>
          </w:p>
          <w:p w14:paraId="7E90675D" w14:textId="77777777" w:rsidR="00CC29B8" w:rsidRPr="00240428" w:rsidRDefault="00CC29B8" w:rsidP="00EC19B6">
            <w:pPr>
              <w:pStyle w:val="SingleSpacing"/>
              <w:rPr>
                <w:sz w:val="18"/>
                <w:szCs w:val="18"/>
              </w:rPr>
            </w:pPr>
            <w:r w:rsidRPr="00240428">
              <w:rPr>
                <w:sz w:val="18"/>
                <w:szCs w:val="18"/>
              </w:rPr>
              <w:t>16</w:t>
            </w:r>
          </w:p>
          <w:p w14:paraId="7E90675E" w14:textId="77777777" w:rsidR="00CC29B8" w:rsidRPr="00240428" w:rsidRDefault="00CC29B8" w:rsidP="00EC19B6">
            <w:pPr>
              <w:pStyle w:val="SingleSpacing"/>
              <w:rPr>
                <w:sz w:val="18"/>
                <w:szCs w:val="18"/>
              </w:rPr>
            </w:pPr>
            <w:r w:rsidRPr="00240428">
              <w:rPr>
                <w:sz w:val="18"/>
                <w:szCs w:val="18"/>
              </w:rPr>
              <w:t>16</w:t>
            </w:r>
          </w:p>
          <w:p w14:paraId="7E90675F" w14:textId="77777777" w:rsidR="00CC29B8" w:rsidRPr="00240428" w:rsidRDefault="00CC29B8" w:rsidP="00EC19B6">
            <w:pPr>
              <w:pStyle w:val="SingleSpacing"/>
              <w:rPr>
                <w:sz w:val="18"/>
                <w:szCs w:val="18"/>
              </w:rPr>
            </w:pPr>
            <w:r w:rsidRPr="00240428">
              <w:rPr>
                <w:sz w:val="18"/>
                <w:szCs w:val="18"/>
              </w:rPr>
              <w:t>16</w:t>
            </w:r>
          </w:p>
          <w:p w14:paraId="7E906760" w14:textId="77777777" w:rsidR="00CC29B8" w:rsidRPr="00240428" w:rsidRDefault="00CC29B8" w:rsidP="00EC19B6">
            <w:pPr>
              <w:pStyle w:val="SingleSpacing"/>
              <w:rPr>
                <w:sz w:val="18"/>
                <w:szCs w:val="18"/>
              </w:rPr>
            </w:pPr>
            <w:r w:rsidRPr="00240428">
              <w:rPr>
                <w:sz w:val="18"/>
                <w:szCs w:val="18"/>
              </w:rPr>
              <w:t>16</w:t>
            </w:r>
          </w:p>
          <w:p w14:paraId="7E906761" w14:textId="77777777" w:rsidR="00CC29B8" w:rsidRPr="00240428" w:rsidRDefault="00CC29B8" w:rsidP="00EC19B6">
            <w:pPr>
              <w:pStyle w:val="SingleSpacing"/>
              <w:rPr>
                <w:sz w:val="18"/>
                <w:szCs w:val="18"/>
              </w:rPr>
            </w:pPr>
            <w:r w:rsidRPr="00240428">
              <w:rPr>
                <w:sz w:val="18"/>
                <w:szCs w:val="18"/>
              </w:rPr>
              <w:t>16</w:t>
            </w:r>
          </w:p>
          <w:p w14:paraId="7E906762" w14:textId="77777777" w:rsidR="00CC29B8" w:rsidRPr="00240428" w:rsidRDefault="00CC29B8" w:rsidP="00EC19B6">
            <w:pPr>
              <w:pStyle w:val="SingleSpacing"/>
              <w:rPr>
                <w:sz w:val="18"/>
                <w:szCs w:val="18"/>
              </w:rPr>
            </w:pPr>
            <w:r w:rsidRPr="00240428">
              <w:rPr>
                <w:sz w:val="18"/>
                <w:szCs w:val="18"/>
              </w:rPr>
              <w:t>16</w:t>
            </w:r>
          </w:p>
          <w:p w14:paraId="7E906763" w14:textId="77777777" w:rsidR="00CC29B8" w:rsidRPr="00240428" w:rsidRDefault="00CC29B8" w:rsidP="00EC19B6">
            <w:pPr>
              <w:pStyle w:val="SingleSpacing"/>
              <w:rPr>
                <w:sz w:val="18"/>
                <w:szCs w:val="18"/>
              </w:rPr>
            </w:pPr>
            <w:r w:rsidRPr="00240428">
              <w:rPr>
                <w:sz w:val="18"/>
                <w:szCs w:val="18"/>
              </w:rPr>
              <w:t>16</w:t>
            </w:r>
          </w:p>
          <w:p w14:paraId="7E906764" w14:textId="77777777" w:rsidR="00CC29B8" w:rsidRPr="00240428" w:rsidRDefault="00CC29B8" w:rsidP="00EC19B6">
            <w:pPr>
              <w:pStyle w:val="SingleSpacing"/>
              <w:rPr>
                <w:sz w:val="18"/>
                <w:szCs w:val="18"/>
              </w:rPr>
            </w:pPr>
            <w:r w:rsidRPr="00240428">
              <w:rPr>
                <w:sz w:val="18"/>
                <w:szCs w:val="18"/>
              </w:rPr>
              <w:t>16</w:t>
            </w:r>
          </w:p>
          <w:p w14:paraId="7E906765" w14:textId="77777777" w:rsidR="00CC29B8" w:rsidRPr="00240428" w:rsidRDefault="00CC29B8" w:rsidP="00EC19B6">
            <w:pPr>
              <w:pStyle w:val="SingleSpacing"/>
              <w:rPr>
                <w:sz w:val="18"/>
                <w:szCs w:val="18"/>
              </w:rPr>
            </w:pPr>
            <w:r w:rsidRPr="00240428">
              <w:rPr>
                <w:sz w:val="18"/>
                <w:szCs w:val="18"/>
              </w:rPr>
              <w:t>16</w:t>
            </w:r>
          </w:p>
          <w:p w14:paraId="7E906766" w14:textId="77777777" w:rsidR="00CC29B8" w:rsidRPr="00240428" w:rsidRDefault="00CC29B8" w:rsidP="00EC19B6">
            <w:pPr>
              <w:pStyle w:val="SingleSpacing"/>
              <w:rPr>
                <w:sz w:val="18"/>
                <w:szCs w:val="18"/>
              </w:rPr>
            </w:pPr>
            <w:r w:rsidRPr="00240428">
              <w:rPr>
                <w:sz w:val="18"/>
                <w:szCs w:val="18"/>
              </w:rPr>
              <w:t>16</w:t>
            </w:r>
          </w:p>
          <w:p w14:paraId="7E906767" w14:textId="77777777" w:rsidR="00CC29B8" w:rsidRPr="00240428" w:rsidRDefault="00CC29B8" w:rsidP="00EC19B6">
            <w:pPr>
              <w:pStyle w:val="SingleSpacing"/>
              <w:rPr>
                <w:sz w:val="18"/>
                <w:szCs w:val="18"/>
              </w:rPr>
            </w:pPr>
            <w:r w:rsidRPr="00240428">
              <w:rPr>
                <w:sz w:val="18"/>
                <w:szCs w:val="18"/>
              </w:rPr>
              <w:t>16</w:t>
            </w:r>
          </w:p>
        </w:tc>
        <w:tc>
          <w:tcPr>
            <w:tcW w:w="1452" w:type="dxa"/>
          </w:tcPr>
          <w:p w14:paraId="7E906768" w14:textId="77777777" w:rsidR="00CC29B8" w:rsidRPr="00240428" w:rsidRDefault="00CC29B8" w:rsidP="00EC19B6">
            <w:pPr>
              <w:pStyle w:val="SingleSpacing"/>
              <w:rPr>
                <w:sz w:val="18"/>
                <w:szCs w:val="18"/>
              </w:rPr>
            </w:pPr>
            <w:r w:rsidRPr="00240428">
              <w:rPr>
                <w:sz w:val="18"/>
                <w:szCs w:val="18"/>
              </w:rPr>
              <w:t>19</w:t>
            </w:r>
          </w:p>
          <w:p w14:paraId="7E906769" w14:textId="77777777" w:rsidR="00CC29B8" w:rsidRPr="00240428" w:rsidRDefault="00CC29B8" w:rsidP="00EC19B6">
            <w:pPr>
              <w:pStyle w:val="SingleSpacing"/>
              <w:rPr>
                <w:sz w:val="18"/>
                <w:szCs w:val="18"/>
              </w:rPr>
            </w:pPr>
            <w:r w:rsidRPr="00240428">
              <w:rPr>
                <w:sz w:val="18"/>
                <w:szCs w:val="18"/>
              </w:rPr>
              <w:t>19</w:t>
            </w:r>
          </w:p>
          <w:p w14:paraId="7E90676A" w14:textId="77777777" w:rsidR="00CC29B8" w:rsidRPr="00240428" w:rsidRDefault="00CC29B8" w:rsidP="00EC19B6">
            <w:pPr>
              <w:pStyle w:val="SingleSpacing"/>
              <w:rPr>
                <w:sz w:val="18"/>
                <w:szCs w:val="18"/>
              </w:rPr>
            </w:pPr>
            <w:r w:rsidRPr="00240428">
              <w:rPr>
                <w:sz w:val="18"/>
                <w:szCs w:val="18"/>
              </w:rPr>
              <w:t>19</w:t>
            </w:r>
          </w:p>
          <w:p w14:paraId="7E90676B" w14:textId="77777777" w:rsidR="00CC29B8" w:rsidRPr="00240428" w:rsidRDefault="00CC29B8" w:rsidP="00EC19B6">
            <w:pPr>
              <w:pStyle w:val="SingleSpacing"/>
              <w:rPr>
                <w:sz w:val="18"/>
                <w:szCs w:val="18"/>
              </w:rPr>
            </w:pPr>
            <w:r w:rsidRPr="00240428">
              <w:rPr>
                <w:sz w:val="18"/>
                <w:szCs w:val="18"/>
              </w:rPr>
              <w:t>19</w:t>
            </w:r>
          </w:p>
          <w:p w14:paraId="7E90676C" w14:textId="77777777" w:rsidR="00CC29B8" w:rsidRPr="00240428" w:rsidRDefault="00CC29B8" w:rsidP="00EC19B6">
            <w:pPr>
              <w:pStyle w:val="SingleSpacing"/>
              <w:rPr>
                <w:sz w:val="18"/>
                <w:szCs w:val="18"/>
              </w:rPr>
            </w:pPr>
            <w:r w:rsidRPr="00240428">
              <w:rPr>
                <w:sz w:val="18"/>
                <w:szCs w:val="18"/>
              </w:rPr>
              <w:t>19</w:t>
            </w:r>
          </w:p>
          <w:p w14:paraId="7E90676D" w14:textId="77777777" w:rsidR="00CC29B8" w:rsidRPr="00240428" w:rsidRDefault="00CC29B8" w:rsidP="00EC19B6">
            <w:pPr>
              <w:pStyle w:val="SingleSpacing"/>
              <w:rPr>
                <w:sz w:val="18"/>
                <w:szCs w:val="18"/>
              </w:rPr>
            </w:pPr>
            <w:r w:rsidRPr="00240428">
              <w:rPr>
                <w:sz w:val="18"/>
                <w:szCs w:val="18"/>
              </w:rPr>
              <w:t>19</w:t>
            </w:r>
          </w:p>
          <w:p w14:paraId="7E90676E" w14:textId="77777777" w:rsidR="00CC29B8" w:rsidRPr="00240428" w:rsidRDefault="00CC29B8" w:rsidP="00EC19B6">
            <w:pPr>
              <w:pStyle w:val="SingleSpacing"/>
              <w:rPr>
                <w:sz w:val="18"/>
                <w:szCs w:val="18"/>
              </w:rPr>
            </w:pPr>
            <w:r w:rsidRPr="00240428">
              <w:rPr>
                <w:sz w:val="18"/>
                <w:szCs w:val="18"/>
              </w:rPr>
              <w:t>19</w:t>
            </w:r>
          </w:p>
          <w:p w14:paraId="7E90676F" w14:textId="77777777" w:rsidR="00CC29B8" w:rsidRPr="00240428" w:rsidRDefault="00CC29B8" w:rsidP="00EC19B6">
            <w:pPr>
              <w:pStyle w:val="SingleSpacing"/>
              <w:rPr>
                <w:sz w:val="18"/>
                <w:szCs w:val="18"/>
              </w:rPr>
            </w:pPr>
            <w:r w:rsidRPr="00240428">
              <w:rPr>
                <w:sz w:val="18"/>
                <w:szCs w:val="18"/>
              </w:rPr>
              <w:t>19</w:t>
            </w:r>
          </w:p>
          <w:p w14:paraId="7E906770" w14:textId="77777777" w:rsidR="00CC29B8" w:rsidRPr="00240428" w:rsidRDefault="00CC29B8" w:rsidP="00EC19B6">
            <w:pPr>
              <w:pStyle w:val="SingleSpacing"/>
              <w:rPr>
                <w:sz w:val="18"/>
                <w:szCs w:val="18"/>
              </w:rPr>
            </w:pPr>
            <w:r w:rsidRPr="00240428">
              <w:rPr>
                <w:sz w:val="18"/>
                <w:szCs w:val="18"/>
              </w:rPr>
              <w:t>19</w:t>
            </w:r>
          </w:p>
          <w:p w14:paraId="7E906771" w14:textId="77777777" w:rsidR="00CC29B8" w:rsidRPr="00240428" w:rsidRDefault="00CC29B8" w:rsidP="00EC19B6">
            <w:pPr>
              <w:pStyle w:val="SingleSpacing"/>
              <w:rPr>
                <w:sz w:val="18"/>
                <w:szCs w:val="18"/>
              </w:rPr>
            </w:pPr>
            <w:r w:rsidRPr="00240428">
              <w:rPr>
                <w:sz w:val="18"/>
                <w:szCs w:val="18"/>
              </w:rPr>
              <w:t>19</w:t>
            </w:r>
          </w:p>
          <w:p w14:paraId="7E906772" w14:textId="77777777" w:rsidR="00CC29B8" w:rsidRPr="00240428" w:rsidRDefault="00CC29B8" w:rsidP="00EC19B6">
            <w:pPr>
              <w:pStyle w:val="SingleSpacing"/>
              <w:rPr>
                <w:sz w:val="18"/>
                <w:szCs w:val="18"/>
              </w:rPr>
            </w:pPr>
            <w:r w:rsidRPr="00240428">
              <w:rPr>
                <w:sz w:val="18"/>
                <w:szCs w:val="18"/>
              </w:rPr>
              <w:t>19</w:t>
            </w:r>
          </w:p>
          <w:p w14:paraId="7E906773" w14:textId="77777777" w:rsidR="00CC29B8" w:rsidRPr="00240428" w:rsidRDefault="00CC29B8" w:rsidP="00EC19B6">
            <w:pPr>
              <w:pStyle w:val="SingleSpacing"/>
              <w:rPr>
                <w:sz w:val="18"/>
                <w:szCs w:val="18"/>
              </w:rPr>
            </w:pPr>
            <w:r w:rsidRPr="00240428">
              <w:rPr>
                <w:sz w:val="18"/>
                <w:szCs w:val="18"/>
              </w:rPr>
              <w:t>19</w:t>
            </w:r>
          </w:p>
          <w:p w14:paraId="7E906774" w14:textId="77777777" w:rsidR="00CC29B8" w:rsidRPr="00240428" w:rsidRDefault="00CC29B8" w:rsidP="00EC19B6">
            <w:pPr>
              <w:pStyle w:val="SingleSpacing"/>
              <w:rPr>
                <w:sz w:val="18"/>
                <w:szCs w:val="18"/>
              </w:rPr>
            </w:pPr>
            <w:r w:rsidRPr="00240428">
              <w:rPr>
                <w:sz w:val="18"/>
                <w:szCs w:val="18"/>
              </w:rPr>
              <w:t>19</w:t>
            </w:r>
          </w:p>
          <w:p w14:paraId="7E906775" w14:textId="77777777" w:rsidR="00CC29B8" w:rsidRPr="00240428" w:rsidRDefault="00CC29B8" w:rsidP="00EC19B6">
            <w:pPr>
              <w:pStyle w:val="SingleSpacing"/>
              <w:rPr>
                <w:sz w:val="18"/>
                <w:szCs w:val="18"/>
              </w:rPr>
            </w:pPr>
            <w:r w:rsidRPr="00240428">
              <w:rPr>
                <w:sz w:val="18"/>
                <w:szCs w:val="18"/>
              </w:rPr>
              <w:t>19</w:t>
            </w:r>
          </w:p>
          <w:p w14:paraId="7E906776" w14:textId="77777777" w:rsidR="00CC29B8" w:rsidRPr="00240428" w:rsidRDefault="00CC29B8" w:rsidP="00EC19B6">
            <w:pPr>
              <w:pStyle w:val="SingleSpacing"/>
              <w:rPr>
                <w:sz w:val="18"/>
                <w:szCs w:val="18"/>
              </w:rPr>
            </w:pPr>
            <w:r w:rsidRPr="00240428">
              <w:rPr>
                <w:sz w:val="18"/>
                <w:szCs w:val="18"/>
              </w:rPr>
              <w:t>19</w:t>
            </w:r>
          </w:p>
          <w:p w14:paraId="7E906777" w14:textId="77777777" w:rsidR="00CC29B8" w:rsidRPr="00240428" w:rsidRDefault="00CC29B8" w:rsidP="00EC19B6">
            <w:pPr>
              <w:pStyle w:val="SingleSpacing"/>
              <w:rPr>
                <w:sz w:val="18"/>
                <w:szCs w:val="18"/>
              </w:rPr>
            </w:pPr>
            <w:r w:rsidRPr="00240428">
              <w:rPr>
                <w:sz w:val="18"/>
                <w:szCs w:val="18"/>
              </w:rPr>
              <w:t>19</w:t>
            </w:r>
          </w:p>
        </w:tc>
      </w:tr>
    </w:tbl>
    <w:p w14:paraId="7E906779" w14:textId="77777777" w:rsidR="00CC29B8" w:rsidRPr="00240428" w:rsidRDefault="00CC29B8" w:rsidP="00CC29B8">
      <w:pPr>
        <w:rPr>
          <w:sz w:val="18"/>
          <w:szCs w:val="18"/>
        </w:rPr>
      </w:pPr>
    </w:p>
    <w:p w14:paraId="7E90677A" w14:textId="77777777" w:rsidR="00CC29B8" w:rsidRPr="00240428" w:rsidRDefault="00CC29B8" w:rsidP="00EC19B6">
      <w:pPr>
        <w:keepNext/>
        <w:ind w:left="567"/>
        <w:rPr>
          <w:rFonts w:cs="Arial"/>
          <w:sz w:val="18"/>
          <w:szCs w:val="18"/>
        </w:rPr>
      </w:pPr>
      <w:r w:rsidRPr="00240428">
        <w:rPr>
          <w:rFonts w:cs="Arial"/>
          <w:sz w:val="18"/>
          <w:szCs w:val="18"/>
        </w:rPr>
        <w:t>April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418"/>
        <w:gridCol w:w="1559"/>
        <w:gridCol w:w="1417"/>
        <w:gridCol w:w="1452"/>
      </w:tblGrid>
      <w:tr w:rsidR="00CC29B8" w:rsidRPr="00240428" w14:paraId="7E906785" w14:textId="77777777">
        <w:trPr>
          <w:tblHeader/>
        </w:trPr>
        <w:tc>
          <w:tcPr>
            <w:tcW w:w="1418" w:type="dxa"/>
          </w:tcPr>
          <w:p w14:paraId="7E90677B"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7C"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7D"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77E"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7F"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780"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81"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82"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52" w:type="dxa"/>
          </w:tcPr>
          <w:p w14:paraId="7E906783"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84"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7E0" w14:textId="77777777">
        <w:tc>
          <w:tcPr>
            <w:tcW w:w="1418" w:type="dxa"/>
          </w:tcPr>
          <w:p w14:paraId="7E906786" w14:textId="77777777" w:rsidR="00CC29B8" w:rsidRPr="00240428" w:rsidRDefault="00CC29B8" w:rsidP="00EC19B6">
            <w:pPr>
              <w:pStyle w:val="SingleSpacing"/>
              <w:rPr>
                <w:sz w:val="18"/>
                <w:szCs w:val="18"/>
              </w:rPr>
            </w:pPr>
            <w:r w:rsidRPr="00240428">
              <w:rPr>
                <w:sz w:val="18"/>
                <w:szCs w:val="18"/>
              </w:rPr>
              <w:t>April 1</w:t>
            </w:r>
          </w:p>
          <w:p w14:paraId="7E906787" w14:textId="77777777" w:rsidR="00CC29B8" w:rsidRPr="00240428" w:rsidRDefault="00CC29B8" w:rsidP="00EC19B6">
            <w:pPr>
              <w:pStyle w:val="SingleSpacing"/>
              <w:rPr>
                <w:sz w:val="18"/>
                <w:szCs w:val="18"/>
              </w:rPr>
            </w:pPr>
            <w:r w:rsidRPr="00240428">
              <w:rPr>
                <w:sz w:val="18"/>
                <w:szCs w:val="18"/>
              </w:rPr>
              <w:t>April 2</w:t>
            </w:r>
          </w:p>
          <w:p w14:paraId="7E906788" w14:textId="77777777" w:rsidR="00CC29B8" w:rsidRPr="00240428" w:rsidRDefault="00CC29B8" w:rsidP="00EC19B6">
            <w:pPr>
              <w:pStyle w:val="SingleSpacing"/>
              <w:rPr>
                <w:sz w:val="18"/>
                <w:szCs w:val="18"/>
              </w:rPr>
            </w:pPr>
            <w:r w:rsidRPr="00240428">
              <w:rPr>
                <w:sz w:val="18"/>
                <w:szCs w:val="18"/>
              </w:rPr>
              <w:t>April 3</w:t>
            </w:r>
          </w:p>
          <w:p w14:paraId="7E906789" w14:textId="77777777" w:rsidR="00CC29B8" w:rsidRPr="00240428" w:rsidRDefault="00CC29B8" w:rsidP="00EC19B6">
            <w:pPr>
              <w:pStyle w:val="SingleSpacing"/>
              <w:rPr>
                <w:sz w:val="18"/>
                <w:szCs w:val="18"/>
              </w:rPr>
            </w:pPr>
            <w:r w:rsidRPr="00240428">
              <w:rPr>
                <w:sz w:val="18"/>
                <w:szCs w:val="18"/>
              </w:rPr>
              <w:t>April 4</w:t>
            </w:r>
          </w:p>
          <w:p w14:paraId="7E90678A" w14:textId="77777777" w:rsidR="00CC29B8" w:rsidRPr="00240428" w:rsidRDefault="00CC29B8" w:rsidP="00EC19B6">
            <w:pPr>
              <w:pStyle w:val="SingleSpacing"/>
              <w:rPr>
                <w:sz w:val="18"/>
                <w:szCs w:val="18"/>
              </w:rPr>
            </w:pPr>
            <w:r w:rsidRPr="00240428">
              <w:rPr>
                <w:sz w:val="18"/>
                <w:szCs w:val="18"/>
              </w:rPr>
              <w:t>April 5</w:t>
            </w:r>
          </w:p>
          <w:p w14:paraId="7E90678B" w14:textId="77777777" w:rsidR="00CC29B8" w:rsidRPr="00240428" w:rsidRDefault="00CC29B8" w:rsidP="00EC19B6">
            <w:pPr>
              <w:pStyle w:val="SingleSpacing"/>
              <w:rPr>
                <w:sz w:val="18"/>
                <w:szCs w:val="18"/>
              </w:rPr>
            </w:pPr>
            <w:r w:rsidRPr="00240428">
              <w:rPr>
                <w:sz w:val="18"/>
                <w:szCs w:val="18"/>
              </w:rPr>
              <w:t>April 6</w:t>
            </w:r>
          </w:p>
          <w:p w14:paraId="7E90678C" w14:textId="77777777" w:rsidR="00CC29B8" w:rsidRPr="00240428" w:rsidRDefault="00CC29B8" w:rsidP="00EC19B6">
            <w:pPr>
              <w:pStyle w:val="SingleSpacing"/>
              <w:rPr>
                <w:sz w:val="18"/>
                <w:szCs w:val="18"/>
              </w:rPr>
            </w:pPr>
            <w:r w:rsidRPr="00240428">
              <w:rPr>
                <w:sz w:val="18"/>
                <w:szCs w:val="18"/>
              </w:rPr>
              <w:t>April 7</w:t>
            </w:r>
          </w:p>
          <w:p w14:paraId="7E90678D" w14:textId="77777777" w:rsidR="00CC29B8" w:rsidRPr="00240428" w:rsidRDefault="00CC29B8" w:rsidP="00EC19B6">
            <w:pPr>
              <w:pStyle w:val="SingleSpacing"/>
              <w:rPr>
                <w:sz w:val="18"/>
                <w:szCs w:val="18"/>
              </w:rPr>
            </w:pPr>
            <w:r w:rsidRPr="00240428">
              <w:rPr>
                <w:sz w:val="18"/>
                <w:szCs w:val="18"/>
              </w:rPr>
              <w:t>April 8</w:t>
            </w:r>
          </w:p>
          <w:p w14:paraId="7E90678E" w14:textId="77777777" w:rsidR="00CC29B8" w:rsidRPr="00240428" w:rsidRDefault="00CC29B8" w:rsidP="00EC19B6">
            <w:pPr>
              <w:pStyle w:val="SingleSpacing"/>
              <w:rPr>
                <w:sz w:val="18"/>
                <w:szCs w:val="18"/>
              </w:rPr>
            </w:pPr>
            <w:r w:rsidRPr="00240428">
              <w:rPr>
                <w:sz w:val="18"/>
                <w:szCs w:val="18"/>
              </w:rPr>
              <w:t>April 9</w:t>
            </w:r>
          </w:p>
          <w:p w14:paraId="7E90678F" w14:textId="77777777" w:rsidR="00CC29B8" w:rsidRPr="00240428" w:rsidRDefault="00CC29B8" w:rsidP="00EC19B6">
            <w:pPr>
              <w:pStyle w:val="SingleSpacing"/>
              <w:rPr>
                <w:sz w:val="18"/>
                <w:szCs w:val="18"/>
              </w:rPr>
            </w:pPr>
            <w:r w:rsidRPr="00240428">
              <w:rPr>
                <w:sz w:val="18"/>
                <w:szCs w:val="18"/>
              </w:rPr>
              <w:t>April 10</w:t>
            </w:r>
          </w:p>
          <w:p w14:paraId="7E906790" w14:textId="77777777" w:rsidR="00CC29B8" w:rsidRPr="00240428" w:rsidRDefault="00CC29B8" w:rsidP="00EC19B6">
            <w:pPr>
              <w:pStyle w:val="SingleSpacing"/>
              <w:rPr>
                <w:sz w:val="18"/>
                <w:szCs w:val="18"/>
              </w:rPr>
            </w:pPr>
            <w:r w:rsidRPr="00240428">
              <w:rPr>
                <w:sz w:val="18"/>
                <w:szCs w:val="18"/>
              </w:rPr>
              <w:t>April 11</w:t>
            </w:r>
          </w:p>
          <w:p w14:paraId="7E906791" w14:textId="77777777" w:rsidR="00CC29B8" w:rsidRPr="00240428" w:rsidRDefault="00CC29B8" w:rsidP="00EC19B6">
            <w:pPr>
              <w:pStyle w:val="SingleSpacing"/>
              <w:rPr>
                <w:sz w:val="18"/>
                <w:szCs w:val="18"/>
              </w:rPr>
            </w:pPr>
            <w:r w:rsidRPr="00240428">
              <w:rPr>
                <w:sz w:val="18"/>
                <w:szCs w:val="18"/>
              </w:rPr>
              <w:t>April 12</w:t>
            </w:r>
          </w:p>
          <w:p w14:paraId="7E906792" w14:textId="77777777" w:rsidR="00CC29B8" w:rsidRPr="00240428" w:rsidRDefault="00CC29B8" w:rsidP="00EC19B6">
            <w:pPr>
              <w:pStyle w:val="SingleSpacing"/>
              <w:rPr>
                <w:sz w:val="18"/>
                <w:szCs w:val="18"/>
              </w:rPr>
            </w:pPr>
            <w:r w:rsidRPr="00240428">
              <w:rPr>
                <w:sz w:val="18"/>
                <w:szCs w:val="18"/>
              </w:rPr>
              <w:t>April 13</w:t>
            </w:r>
          </w:p>
          <w:p w14:paraId="7E906793" w14:textId="77777777" w:rsidR="00CC29B8" w:rsidRPr="00240428" w:rsidRDefault="00CC29B8" w:rsidP="00EC19B6">
            <w:pPr>
              <w:pStyle w:val="SingleSpacing"/>
              <w:rPr>
                <w:sz w:val="18"/>
                <w:szCs w:val="18"/>
              </w:rPr>
            </w:pPr>
            <w:r w:rsidRPr="00240428">
              <w:rPr>
                <w:sz w:val="18"/>
                <w:szCs w:val="18"/>
              </w:rPr>
              <w:t>April 14</w:t>
            </w:r>
          </w:p>
          <w:p w14:paraId="7E906794" w14:textId="77777777" w:rsidR="00CC29B8" w:rsidRPr="00240428" w:rsidRDefault="00CC29B8" w:rsidP="00EC19B6">
            <w:pPr>
              <w:pStyle w:val="SingleSpacing"/>
              <w:rPr>
                <w:sz w:val="18"/>
                <w:szCs w:val="18"/>
              </w:rPr>
            </w:pPr>
            <w:r w:rsidRPr="00240428">
              <w:rPr>
                <w:sz w:val="18"/>
                <w:szCs w:val="18"/>
              </w:rPr>
              <w:t>April 15</w:t>
            </w:r>
          </w:p>
        </w:tc>
        <w:tc>
          <w:tcPr>
            <w:tcW w:w="1417" w:type="dxa"/>
          </w:tcPr>
          <w:p w14:paraId="7E906795" w14:textId="77777777" w:rsidR="00CC29B8" w:rsidRPr="00240428" w:rsidRDefault="00CC29B8" w:rsidP="00EC19B6">
            <w:pPr>
              <w:pStyle w:val="SingleSpacing"/>
              <w:rPr>
                <w:sz w:val="18"/>
                <w:szCs w:val="18"/>
              </w:rPr>
            </w:pPr>
            <w:r w:rsidRPr="00240428">
              <w:rPr>
                <w:sz w:val="18"/>
                <w:szCs w:val="18"/>
              </w:rPr>
              <w:t>16</w:t>
            </w:r>
          </w:p>
          <w:p w14:paraId="7E906796" w14:textId="77777777" w:rsidR="00CC29B8" w:rsidRPr="00240428" w:rsidRDefault="00CC29B8" w:rsidP="00EC19B6">
            <w:pPr>
              <w:pStyle w:val="SingleSpacing"/>
              <w:rPr>
                <w:sz w:val="18"/>
                <w:szCs w:val="18"/>
              </w:rPr>
            </w:pPr>
            <w:r w:rsidRPr="00240428">
              <w:rPr>
                <w:sz w:val="18"/>
                <w:szCs w:val="18"/>
              </w:rPr>
              <w:t>16</w:t>
            </w:r>
          </w:p>
          <w:p w14:paraId="7E906797" w14:textId="77777777" w:rsidR="00CC29B8" w:rsidRPr="00240428" w:rsidRDefault="00CC29B8" w:rsidP="00EC19B6">
            <w:pPr>
              <w:pStyle w:val="SingleSpacing"/>
              <w:rPr>
                <w:sz w:val="18"/>
                <w:szCs w:val="18"/>
              </w:rPr>
            </w:pPr>
            <w:r w:rsidRPr="00240428">
              <w:rPr>
                <w:sz w:val="18"/>
                <w:szCs w:val="18"/>
              </w:rPr>
              <w:t>15</w:t>
            </w:r>
          </w:p>
          <w:p w14:paraId="7E906798" w14:textId="77777777" w:rsidR="00CC29B8" w:rsidRPr="00240428" w:rsidRDefault="00CC29B8" w:rsidP="00EC19B6">
            <w:pPr>
              <w:pStyle w:val="SingleSpacing"/>
              <w:rPr>
                <w:sz w:val="18"/>
                <w:szCs w:val="18"/>
              </w:rPr>
            </w:pPr>
            <w:r w:rsidRPr="00240428">
              <w:rPr>
                <w:sz w:val="18"/>
                <w:szCs w:val="18"/>
              </w:rPr>
              <w:t>15</w:t>
            </w:r>
          </w:p>
          <w:p w14:paraId="7E906799" w14:textId="77777777" w:rsidR="00CC29B8" w:rsidRPr="00240428" w:rsidRDefault="00CC29B8" w:rsidP="00EC19B6">
            <w:pPr>
              <w:pStyle w:val="SingleSpacing"/>
              <w:rPr>
                <w:sz w:val="18"/>
                <w:szCs w:val="18"/>
              </w:rPr>
            </w:pPr>
            <w:r w:rsidRPr="00240428">
              <w:rPr>
                <w:sz w:val="18"/>
                <w:szCs w:val="18"/>
              </w:rPr>
              <w:t>15</w:t>
            </w:r>
          </w:p>
          <w:p w14:paraId="7E90679A" w14:textId="77777777" w:rsidR="00CC29B8" w:rsidRPr="00240428" w:rsidRDefault="00CC29B8" w:rsidP="00EC19B6">
            <w:pPr>
              <w:pStyle w:val="SingleSpacing"/>
              <w:rPr>
                <w:sz w:val="18"/>
                <w:szCs w:val="18"/>
              </w:rPr>
            </w:pPr>
            <w:r w:rsidRPr="00240428">
              <w:rPr>
                <w:sz w:val="18"/>
                <w:szCs w:val="18"/>
              </w:rPr>
              <w:t>15</w:t>
            </w:r>
          </w:p>
          <w:p w14:paraId="7E90679B" w14:textId="77777777" w:rsidR="00CC29B8" w:rsidRPr="00240428" w:rsidRDefault="00CC29B8" w:rsidP="00EC19B6">
            <w:pPr>
              <w:pStyle w:val="SingleSpacing"/>
              <w:rPr>
                <w:sz w:val="18"/>
                <w:szCs w:val="18"/>
              </w:rPr>
            </w:pPr>
            <w:r w:rsidRPr="00240428">
              <w:rPr>
                <w:sz w:val="18"/>
                <w:szCs w:val="18"/>
              </w:rPr>
              <w:t>15</w:t>
            </w:r>
          </w:p>
          <w:p w14:paraId="7E90679C" w14:textId="77777777" w:rsidR="00CC29B8" w:rsidRPr="00240428" w:rsidRDefault="00CC29B8" w:rsidP="00EC19B6">
            <w:pPr>
              <w:pStyle w:val="SingleSpacing"/>
              <w:rPr>
                <w:sz w:val="18"/>
                <w:szCs w:val="18"/>
              </w:rPr>
            </w:pPr>
            <w:r w:rsidRPr="00240428">
              <w:rPr>
                <w:sz w:val="18"/>
                <w:szCs w:val="18"/>
              </w:rPr>
              <w:t>15</w:t>
            </w:r>
          </w:p>
          <w:p w14:paraId="7E90679D" w14:textId="77777777" w:rsidR="00CC29B8" w:rsidRPr="00240428" w:rsidRDefault="00CC29B8" w:rsidP="00EC19B6">
            <w:pPr>
              <w:pStyle w:val="SingleSpacing"/>
              <w:rPr>
                <w:sz w:val="18"/>
                <w:szCs w:val="18"/>
              </w:rPr>
            </w:pPr>
            <w:r w:rsidRPr="00240428">
              <w:rPr>
                <w:sz w:val="18"/>
                <w:szCs w:val="18"/>
              </w:rPr>
              <w:t>15</w:t>
            </w:r>
          </w:p>
          <w:p w14:paraId="7E90679E" w14:textId="77777777" w:rsidR="00CC29B8" w:rsidRPr="00240428" w:rsidRDefault="00CC29B8" w:rsidP="00EC19B6">
            <w:pPr>
              <w:pStyle w:val="SingleSpacing"/>
              <w:rPr>
                <w:sz w:val="18"/>
                <w:szCs w:val="18"/>
              </w:rPr>
            </w:pPr>
            <w:r w:rsidRPr="00240428">
              <w:rPr>
                <w:sz w:val="18"/>
                <w:szCs w:val="18"/>
              </w:rPr>
              <w:t>15</w:t>
            </w:r>
          </w:p>
          <w:p w14:paraId="7E90679F" w14:textId="77777777" w:rsidR="00CC29B8" w:rsidRPr="00240428" w:rsidRDefault="00CC29B8" w:rsidP="00EC19B6">
            <w:pPr>
              <w:pStyle w:val="SingleSpacing"/>
              <w:rPr>
                <w:sz w:val="18"/>
                <w:szCs w:val="18"/>
              </w:rPr>
            </w:pPr>
            <w:r w:rsidRPr="00240428">
              <w:rPr>
                <w:sz w:val="18"/>
                <w:szCs w:val="18"/>
              </w:rPr>
              <w:t>15</w:t>
            </w:r>
          </w:p>
          <w:p w14:paraId="7E9067A0" w14:textId="77777777" w:rsidR="00CC29B8" w:rsidRPr="00240428" w:rsidRDefault="00CC29B8" w:rsidP="00EC19B6">
            <w:pPr>
              <w:pStyle w:val="SingleSpacing"/>
              <w:rPr>
                <w:sz w:val="18"/>
                <w:szCs w:val="18"/>
              </w:rPr>
            </w:pPr>
            <w:r w:rsidRPr="00240428">
              <w:rPr>
                <w:sz w:val="18"/>
                <w:szCs w:val="18"/>
              </w:rPr>
              <w:t>15</w:t>
            </w:r>
          </w:p>
          <w:p w14:paraId="7E9067A1" w14:textId="77777777" w:rsidR="00CC29B8" w:rsidRPr="00240428" w:rsidRDefault="00CC29B8" w:rsidP="00EC19B6">
            <w:pPr>
              <w:pStyle w:val="SingleSpacing"/>
              <w:rPr>
                <w:sz w:val="18"/>
                <w:szCs w:val="18"/>
              </w:rPr>
            </w:pPr>
            <w:r w:rsidRPr="00240428">
              <w:rPr>
                <w:sz w:val="18"/>
                <w:szCs w:val="18"/>
              </w:rPr>
              <w:t>15</w:t>
            </w:r>
          </w:p>
          <w:p w14:paraId="7E9067A2" w14:textId="77777777" w:rsidR="00CC29B8" w:rsidRPr="00240428" w:rsidRDefault="00CC29B8" w:rsidP="00EC19B6">
            <w:pPr>
              <w:pStyle w:val="SingleSpacing"/>
              <w:rPr>
                <w:sz w:val="18"/>
                <w:szCs w:val="18"/>
              </w:rPr>
            </w:pPr>
            <w:r w:rsidRPr="00240428">
              <w:rPr>
                <w:sz w:val="18"/>
                <w:szCs w:val="18"/>
              </w:rPr>
              <w:t>15</w:t>
            </w:r>
          </w:p>
          <w:p w14:paraId="7E9067A3" w14:textId="77777777" w:rsidR="00CC29B8" w:rsidRPr="00240428" w:rsidRDefault="00CC29B8" w:rsidP="00EC19B6">
            <w:pPr>
              <w:pStyle w:val="SingleSpacing"/>
              <w:rPr>
                <w:sz w:val="18"/>
                <w:szCs w:val="18"/>
              </w:rPr>
            </w:pPr>
            <w:r w:rsidRPr="00240428">
              <w:rPr>
                <w:sz w:val="18"/>
                <w:szCs w:val="18"/>
              </w:rPr>
              <w:t>15</w:t>
            </w:r>
          </w:p>
        </w:tc>
        <w:tc>
          <w:tcPr>
            <w:tcW w:w="1418" w:type="dxa"/>
          </w:tcPr>
          <w:p w14:paraId="7E9067A4" w14:textId="77777777" w:rsidR="00CC29B8" w:rsidRPr="00240428" w:rsidRDefault="00CC29B8" w:rsidP="00EC19B6">
            <w:pPr>
              <w:pStyle w:val="SingleSpacing"/>
              <w:rPr>
                <w:sz w:val="18"/>
                <w:szCs w:val="18"/>
              </w:rPr>
            </w:pPr>
            <w:r w:rsidRPr="00240428">
              <w:rPr>
                <w:sz w:val="18"/>
                <w:szCs w:val="18"/>
              </w:rPr>
              <w:t>19</w:t>
            </w:r>
          </w:p>
          <w:p w14:paraId="7E9067A5" w14:textId="77777777" w:rsidR="00CC29B8" w:rsidRPr="00240428" w:rsidRDefault="00CC29B8" w:rsidP="00EC19B6">
            <w:pPr>
              <w:pStyle w:val="SingleSpacing"/>
              <w:rPr>
                <w:sz w:val="18"/>
                <w:szCs w:val="18"/>
              </w:rPr>
            </w:pPr>
            <w:r w:rsidRPr="00240428">
              <w:rPr>
                <w:sz w:val="18"/>
                <w:szCs w:val="18"/>
              </w:rPr>
              <w:t>19</w:t>
            </w:r>
          </w:p>
          <w:p w14:paraId="7E9067A6" w14:textId="77777777" w:rsidR="00CC29B8" w:rsidRPr="00240428" w:rsidRDefault="00CC29B8" w:rsidP="00EC19B6">
            <w:pPr>
              <w:pStyle w:val="SingleSpacing"/>
              <w:rPr>
                <w:sz w:val="18"/>
                <w:szCs w:val="18"/>
              </w:rPr>
            </w:pPr>
            <w:r w:rsidRPr="00240428">
              <w:rPr>
                <w:sz w:val="18"/>
                <w:szCs w:val="18"/>
              </w:rPr>
              <w:t>19</w:t>
            </w:r>
          </w:p>
          <w:p w14:paraId="7E9067A7" w14:textId="77777777" w:rsidR="00CC29B8" w:rsidRPr="00240428" w:rsidRDefault="00CC29B8" w:rsidP="00EC19B6">
            <w:pPr>
              <w:pStyle w:val="SingleSpacing"/>
              <w:rPr>
                <w:sz w:val="18"/>
                <w:szCs w:val="18"/>
              </w:rPr>
            </w:pPr>
            <w:r w:rsidRPr="00240428">
              <w:rPr>
                <w:sz w:val="18"/>
                <w:szCs w:val="18"/>
              </w:rPr>
              <w:t>19</w:t>
            </w:r>
          </w:p>
          <w:p w14:paraId="7E9067A8" w14:textId="77777777" w:rsidR="00CC29B8" w:rsidRPr="00240428" w:rsidRDefault="00CC29B8" w:rsidP="00EC19B6">
            <w:pPr>
              <w:pStyle w:val="SingleSpacing"/>
              <w:rPr>
                <w:sz w:val="18"/>
                <w:szCs w:val="18"/>
              </w:rPr>
            </w:pPr>
            <w:r w:rsidRPr="00240428">
              <w:rPr>
                <w:sz w:val="18"/>
                <w:szCs w:val="18"/>
              </w:rPr>
              <w:t>19</w:t>
            </w:r>
          </w:p>
          <w:p w14:paraId="7E9067A9" w14:textId="77777777" w:rsidR="00CC29B8" w:rsidRPr="00240428" w:rsidRDefault="00CC29B8" w:rsidP="00EC19B6">
            <w:pPr>
              <w:pStyle w:val="SingleSpacing"/>
              <w:rPr>
                <w:sz w:val="18"/>
                <w:szCs w:val="18"/>
              </w:rPr>
            </w:pPr>
            <w:r w:rsidRPr="00240428">
              <w:rPr>
                <w:sz w:val="18"/>
                <w:szCs w:val="18"/>
              </w:rPr>
              <w:t>19</w:t>
            </w:r>
          </w:p>
          <w:p w14:paraId="7E9067AA" w14:textId="77777777" w:rsidR="00CC29B8" w:rsidRPr="00240428" w:rsidRDefault="00CC29B8" w:rsidP="00EC19B6">
            <w:pPr>
              <w:pStyle w:val="SingleSpacing"/>
              <w:rPr>
                <w:sz w:val="18"/>
                <w:szCs w:val="18"/>
              </w:rPr>
            </w:pPr>
            <w:r w:rsidRPr="00240428">
              <w:rPr>
                <w:sz w:val="18"/>
                <w:szCs w:val="18"/>
              </w:rPr>
              <w:t>19</w:t>
            </w:r>
          </w:p>
          <w:p w14:paraId="7E9067AB" w14:textId="77777777" w:rsidR="00CC29B8" w:rsidRPr="00240428" w:rsidRDefault="00CC29B8" w:rsidP="00EC19B6">
            <w:pPr>
              <w:pStyle w:val="SingleSpacing"/>
              <w:rPr>
                <w:sz w:val="18"/>
                <w:szCs w:val="18"/>
              </w:rPr>
            </w:pPr>
            <w:r w:rsidRPr="00240428">
              <w:rPr>
                <w:sz w:val="18"/>
                <w:szCs w:val="18"/>
              </w:rPr>
              <w:t>19</w:t>
            </w:r>
          </w:p>
          <w:p w14:paraId="7E9067AC" w14:textId="77777777" w:rsidR="00CC29B8" w:rsidRPr="00240428" w:rsidRDefault="00CC29B8" w:rsidP="00EC19B6">
            <w:pPr>
              <w:pStyle w:val="SingleSpacing"/>
              <w:rPr>
                <w:sz w:val="18"/>
                <w:szCs w:val="18"/>
              </w:rPr>
            </w:pPr>
            <w:r w:rsidRPr="00240428">
              <w:rPr>
                <w:sz w:val="18"/>
                <w:szCs w:val="18"/>
              </w:rPr>
              <w:t>19</w:t>
            </w:r>
          </w:p>
          <w:p w14:paraId="7E9067AD" w14:textId="77777777" w:rsidR="00CC29B8" w:rsidRPr="00240428" w:rsidRDefault="00CC29B8" w:rsidP="00EC19B6">
            <w:pPr>
              <w:pStyle w:val="SingleSpacing"/>
              <w:rPr>
                <w:sz w:val="18"/>
                <w:szCs w:val="18"/>
              </w:rPr>
            </w:pPr>
            <w:r w:rsidRPr="00240428">
              <w:rPr>
                <w:sz w:val="18"/>
                <w:szCs w:val="18"/>
              </w:rPr>
              <w:t>19</w:t>
            </w:r>
          </w:p>
          <w:p w14:paraId="7E9067AE" w14:textId="77777777" w:rsidR="00CC29B8" w:rsidRPr="00240428" w:rsidRDefault="00CC29B8" w:rsidP="00EC19B6">
            <w:pPr>
              <w:pStyle w:val="SingleSpacing"/>
              <w:rPr>
                <w:sz w:val="18"/>
                <w:szCs w:val="18"/>
              </w:rPr>
            </w:pPr>
            <w:r w:rsidRPr="00240428">
              <w:rPr>
                <w:sz w:val="18"/>
                <w:szCs w:val="18"/>
              </w:rPr>
              <w:t>19</w:t>
            </w:r>
          </w:p>
          <w:p w14:paraId="7E9067AF" w14:textId="77777777" w:rsidR="00CC29B8" w:rsidRPr="00240428" w:rsidRDefault="00CC29B8" w:rsidP="00EC19B6">
            <w:pPr>
              <w:pStyle w:val="SingleSpacing"/>
              <w:rPr>
                <w:sz w:val="18"/>
                <w:szCs w:val="18"/>
              </w:rPr>
            </w:pPr>
            <w:r w:rsidRPr="00240428">
              <w:rPr>
                <w:sz w:val="18"/>
                <w:szCs w:val="18"/>
              </w:rPr>
              <w:t>19</w:t>
            </w:r>
          </w:p>
          <w:p w14:paraId="7E9067B0" w14:textId="77777777" w:rsidR="00CC29B8" w:rsidRPr="00240428" w:rsidRDefault="00CC29B8" w:rsidP="00EC19B6">
            <w:pPr>
              <w:pStyle w:val="SingleSpacing"/>
              <w:rPr>
                <w:sz w:val="18"/>
                <w:szCs w:val="18"/>
              </w:rPr>
            </w:pPr>
            <w:r w:rsidRPr="00240428">
              <w:rPr>
                <w:sz w:val="18"/>
                <w:szCs w:val="18"/>
              </w:rPr>
              <w:t>19</w:t>
            </w:r>
          </w:p>
          <w:p w14:paraId="7E9067B1" w14:textId="77777777" w:rsidR="00CC29B8" w:rsidRPr="00240428" w:rsidRDefault="00CC29B8" w:rsidP="00EC19B6">
            <w:pPr>
              <w:pStyle w:val="SingleSpacing"/>
              <w:rPr>
                <w:sz w:val="18"/>
                <w:szCs w:val="18"/>
              </w:rPr>
            </w:pPr>
            <w:r w:rsidRPr="00240428">
              <w:rPr>
                <w:sz w:val="18"/>
                <w:szCs w:val="18"/>
              </w:rPr>
              <w:t>19</w:t>
            </w:r>
          </w:p>
          <w:p w14:paraId="7E9067B2" w14:textId="77777777" w:rsidR="00CC29B8" w:rsidRPr="00240428" w:rsidRDefault="00CC29B8" w:rsidP="00EC19B6">
            <w:pPr>
              <w:pStyle w:val="SingleSpacing"/>
              <w:rPr>
                <w:sz w:val="18"/>
                <w:szCs w:val="18"/>
              </w:rPr>
            </w:pPr>
            <w:r w:rsidRPr="00240428">
              <w:rPr>
                <w:sz w:val="18"/>
                <w:szCs w:val="18"/>
              </w:rPr>
              <w:t>19</w:t>
            </w:r>
          </w:p>
        </w:tc>
        <w:tc>
          <w:tcPr>
            <w:tcW w:w="1559" w:type="dxa"/>
          </w:tcPr>
          <w:p w14:paraId="7E9067B3" w14:textId="77777777" w:rsidR="00CC29B8" w:rsidRPr="00240428" w:rsidRDefault="00CC29B8" w:rsidP="00EC19B6">
            <w:pPr>
              <w:pStyle w:val="SingleSpacing"/>
              <w:rPr>
                <w:sz w:val="18"/>
                <w:szCs w:val="18"/>
              </w:rPr>
            </w:pPr>
            <w:r w:rsidRPr="00240428">
              <w:rPr>
                <w:sz w:val="18"/>
                <w:szCs w:val="18"/>
              </w:rPr>
              <w:t xml:space="preserve">April 16 </w:t>
            </w:r>
          </w:p>
          <w:p w14:paraId="7E9067B4" w14:textId="77777777" w:rsidR="00CC29B8" w:rsidRPr="00240428" w:rsidRDefault="00CC29B8" w:rsidP="00EC19B6">
            <w:pPr>
              <w:pStyle w:val="SingleSpacing"/>
              <w:rPr>
                <w:sz w:val="18"/>
                <w:szCs w:val="18"/>
              </w:rPr>
            </w:pPr>
            <w:r w:rsidRPr="00240428">
              <w:rPr>
                <w:sz w:val="18"/>
                <w:szCs w:val="18"/>
              </w:rPr>
              <w:t xml:space="preserve">April 17 </w:t>
            </w:r>
          </w:p>
          <w:p w14:paraId="7E9067B5" w14:textId="77777777" w:rsidR="00CC29B8" w:rsidRPr="00240428" w:rsidRDefault="00CC29B8" w:rsidP="00EC19B6">
            <w:pPr>
              <w:pStyle w:val="SingleSpacing"/>
              <w:rPr>
                <w:sz w:val="18"/>
                <w:szCs w:val="18"/>
              </w:rPr>
            </w:pPr>
            <w:r w:rsidRPr="00240428">
              <w:rPr>
                <w:sz w:val="18"/>
                <w:szCs w:val="18"/>
              </w:rPr>
              <w:t xml:space="preserve">April 18 </w:t>
            </w:r>
          </w:p>
          <w:p w14:paraId="7E9067B6" w14:textId="77777777" w:rsidR="00CC29B8" w:rsidRPr="00240428" w:rsidRDefault="00CC29B8" w:rsidP="00EC19B6">
            <w:pPr>
              <w:pStyle w:val="SingleSpacing"/>
              <w:rPr>
                <w:sz w:val="18"/>
                <w:szCs w:val="18"/>
              </w:rPr>
            </w:pPr>
            <w:r w:rsidRPr="00240428">
              <w:rPr>
                <w:sz w:val="18"/>
                <w:szCs w:val="18"/>
              </w:rPr>
              <w:t xml:space="preserve">April 19 </w:t>
            </w:r>
          </w:p>
          <w:p w14:paraId="7E9067B7" w14:textId="77777777" w:rsidR="00CC29B8" w:rsidRPr="00240428" w:rsidRDefault="00CC29B8" w:rsidP="00EC19B6">
            <w:pPr>
              <w:pStyle w:val="SingleSpacing"/>
              <w:rPr>
                <w:sz w:val="18"/>
                <w:szCs w:val="18"/>
              </w:rPr>
            </w:pPr>
            <w:r w:rsidRPr="00240428">
              <w:rPr>
                <w:sz w:val="18"/>
                <w:szCs w:val="18"/>
              </w:rPr>
              <w:t xml:space="preserve">April 20 </w:t>
            </w:r>
          </w:p>
          <w:p w14:paraId="7E9067B8" w14:textId="77777777" w:rsidR="00CC29B8" w:rsidRPr="00240428" w:rsidRDefault="00CC29B8" w:rsidP="00EC19B6">
            <w:pPr>
              <w:pStyle w:val="SingleSpacing"/>
              <w:rPr>
                <w:sz w:val="18"/>
                <w:szCs w:val="18"/>
              </w:rPr>
            </w:pPr>
            <w:r w:rsidRPr="00240428">
              <w:rPr>
                <w:sz w:val="18"/>
                <w:szCs w:val="18"/>
              </w:rPr>
              <w:t xml:space="preserve">April 21 </w:t>
            </w:r>
          </w:p>
          <w:p w14:paraId="7E9067B9" w14:textId="77777777" w:rsidR="00CC29B8" w:rsidRPr="00240428" w:rsidRDefault="00CC29B8" w:rsidP="00EC19B6">
            <w:pPr>
              <w:pStyle w:val="SingleSpacing"/>
              <w:rPr>
                <w:sz w:val="18"/>
                <w:szCs w:val="18"/>
              </w:rPr>
            </w:pPr>
            <w:r w:rsidRPr="00240428">
              <w:rPr>
                <w:sz w:val="18"/>
                <w:szCs w:val="18"/>
              </w:rPr>
              <w:t xml:space="preserve">April 22 </w:t>
            </w:r>
          </w:p>
          <w:p w14:paraId="7E9067BA" w14:textId="77777777" w:rsidR="00CC29B8" w:rsidRPr="00240428" w:rsidRDefault="00CC29B8" w:rsidP="00EC19B6">
            <w:pPr>
              <w:pStyle w:val="SingleSpacing"/>
              <w:rPr>
                <w:sz w:val="18"/>
                <w:szCs w:val="18"/>
              </w:rPr>
            </w:pPr>
            <w:r w:rsidRPr="00240428">
              <w:rPr>
                <w:sz w:val="18"/>
                <w:szCs w:val="18"/>
              </w:rPr>
              <w:t xml:space="preserve">April 23 </w:t>
            </w:r>
          </w:p>
          <w:p w14:paraId="7E9067BB" w14:textId="77777777" w:rsidR="00CC29B8" w:rsidRPr="00240428" w:rsidRDefault="00CC29B8" w:rsidP="00EC19B6">
            <w:pPr>
              <w:pStyle w:val="SingleSpacing"/>
              <w:rPr>
                <w:sz w:val="18"/>
                <w:szCs w:val="18"/>
              </w:rPr>
            </w:pPr>
            <w:r w:rsidRPr="00240428">
              <w:rPr>
                <w:sz w:val="18"/>
                <w:szCs w:val="18"/>
              </w:rPr>
              <w:t xml:space="preserve">April 24 </w:t>
            </w:r>
          </w:p>
          <w:p w14:paraId="7E9067BC" w14:textId="77777777" w:rsidR="00CC29B8" w:rsidRPr="00240428" w:rsidRDefault="00CC29B8" w:rsidP="00EC19B6">
            <w:pPr>
              <w:pStyle w:val="SingleSpacing"/>
              <w:rPr>
                <w:sz w:val="18"/>
                <w:szCs w:val="18"/>
              </w:rPr>
            </w:pPr>
            <w:r w:rsidRPr="00240428">
              <w:rPr>
                <w:sz w:val="18"/>
                <w:szCs w:val="18"/>
              </w:rPr>
              <w:t xml:space="preserve">April 25 </w:t>
            </w:r>
          </w:p>
          <w:p w14:paraId="7E9067BD" w14:textId="77777777" w:rsidR="00CC29B8" w:rsidRPr="00240428" w:rsidRDefault="00CC29B8" w:rsidP="00EC19B6">
            <w:pPr>
              <w:pStyle w:val="SingleSpacing"/>
              <w:rPr>
                <w:sz w:val="18"/>
                <w:szCs w:val="18"/>
              </w:rPr>
            </w:pPr>
            <w:r w:rsidRPr="00240428">
              <w:rPr>
                <w:sz w:val="18"/>
                <w:szCs w:val="18"/>
              </w:rPr>
              <w:t xml:space="preserve">April 26 </w:t>
            </w:r>
          </w:p>
          <w:p w14:paraId="7E9067BE" w14:textId="77777777" w:rsidR="00CC29B8" w:rsidRPr="00240428" w:rsidRDefault="00CC29B8" w:rsidP="00EC19B6">
            <w:pPr>
              <w:pStyle w:val="SingleSpacing"/>
              <w:rPr>
                <w:sz w:val="18"/>
                <w:szCs w:val="18"/>
              </w:rPr>
            </w:pPr>
            <w:r w:rsidRPr="00240428">
              <w:rPr>
                <w:sz w:val="18"/>
                <w:szCs w:val="18"/>
              </w:rPr>
              <w:t xml:space="preserve">April 27 </w:t>
            </w:r>
          </w:p>
          <w:p w14:paraId="7E9067BF" w14:textId="77777777" w:rsidR="00CC29B8" w:rsidRPr="00240428" w:rsidRDefault="00CC29B8" w:rsidP="00EC19B6">
            <w:pPr>
              <w:pStyle w:val="SingleSpacing"/>
              <w:rPr>
                <w:sz w:val="18"/>
                <w:szCs w:val="18"/>
              </w:rPr>
            </w:pPr>
            <w:r w:rsidRPr="00240428">
              <w:rPr>
                <w:sz w:val="18"/>
                <w:szCs w:val="18"/>
              </w:rPr>
              <w:t xml:space="preserve">April 28 </w:t>
            </w:r>
          </w:p>
          <w:p w14:paraId="7E9067C0" w14:textId="77777777" w:rsidR="00CC29B8" w:rsidRPr="00240428" w:rsidRDefault="00CC29B8" w:rsidP="00EC19B6">
            <w:pPr>
              <w:pStyle w:val="SingleSpacing"/>
              <w:rPr>
                <w:sz w:val="18"/>
                <w:szCs w:val="18"/>
              </w:rPr>
            </w:pPr>
            <w:r w:rsidRPr="00240428">
              <w:rPr>
                <w:sz w:val="18"/>
                <w:szCs w:val="18"/>
              </w:rPr>
              <w:t xml:space="preserve">April 29 </w:t>
            </w:r>
          </w:p>
          <w:p w14:paraId="7E9067C1" w14:textId="77777777" w:rsidR="00CC29B8" w:rsidRPr="00240428" w:rsidRDefault="00CC29B8" w:rsidP="00EC19B6">
            <w:pPr>
              <w:pStyle w:val="SingleSpacing"/>
              <w:rPr>
                <w:sz w:val="18"/>
                <w:szCs w:val="18"/>
              </w:rPr>
            </w:pPr>
            <w:r w:rsidRPr="00240428">
              <w:rPr>
                <w:sz w:val="18"/>
                <w:szCs w:val="18"/>
              </w:rPr>
              <w:t>April 30</w:t>
            </w:r>
          </w:p>
        </w:tc>
        <w:tc>
          <w:tcPr>
            <w:tcW w:w="1417" w:type="dxa"/>
          </w:tcPr>
          <w:p w14:paraId="7E9067C2" w14:textId="77777777" w:rsidR="00CC29B8" w:rsidRPr="00240428" w:rsidRDefault="00CC29B8" w:rsidP="00EC19B6">
            <w:pPr>
              <w:pStyle w:val="SingleSpacing"/>
              <w:rPr>
                <w:sz w:val="18"/>
                <w:szCs w:val="18"/>
              </w:rPr>
            </w:pPr>
            <w:r w:rsidRPr="00240428">
              <w:rPr>
                <w:sz w:val="18"/>
                <w:szCs w:val="18"/>
              </w:rPr>
              <w:t>15</w:t>
            </w:r>
          </w:p>
          <w:p w14:paraId="7E9067C3" w14:textId="77777777" w:rsidR="00CC29B8" w:rsidRPr="00240428" w:rsidRDefault="00CC29B8" w:rsidP="00EC19B6">
            <w:pPr>
              <w:pStyle w:val="SingleSpacing"/>
              <w:rPr>
                <w:sz w:val="18"/>
                <w:szCs w:val="18"/>
              </w:rPr>
            </w:pPr>
            <w:r w:rsidRPr="00240428">
              <w:rPr>
                <w:sz w:val="18"/>
                <w:szCs w:val="18"/>
              </w:rPr>
              <w:t>15</w:t>
            </w:r>
          </w:p>
          <w:p w14:paraId="7E9067C4" w14:textId="77777777" w:rsidR="00CC29B8" w:rsidRPr="00240428" w:rsidRDefault="00CC29B8" w:rsidP="00EC19B6">
            <w:pPr>
              <w:pStyle w:val="SingleSpacing"/>
              <w:rPr>
                <w:sz w:val="18"/>
                <w:szCs w:val="18"/>
              </w:rPr>
            </w:pPr>
            <w:r w:rsidRPr="00240428">
              <w:rPr>
                <w:sz w:val="18"/>
                <w:szCs w:val="18"/>
              </w:rPr>
              <w:t>15</w:t>
            </w:r>
          </w:p>
          <w:p w14:paraId="7E9067C5" w14:textId="77777777" w:rsidR="00CC29B8" w:rsidRPr="00240428" w:rsidRDefault="00CC29B8" w:rsidP="00EC19B6">
            <w:pPr>
              <w:pStyle w:val="SingleSpacing"/>
              <w:rPr>
                <w:sz w:val="18"/>
                <w:szCs w:val="18"/>
              </w:rPr>
            </w:pPr>
            <w:r w:rsidRPr="00240428">
              <w:rPr>
                <w:sz w:val="18"/>
                <w:szCs w:val="18"/>
              </w:rPr>
              <w:t>15</w:t>
            </w:r>
          </w:p>
          <w:p w14:paraId="7E9067C6" w14:textId="77777777" w:rsidR="00CC29B8" w:rsidRPr="00240428" w:rsidRDefault="00CC29B8" w:rsidP="00EC19B6">
            <w:pPr>
              <w:pStyle w:val="SingleSpacing"/>
              <w:rPr>
                <w:sz w:val="18"/>
                <w:szCs w:val="18"/>
              </w:rPr>
            </w:pPr>
            <w:r w:rsidRPr="00240428">
              <w:rPr>
                <w:sz w:val="18"/>
                <w:szCs w:val="18"/>
              </w:rPr>
              <w:t>15</w:t>
            </w:r>
          </w:p>
          <w:p w14:paraId="7E9067C7" w14:textId="77777777" w:rsidR="00CC29B8" w:rsidRPr="00240428" w:rsidRDefault="00CC29B8" w:rsidP="00EC19B6">
            <w:pPr>
              <w:pStyle w:val="SingleSpacing"/>
              <w:rPr>
                <w:sz w:val="18"/>
                <w:szCs w:val="18"/>
              </w:rPr>
            </w:pPr>
            <w:r w:rsidRPr="00240428">
              <w:rPr>
                <w:sz w:val="18"/>
                <w:szCs w:val="18"/>
              </w:rPr>
              <w:t>15</w:t>
            </w:r>
          </w:p>
          <w:p w14:paraId="7E9067C8" w14:textId="77777777" w:rsidR="00CC29B8" w:rsidRPr="00240428" w:rsidRDefault="00CC29B8" w:rsidP="00EC19B6">
            <w:pPr>
              <w:pStyle w:val="SingleSpacing"/>
              <w:rPr>
                <w:sz w:val="18"/>
                <w:szCs w:val="18"/>
              </w:rPr>
            </w:pPr>
            <w:r w:rsidRPr="00240428">
              <w:rPr>
                <w:sz w:val="18"/>
                <w:szCs w:val="18"/>
              </w:rPr>
              <w:t>15</w:t>
            </w:r>
          </w:p>
          <w:p w14:paraId="7E9067C9" w14:textId="77777777" w:rsidR="00CC29B8" w:rsidRPr="00240428" w:rsidRDefault="00CC29B8" w:rsidP="00EC19B6">
            <w:pPr>
              <w:pStyle w:val="SingleSpacing"/>
              <w:rPr>
                <w:sz w:val="18"/>
                <w:szCs w:val="18"/>
              </w:rPr>
            </w:pPr>
            <w:r w:rsidRPr="00240428">
              <w:rPr>
                <w:sz w:val="18"/>
                <w:szCs w:val="18"/>
              </w:rPr>
              <w:t>15</w:t>
            </w:r>
          </w:p>
          <w:p w14:paraId="7E9067CA" w14:textId="77777777" w:rsidR="00CC29B8" w:rsidRPr="00240428" w:rsidRDefault="00CC29B8" w:rsidP="00EC19B6">
            <w:pPr>
              <w:pStyle w:val="SingleSpacing"/>
              <w:rPr>
                <w:sz w:val="18"/>
                <w:szCs w:val="18"/>
              </w:rPr>
            </w:pPr>
            <w:r w:rsidRPr="00240428">
              <w:rPr>
                <w:sz w:val="18"/>
                <w:szCs w:val="18"/>
              </w:rPr>
              <w:t>15</w:t>
            </w:r>
          </w:p>
          <w:p w14:paraId="7E9067CB" w14:textId="77777777" w:rsidR="00CC29B8" w:rsidRPr="00240428" w:rsidRDefault="00CC29B8" w:rsidP="00EC19B6">
            <w:pPr>
              <w:pStyle w:val="SingleSpacing"/>
              <w:rPr>
                <w:sz w:val="18"/>
                <w:szCs w:val="18"/>
              </w:rPr>
            </w:pPr>
            <w:r w:rsidRPr="00240428">
              <w:rPr>
                <w:sz w:val="18"/>
                <w:szCs w:val="18"/>
              </w:rPr>
              <w:t>15</w:t>
            </w:r>
          </w:p>
          <w:p w14:paraId="7E9067CC" w14:textId="77777777" w:rsidR="00CC29B8" w:rsidRPr="00240428" w:rsidRDefault="00CC29B8" w:rsidP="00EC19B6">
            <w:pPr>
              <w:pStyle w:val="SingleSpacing"/>
              <w:rPr>
                <w:sz w:val="18"/>
                <w:szCs w:val="18"/>
              </w:rPr>
            </w:pPr>
            <w:r w:rsidRPr="00240428">
              <w:rPr>
                <w:sz w:val="18"/>
                <w:szCs w:val="18"/>
              </w:rPr>
              <w:t>14</w:t>
            </w:r>
          </w:p>
          <w:p w14:paraId="7E9067CD" w14:textId="77777777" w:rsidR="00CC29B8" w:rsidRPr="00240428" w:rsidRDefault="00CC29B8" w:rsidP="00EC19B6">
            <w:pPr>
              <w:pStyle w:val="SingleSpacing"/>
              <w:rPr>
                <w:sz w:val="18"/>
                <w:szCs w:val="18"/>
              </w:rPr>
            </w:pPr>
            <w:r w:rsidRPr="00240428">
              <w:rPr>
                <w:sz w:val="18"/>
                <w:szCs w:val="18"/>
              </w:rPr>
              <w:t>14</w:t>
            </w:r>
          </w:p>
          <w:p w14:paraId="7E9067CE" w14:textId="77777777" w:rsidR="00CC29B8" w:rsidRPr="00240428" w:rsidRDefault="00CC29B8" w:rsidP="00EC19B6">
            <w:pPr>
              <w:pStyle w:val="SingleSpacing"/>
              <w:rPr>
                <w:sz w:val="18"/>
                <w:szCs w:val="18"/>
              </w:rPr>
            </w:pPr>
            <w:r w:rsidRPr="00240428">
              <w:rPr>
                <w:sz w:val="18"/>
                <w:szCs w:val="18"/>
              </w:rPr>
              <w:t>14</w:t>
            </w:r>
          </w:p>
          <w:p w14:paraId="7E9067CF" w14:textId="77777777" w:rsidR="00CC29B8" w:rsidRPr="00240428" w:rsidRDefault="00CC29B8" w:rsidP="00EC19B6">
            <w:pPr>
              <w:pStyle w:val="SingleSpacing"/>
              <w:rPr>
                <w:sz w:val="18"/>
                <w:szCs w:val="18"/>
              </w:rPr>
            </w:pPr>
            <w:r w:rsidRPr="00240428">
              <w:rPr>
                <w:sz w:val="18"/>
                <w:szCs w:val="18"/>
              </w:rPr>
              <w:t>14</w:t>
            </w:r>
          </w:p>
          <w:p w14:paraId="7E9067D0" w14:textId="77777777" w:rsidR="00CC29B8" w:rsidRPr="00240428" w:rsidRDefault="00CC29B8" w:rsidP="00EC19B6">
            <w:pPr>
              <w:pStyle w:val="SingleSpacing"/>
              <w:rPr>
                <w:sz w:val="18"/>
                <w:szCs w:val="18"/>
              </w:rPr>
            </w:pPr>
            <w:r w:rsidRPr="00240428">
              <w:rPr>
                <w:sz w:val="18"/>
                <w:szCs w:val="18"/>
              </w:rPr>
              <w:t>14</w:t>
            </w:r>
          </w:p>
        </w:tc>
        <w:tc>
          <w:tcPr>
            <w:tcW w:w="1452" w:type="dxa"/>
          </w:tcPr>
          <w:p w14:paraId="7E9067D1" w14:textId="77777777" w:rsidR="00CC29B8" w:rsidRPr="00240428" w:rsidRDefault="00CC29B8" w:rsidP="00EC19B6">
            <w:pPr>
              <w:pStyle w:val="SingleSpacing"/>
              <w:rPr>
                <w:sz w:val="18"/>
                <w:szCs w:val="18"/>
              </w:rPr>
            </w:pPr>
            <w:r w:rsidRPr="00240428">
              <w:rPr>
                <w:sz w:val="18"/>
                <w:szCs w:val="18"/>
              </w:rPr>
              <w:t>19</w:t>
            </w:r>
          </w:p>
          <w:p w14:paraId="7E9067D2" w14:textId="77777777" w:rsidR="00CC29B8" w:rsidRPr="00240428" w:rsidRDefault="00CC29B8" w:rsidP="00EC19B6">
            <w:pPr>
              <w:pStyle w:val="SingleSpacing"/>
              <w:rPr>
                <w:sz w:val="18"/>
                <w:szCs w:val="18"/>
              </w:rPr>
            </w:pPr>
            <w:r w:rsidRPr="00240428">
              <w:rPr>
                <w:sz w:val="18"/>
                <w:szCs w:val="18"/>
              </w:rPr>
              <w:t>19</w:t>
            </w:r>
          </w:p>
          <w:p w14:paraId="7E9067D3" w14:textId="77777777" w:rsidR="00CC29B8" w:rsidRPr="00240428" w:rsidRDefault="00CC29B8" w:rsidP="00EC19B6">
            <w:pPr>
              <w:pStyle w:val="SingleSpacing"/>
              <w:rPr>
                <w:sz w:val="18"/>
                <w:szCs w:val="18"/>
              </w:rPr>
            </w:pPr>
            <w:r w:rsidRPr="00240428">
              <w:rPr>
                <w:sz w:val="18"/>
                <w:szCs w:val="18"/>
              </w:rPr>
              <w:t>19</w:t>
            </w:r>
          </w:p>
          <w:p w14:paraId="7E9067D4" w14:textId="77777777" w:rsidR="00CC29B8" w:rsidRPr="00240428" w:rsidRDefault="00CC29B8" w:rsidP="00EC19B6">
            <w:pPr>
              <w:pStyle w:val="SingleSpacing"/>
              <w:rPr>
                <w:sz w:val="18"/>
                <w:szCs w:val="18"/>
              </w:rPr>
            </w:pPr>
            <w:r w:rsidRPr="00240428">
              <w:rPr>
                <w:sz w:val="18"/>
                <w:szCs w:val="18"/>
              </w:rPr>
              <w:t>19</w:t>
            </w:r>
          </w:p>
          <w:p w14:paraId="7E9067D5" w14:textId="77777777" w:rsidR="00CC29B8" w:rsidRPr="00240428" w:rsidRDefault="00CC29B8" w:rsidP="00EC19B6">
            <w:pPr>
              <w:pStyle w:val="SingleSpacing"/>
              <w:rPr>
                <w:sz w:val="18"/>
                <w:szCs w:val="18"/>
              </w:rPr>
            </w:pPr>
            <w:r w:rsidRPr="00240428">
              <w:rPr>
                <w:sz w:val="18"/>
                <w:szCs w:val="18"/>
              </w:rPr>
              <w:t>19</w:t>
            </w:r>
          </w:p>
          <w:p w14:paraId="7E9067D6" w14:textId="77777777" w:rsidR="00CC29B8" w:rsidRPr="00240428" w:rsidRDefault="00CC29B8" w:rsidP="00EC19B6">
            <w:pPr>
              <w:pStyle w:val="SingleSpacing"/>
              <w:rPr>
                <w:sz w:val="18"/>
                <w:szCs w:val="18"/>
              </w:rPr>
            </w:pPr>
            <w:r w:rsidRPr="00240428">
              <w:rPr>
                <w:sz w:val="18"/>
                <w:szCs w:val="18"/>
              </w:rPr>
              <w:t>19</w:t>
            </w:r>
          </w:p>
          <w:p w14:paraId="7E9067D7" w14:textId="77777777" w:rsidR="00CC29B8" w:rsidRPr="00240428" w:rsidRDefault="00CC29B8" w:rsidP="00EC19B6">
            <w:pPr>
              <w:pStyle w:val="SingleSpacing"/>
              <w:rPr>
                <w:sz w:val="18"/>
                <w:szCs w:val="18"/>
              </w:rPr>
            </w:pPr>
            <w:r w:rsidRPr="00240428">
              <w:rPr>
                <w:sz w:val="18"/>
                <w:szCs w:val="18"/>
              </w:rPr>
              <w:t>19</w:t>
            </w:r>
          </w:p>
          <w:p w14:paraId="7E9067D8" w14:textId="77777777" w:rsidR="00CC29B8" w:rsidRPr="00240428" w:rsidRDefault="00CC29B8" w:rsidP="00EC19B6">
            <w:pPr>
              <w:pStyle w:val="SingleSpacing"/>
              <w:rPr>
                <w:sz w:val="18"/>
                <w:szCs w:val="18"/>
              </w:rPr>
            </w:pPr>
            <w:r w:rsidRPr="00240428">
              <w:rPr>
                <w:sz w:val="18"/>
                <w:szCs w:val="18"/>
              </w:rPr>
              <w:t>19</w:t>
            </w:r>
          </w:p>
          <w:p w14:paraId="7E9067D9" w14:textId="77777777" w:rsidR="00CC29B8" w:rsidRPr="00240428" w:rsidRDefault="00CC29B8" w:rsidP="00EC19B6">
            <w:pPr>
              <w:pStyle w:val="SingleSpacing"/>
              <w:rPr>
                <w:sz w:val="18"/>
                <w:szCs w:val="18"/>
              </w:rPr>
            </w:pPr>
            <w:r w:rsidRPr="00240428">
              <w:rPr>
                <w:sz w:val="18"/>
                <w:szCs w:val="18"/>
              </w:rPr>
              <w:t>19</w:t>
            </w:r>
          </w:p>
          <w:p w14:paraId="7E9067DA" w14:textId="77777777" w:rsidR="00CC29B8" w:rsidRPr="00240428" w:rsidRDefault="00CC29B8" w:rsidP="00EC19B6">
            <w:pPr>
              <w:pStyle w:val="SingleSpacing"/>
              <w:rPr>
                <w:sz w:val="18"/>
                <w:szCs w:val="18"/>
              </w:rPr>
            </w:pPr>
            <w:r w:rsidRPr="00240428">
              <w:rPr>
                <w:sz w:val="18"/>
                <w:szCs w:val="18"/>
              </w:rPr>
              <w:t>19</w:t>
            </w:r>
          </w:p>
          <w:p w14:paraId="7E9067DB" w14:textId="77777777" w:rsidR="00CC29B8" w:rsidRPr="00240428" w:rsidRDefault="00CC29B8" w:rsidP="00EC19B6">
            <w:pPr>
              <w:pStyle w:val="SingleSpacing"/>
              <w:rPr>
                <w:sz w:val="18"/>
                <w:szCs w:val="18"/>
              </w:rPr>
            </w:pPr>
            <w:r w:rsidRPr="00240428">
              <w:rPr>
                <w:sz w:val="18"/>
                <w:szCs w:val="18"/>
              </w:rPr>
              <w:t>19</w:t>
            </w:r>
          </w:p>
          <w:p w14:paraId="7E9067DC" w14:textId="77777777" w:rsidR="00CC29B8" w:rsidRPr="00240428" w:rsidRDefault="00CC29B8" w:rsidP="00EC19B6">
            <w:pPr>
              <w:pStyle w:val="SingleSpacing"/>
              <w:rPr>
                <w:sz w:val="18"/>
                <w:szCs w:val="18"/>
              </w:rPr>
            </w:pPr>
            <w:r w:rsidRPr="00240428">
              <w:rPr>
                <w:sz w:val="18"/>
                <w:szCs w:val="18"/>
              </w:rPr>
              <w:t>19</w:t>
            </w:r>
          </w:p>
          <w:p w14:paraId="7E9067DD" w14:textId="77777777" w:rsidR="00CC29B8" w:rsidRPr="00240428" w:rsidRDefault="00CC29B8" w:rsidP="00EC19B6">
            <w:pPr>
              <w:pStyle w:val="SingleSpacing"/>
              <w:rPr>
                <w:sz w:val="18"/>
                <w:szCs w:val="18"/>
              </w:rPr>
            </w:pPr>
            <w:r w:rsidRPr="00240428">
              <w:rPr>
                <w:sz w:val="18"/>
                <w:szCs w:val="18"/>
              </w:rPr>
              <w:t>19</w:t>
            </w:r>
          </w:p>
          <w:p w14:paraId="7E9067DE" w14:textId="77777777" w:rsidR="00CC29B8" w:rsidRPr="00240428" w:rsidRDefault="00CC29B8" w:rsidP="00EC19B6">
            <w:pPr>
              <w:pStyle w:val="SingleSpacing"/>
              <w:rPr>
                <w:sz w:val="18"/>
                <w:szCs w:val="18"/>
              </w:rPr>
            </w:pPr>
            <w:r w:rsidRPr="00240428">
              <w:rPr>
                <w:sz w:val="18"/>
                <w:szCs w:val="18"/>
              </w:rPr>
              <w:t>19</w:t>
            </w:r>
          </w:p>
          <w:p w14:paraId="7E9067DF" w14:textId="77777777" w:rsidR="00CC29B8" w:rsidRPr="00240428" w:rsidRDefault="00CC29B8" w:rsidP="00EC19B6">
            <w:pPr>
              <w:pStyle w:val="SingleSpacing"/>
              <w:rPr>
                <w:sz w:val="18"/>
                <w:szCs w:val="18"/>
              </w:rPr>
            </w:pPr>
            <w:r w:rsidRPr="00240428">
              <w:rPr>
                <w:sz w:val="18"/>
                <w:szCs w:val="18"/>
              </w:rPr>
              <w:t>19</w:t>
            </w:r>
          </w:p>
        </w:tc>
      </w:tr>
    </w:tbl>
    <w:p w14:paraId="7E9067E1" w14:textId="77777777" w:rsidR="00CC29B8" w:rsidRPr="00240428" w:rsidRDefault="00CC29B8" w:rsidP="00CC29B8">
      <w:pPr>
        <w:rPr>
          <w:sz w:val="18"/>
          <w:szCs w:val="18"/>
        </w:rPr>
      </w:pPr>
    </w:p>
    <w:p w14:paraId="7E9067E2" w14:textId="77777777" w:rsidR="00CC29B8" w:rsidRPr="00240428" w:rsidRDefault="00CC29B8" w:rsidP="00EC19B6">
      <w:pPr>
        <w:keepNext/>
        <w:ind w:left="567"/>
        <w:rPr>
          <w:rFonts w:cs="Arial"/>
          <w:sz w:val="18"/>
          <w:szCs w:val="18"/>
        </w:rPr>
      </w:pPr>
      <w:r w:rsidRPr="00240428">
        <w:rPr>
          <w:rFonts w:cs="Arial"/>
          <w:sz w:val="18"/>
          <w:szCs w:val="18"/>
        </w:rPr>
        <w:t>May</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418"/>
        <w:gridCol w:w="1559"/>
        <w:gridCol w:w="1417"/>
        <w:gridCol w:w="1452"/>
      </w:tblGrid>
      <w:tr w:rsidR="00CC29B8" w:rsidRPr="00240428" w14:paraId="7E9067ED" w14:textId="77777777">
        <w:trPr>
          <w:tblHeader/>
        </w:trPr>
        <w:tc>
          <w:tcPr>
            <w:tcW w:w="1418" w:type="dxa"/>
          </w:tcPr>
          <w:p w14:paraId="7E9067E3"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E4"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E5"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7E6"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E7"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7E8"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7E9"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7EA"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52" w:type="dxa"/>
          </w:tcPr>
          <w:p w14:paraId="7E9067EB"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7EC"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84B" w14:textId="77777777">
        <w:tc>
          <w:tcPr>
            <w:tcW w:w="1418" w:type="dxa"/>
          </w:tcPr>
          <w:p w14:paraId="7E9067EE" w14:textId="77777777" w:rsidR="00CC29B8" w:rsidRPr="00240428" w:rsidRDefault="00CC29B8" w:rsidP="00EC19B6">
            <w:pPr>
              <w:pStyle w:val="SingleSpacing"/>
              <w:rPr>
                <w:sz w:val="18"/>
                <w:szCs w:val="18"/>
              </w:rPr>
            </w:pPr>
            <w:r w:rsidRPr="00240428">
              <w:rPr>
                <w:sz w:val="18"/>
                <w:szCs w:val="18"/>
              </w:rPr>
              <w:t>May 1</w:t>
            </w:r>
          </w:p>
          <w:p w14:paraId="7E9067EF" w14:textId="77777777" w:rsidR="00CC29B8" w:rsidRPr="00240428" w:rsidRDefault="00CC29B8" w:rsidP="00EC19B6">
            <w:pPr>
              <w:pStyle w:val="SingleSpacing"/>
              <w:rPr>
                <w:sz w:val="18"/>
                <w:szCs w:val="18"/>
              </w:rPr>
            </w:pPr>
            <w:r w:rsidRPr="00240428">
              <w:rPr>
                <w:sz w:val="18"/>
                <w:szCs w:val="18"/>
              </w:rPr>
              <w:t>May 2</w:t>
            </w:r>
          </w:p>
          <w:p w14:paraId="7E9067F0" w14:textId="77777777" w:rsidR="00CC29B8" w:rsidRPr="00240428" w:rsidRDefault="00CC29B8" w:rsidP="00EC19B6">
            <w:pPr>
              <w:pStyle w:val="SingleSpacing"/>
              <w:rPr>
                <w:sz w:val="18"/>
                <w:szCs w:val="18"/>
              </w:rPr>
            </w:pPr>
            <w:r w:rsidRPr="00240428">
              <w:rPr>
                <w:sz w:val="18"/>
                <w:szCs w:val="18"/>
              </w:rPr>
              <w:t>May 3</w:t>
            </w:r>
          </w:p>
          <w:p w14:paraId="7E9067F1" w14:textId="77777777" w:rsidR="00CC29B8" w:rsidRPr="00240428" w:rsidRDefault="00CC29B8" w:rsidP="00EC19B6">
            <w:pPr>
              <w:pStyle w:val="SingleSpacing"/>
              <w:rPr>
                <w:sz w:val="18"/>
                <w:szCs w:val="18"/>
              </w:rPr>
            </w:pPr>
            <w:r w:rsidRPr="00240428">
              <w:rPr>
                <w:sz w:val="18"/>
                <w:szCs w:val="18"/>
              </w:rPr>
              <w:t>May 4</w:t>
            </w:r>
          </w:p>
          <w:p w14:paraId="7E9067F2" w14:textId="77777777" w:rsidR="00CC29B8" w:rsidRPr="00240428" w:rsidRDefault="00CC29B8" w:rsidP="00EC19B6">
            <w:pPr>
              <w:pStyle w:val="SingleSpacing"/>
              <w:rPr>
                <w:sz w:val="18"/>
                <w:szCs w:val="18"/>
              </w:rPr>
            </w:pPr>
            <w:r w:rsidRPr="00240428">
              <w:rPr>
                <w:sz w:val="18"/>
                <w:szCs w:val="18"/>
              </w:rPr>
              <w:t>May 5</w:t>
            </w:r>
          </w:p>
          <w:p w14:paraId="7E9067F3" w14:textId="77777777" w:rsidR="00CC29B8" w:rsidRPr="00240428" w:rsidRDefault="00CC29B8" w:rsidP="00EC19B6">
            <w:pPr>
              <w:pStyle w:val="SingleSpacing"/>
              <w:rPr>
                <w:sz w:val="18"/>
                <w:szCs w:val="18"/>
              </w:rPr>
            </w:pPr>
            <w:r w:rsidRPr="00240428">
              <w:rPr>
                <w:sz w:val="18"/>
                <w:szCs w:val="18"/>
              </w:rPr>
              <w:t>May 6</w:t>
            </w:r>
          </w:p>
          <w:p w14:paraId="7E9067F4" w14:textId="77777777" w:rsidR="00CC29B8" w:rsidRPr="00240428" w:rsidRDefault="00CC29B8" w:rsidP="00EC19B6">
            <w:pPr>
              <w:pStyle w:val="SingleSpacing"/>
              <w:rPr>
                <w:sz w:val="18"/>
                <w:szCs w:val="18"/>
              </w:rPr>
            </w:pPr>
            <w:r w:rsidRPr="00240428">
              <w:rPr>
                <w:sz w:val="18"/>
                <w:szCs w:val="18"/>
              </w:rPr>
              <w:t>May 7</w:t>
            </w:r>
          </w:p>
          <w:p w14:paraId="7E9067F5" w14:textId="77777777" w:rsidR="00CC29B8" w:rsidRPr="00240428" w:rsidRDefault="00CC29B8" w:rsidP="00EC19B6">
            <w:pPr>
              <w:pStyle w:val="SingleSpacing"/>
              <w:rPr>
                <w:sz w:val="18"/>
                <w:szCs w:val="18"/>
              </w:rPr>
            </w:pPr>
            <w:r w:rsidRPr="00240428">
              <w:rPr>
                <w:sz w:val="18"/>
                <w:szCs w:val="18"/>
              </w:rPr>
              <w:t>May 8</w:t>
            </w:r>
          </w:p>
          <w:p w14:paraId="7E9067F6" w14:textId="77777777" w:rsidR="00CC29B8" w:rsidRPr="00240428" w:rsidRDefault="00CC29B8" w:rsidP="00EC19B6">
            <w:pPr>
              <w:pStyle w:val="SingleSpacing"/>
              <w:rPr>
                <w:sz w:val="18"/>
                <w:szCs w:val="18"/>
              </w:rPr>
            </w:pPr>
            <w:r w:rsidRPr="00240428">
              <w:rPr>
                <w:sz w:val="18"/>
                <w:szCs w:val="18"/>
              </w:rPr>
              <w:t>May 9</w:t>
            </w:r>
          </w:p>
          <w:p w14:paraId="7E9067F7" w14:textId="77777777" w:rsidR="00CC29B8" w:rsidRPr="00240428" w:rsidRDefault="00CC29B8" w:rsidP="00EC19B6">
            <w:pPr>
              <w:pStyle w:val="SingleSpacing"/>
              <w:rPr>
                <w:sz w:val="18"/>
                <w:szCs w:val="18"/>
              </w:rPr>
            </w:pPr>
            <w:r w:rsidRPr="00240428">
              <w:rPr>
                <w:sz w:val="18"/>
                <w:szCs w:val="18"/>
              </w:rPr>
              <w:t>May 10</w:t>
            </w:r>
          </w:p>
          <w:p w14:paraId="7E9067F8" w14:textId="77777777" w:rsidR="00CC29B8" w:rsidRPr="00240428" w:rsidRDefault="00CC29B8" w:rsidP="00EC19B6">
            <w:pPr>
              <w:pStyle w:val="SingleSpacing"/>
              <w:rPr>
                <w:sz w:val="18"/>
                <w:szCs w:val="18"/>
              </w:rPr>
            </w:pPr>
            <w:r w:rsidRPr="00240428">
              <w:rPr>
                <w:sz w:val="18"/>
                <w:szCs w:val="18"/>
              </w:rPr>
              <w:t>May 11</w:t>
            </w:r>
          </w:p>
          <w:p w14:paraId="7E9067F9" w14:textId="77777777" w:rsidR="00CC29B8" w:rsidRPr="00240428" w:rsidRDefault="00CC29B8" w:rsidP="00EC19B6">
            <w:pPr>
              <w:pStyle w:val="SingleSpacing"/>
              <w:rPr>
                <w:sz w:val="18"/>
                <w:szCs w:val="18"/>
              </w:rPr>
            </w:pPr>
            <w:r w:rsidRPr="00240428">
              <w:rPr>
                <w:sz w:val="18"/>
                <w:szCs w:val="18"/>
              </w:rPr>
              <w:t>May 12</w:t>
            </w:r>
          </w:p>
          <w:p w14:paraId="7E9067FA" w14:textId="77777777" w:rsidR="00CC29B8" w:rsidRPr="00240428" w:rsidRDefault="00CC29B8" w:rsidP="00EC19B6">
            <w:pPr>
              <w:pStyle w:val="SingleSpacing"/>
              <w:rPr>
                <w:sz w:val="18"/>
                <w:szCs w:val="18"/>
              </w:rPr>
            </w:pPr>
            <w:r w:rsidRPr="00240428">
              <w:rPr>
                <w:sz w:val="18"/>
                <w:szCs w:val="18"/>
              </w:rPr>
              <w:t>May 13</w:t>
            </w:r>
          </w:p>
          <w:p w14:paraId="7E9067FB" w14:textId="77777777" w:rsidR="00CC29B8" w:rsidRPr="00240428" w:rsidRDefault="00CC29B8" w:rsidP="00EC19B6">
            <w:pPr>
              <w:pStyle w:val="SingleSpacing"/>
              <w:rPr>
                <w:sz w:val="18"/>
                <w:szCs w:val="18"/>
              </w:rPr>
            </w:pPr>
            <w:r w:rsidRPr="00240428">
              <w:rPr>
                <w:sz w:val="18"/>
                <w:szCs w:val="18"/>
              </w:rPr>
              <w:t>May 14</w:t>
            </w:r>
          </w:p>
          <w:p w14:paraId="7E9067FC" w14:textId="77777777" w:rsidR="00CC29B8" w:rsidRPr="00240428" w:rsidRDefault="00CC29B8" w:rsidP="00EC19B6">
            <w:pPr>
              <w:pStyle w:val="SingleSpacing"/>
              <w:rPr>
                <w:sz w:val="18"/>
                <w:szCs w:val="18"/>
              </w:rPr>
            </w:pPr>
            <w:r w:rsidRPr="00240428">
              <w:rPr>
                <w:sz w:val="18"/>
                <w:szCs w:val="18"/>
              </w:rPr>
              <w:t>May 15</w:t>
            </w:r>
          </w:p>
        </w:tc>
        <w:tc>
          <w:tcPr>
            <w:tcW w:w="1417" w:type="dxa"/>
          </w:tcPr>
          <w:p w14:paraId="7E9067FD" w14:textId="77777777" w:rsidR="00CC29B8" w:rsidRPr="00240428" w:rsidRDefault="00CC29B8" w:rsidP="00EC19B6">
            <w:pPr>
              <w:pStyle w:val="SingleSpacing"/>
              <w:rPr>
                <w:sz w:val="18"/>
                <w:szCs w:val="18"/>
              </w:rPr>
            </w:pPr>
            <w:r w:rsidRPr="00240428">
              <w:rPr>
                <w:sz w:val="18"/>
                <w:szCs w:val="18"/>
              </w:rPr>
              <w:t>14</w:t>
            </w:r>
          </w:p>
          <w:p w14:paraId="7E9067FE" w14:textId="77777777" w:rsidR="00CC29B8" w:rsidRPr="00240428" w:rsidRDefault="00CC29B8" w:rsidP="00EC19B6">
            <w:pPr>
              <w:pStyle w:val="SingleSpacing"/>
              <w:rPr>
                <w:sz w:val="18"/>
                <w:szCs w:val="18"/>
              </w:rPr>
            </w:pPr>
            <w:r w:rsidRPr="00240428">
              <w:rPr>
                <w:sz w:val="18"/>
                <w:szCs w:val="18"/>
              </w:rPr>
              <w:t>14</w:t>
            </w:r>
          </w:p>
          <w:p w14:paraId="7E9067FF" w14:textId="77777777" w:rsidR="00CC29B8" w:rsidRPr="00240428" w:rsidRDefault="00CC29B8" w:rsidP="00EC19B6">
            <w:pPr>
              <w:pStyle w:val="SingleSpacing"/>
              <w:rPr>
                <w:sz w:val="18"/>
                <w:szCs w:val="18"/>
              </w:rPr>
            </w:pPr>
            <w:r w:rsidRPr="00240428">
              <w:rPr>
                <w:sz w:val="18"/>
                <w:szCs w:val="18"/>
              </w:rPr>
              <w:t>14</w:t>
            </w:r>
          </w:p>
          <w:p w14:paraId="7E906800" w14:textId="77777777" w:rsidR="00CC29B8" w:rsidRPr="00240428" w:rsidRDefault="00CC29B8" w:rsidP="00EC19B6">
            <w:pPr>
              <w:pStyle w:val="SingleSpacing"/>
              <w:rPr>
                <w:sz w:val="18"/>
                <w:szCs w:val="18"/>
              </w:rPr>
            </w:pPr>
            <w:r w:rsidRPr="00240428">
              <w:rPr>
                <w:sz w:val="18"/>
                <w:szCs w:val="18"/>
              </w:rPr>
              <w:t>14</w:t>
            </w:r>
          </w:p>
          <w:p w14:paraId="7E906801" w14:textId="77777777" w:rsidR="00CC29B8" w:rsidRPr="00240428" w:rsidRDefault="00CC29B8" w:rsidP="00EC19B6">
            <w:pPr>
              <w:pStyle w:val="SingleSpacing"/>
              <w:rPr>
                <w:sz w:val="18"/>
                <w:szCs w:val="18"/>
              </w:rPr>
            </w:pPr>
            <w:r w:rsidRPr="00240428">
              <w:rPr>
                <w:sz w:val="18"/>
                <w:szCs w:val="18"/>
              </w:rPr>
              <w:t>14</w:t>
            </w:r>
          </w:p>
          <w:p w14:paraId="7E906802" w14:textId="77777777" w:rsidR="00CC29B8" w:rsidRPr="00240428" w:rsidRDefault="00CC29B8" w:rsidP="00EC19B6">
            <w:pPr>
              <w:pStyle w:val="SingleSpacing"/>
              <w:rPr>
                <w:sz w:val="18"/>
                <w:szCs w:val="18"/>
              </w:rPr>
            </w:pPr>
            <w:r w:rsidRPr="00240428">
              <w:rPr>
                <w:sz w:val="18"/>
                <w:szCs w:val="18"/>
              </w:rPr>
              <w:t>14</w:t>
            </w:r>
          </w:p>
          <w:p w14:paraId="7E906803" w14:textId="77777777" w:rsidR="00CC29B8" w:rsidRPr="00240428" w:rsidRDefault="00CC29B8" w:rsidP="00EC19B6">
            <w:pPr>
              <w:pStyle w:val="SingleSpacing"/>
              <w:rPr>
                <w:sz w:val="18"/>
                <w:szCs w:val="18"/>
              </w:rPr>
            </w:pPr>
            <w:r w:rsidRPr="00240428">
              <w:rPr>
                <w:sz w:val="18"/>
                <w:szCs w:val="18"/>
              </w:rPr>
              <w:t>14</w:t>
            </w:r>
          </w:p>
          <w:p w14:paraId="7E906804" w14:textId="77777777" w:rsidR="00CC29B8" w:rsidRPr="00240428" w:rsidRDefault="00CC29B8" w:rsidP="00EC19B6">
            <w:pPr>
              <w:pStyle w:val="SingleSpacing"/>
              <w:rPr>
                <w:sz w:val="18"/>
                <w:szCs w:val="18"/>
              </w:rPr>
            </w:pPr>
            <w:r w:rsidRPr="00240428">
              <w:rPr>
                <w:sz w:val="18"/>
                <w:szCs w:val="18"/>
              </w:rPr>
              <w:t>14</w:t>
            </w:r>
          </w:p>
          <w:p w14:paraId="7E906805" w14:textId="77777777" w:rsidR="00CC29B8" w:rsidRPr="00240428" w:rsidRDefault="00CC29B8" w:rsidP="00EC19B6">
            <w:pPr>
              <w:pStyle w:val="SingleSpacing"/>
              <w:rPr>
                <w:sz w:val="18"/>
                <w:szCs w:val="18"/>
              </w:rPr>
            </w:pPr>
            <w:r w:rsidRPr="00240428">
              <w:rPr>
                <w:sz w:val="18"/>
                <w:szCs w:val="18"/>
              </w:rPr>
              <w:t>14</w:t>
            </w:r>
          </w:p>
          <w:p w14:paraId="7E906806" w14:textId="77777777" w:rsidR="00CC29B8" w:rsidRPr="00240428" w:rsidRDefault="00CC29B8" w:rsidP="00EC19B6">
            <w:pPr>
              <w:pStyle w:val="SingleSpacing"/>
              <w:rPr>
                <w:sz w:val="18"/>
                <w:szCs w:val="18"/>
              </w:rPr>
            </w:pPr>
            <w:r w:rsidRPr="00240428">
              <w:rPr>
                <w:sz w:val="18"/>
                <w:szCs w:val="18"/>
              </w:rPr>
              <w:t>14</w:t>
            </w:r>
          </w:p>
          <w:p w14:paraId="7E906807" w14:textId="77777777" w:rsidR="00CC29B8" w:rsidRPr="00240428" w:rsidRDefault="00CC29B8" w:rsidP="00EC19B6">
            <w:pPr>
              <w:pStyle w:val="SingleSpacing"/>
              <w:rPr>
                <w:sz w:val="18"/>
                <w:szCs w:val="18"/>
              </w:rPr>
            </w:pPr>
            <w:r w:rsidRPr="00240428">
              <w:rPr>
                <w:sz w:val="18"/>
                <w:szCs w:val="18"/>
              </w:rPr>
              <w:t>14</w:t>
            </w:r>
          </w:p>
          <w:p w14:paraId="7E906808" w14:textId="77777777" w:rsidR="00CC29B8" w:rsidRPr="00240428" w:rsidRDefault="00CC29B8" w:rsidP="00EC19B6">
            <w:pPr>
              <w:pStyle w:val="SingleSpacing"/>
              <w:rPr>
                <w:sz w:val="18"/>
                <w:szCs w:val="18"/>
              </w:rPr>
            </w:pPr>
            <w:r w:rsidRPr="00240428">
              <w:rPr>
                <w:sz w:val="18"/>
                <w:szCs w:val="18"/>
              </w:rPr>
              <w:t>14</w:t>
            </w:r>
          </w:p>
          <w:p w14:paraId="7E906809" w14:textId="77777777" w:rsidR="00CC29B8" w:rsidRPr="00240428" w:rsidRDefault="00CC29B8" w:rsidP="00EC19B6">
            <w:pPr>
              <w:pStyle w:val="SingleSpacing"/>
              <w:rPr>
                <w:sz w:val="18"/>
                <w:szCs w:val="18"/>
              </w:rPr>
            </w:pPr>
            <w:r w:rsidRPr="00240428">
              <w:rPr>
                <w:sz w:val="18"/>
                <w:szCs w:val="18"/>
              </w:rPr>
              <w:t>14</w:t>
            </w:r>
          </w:p>
          <w:p w14:paraId="7E90680A" w14:textId="77777777" w:rsidR="00CC29B8" w:rsidRPr="00240428" w:rsidRDefault="00CC29B8" w:rsidP="00EC19B6">
            <w:pPr>
              <w:pStyle w:val="SingleSpacing"/>
              <w:rPr>
                <w:sz w:val="18"/>
                <w:szCs w:val="18"/>
              </w:rPr>
            </w:pPr>
            <w:r w:rsidRPr="00240428">
              <w:rPr>
                <w:sz w:val="18"/>
                <w:szCs w:val="18"/>
              </w:rPr>
              <w:t>14</w:t>
            </w:r>
          </w:p>
          <w:p w14:paraId="7E90680B" w14:textId="77777777" w:rsidR="00CC29B8" w:rsidRPr="00240428" w:rsidRDefault="00CC29B8" w:rsidP="00EC19B6">
            <w:pPr>
              <w:pStyle w:val="SingleSpacing"/>
              <w:rPr>
                <w:sz w:val="18"/>
                <w:szCs w:val="18"/>
              </w:rPr>
            </w:pPr>
            <w:r w:rsidRPr="00240428">
              <w:rPr>
                <w:sz w:val="18"/>
                <w:szCs w:val="18"/>
              </w:rPr>
              <w:t>14</w:t>
            </w:r>
          </w:p>
        </w:tc>
        <w:tc>
          <w:tcPr>
            <w:tcW w:w="1418" w:type="dxa"/>
          </w:tcPr>
          <w:p w14:paraId="7E90680C" w14:textId="77777777" w:rsidR="00CC29B8" w:rsidRPr="00240428" w:rsidRDefault="00CC29B8" w:rsidP="00EC19B6">
            <w:pPr>
              <w:pStyle w:val="SingleSpacing"/>
              <w:rPr>
                <w:sz w:val="18"/>
                <w:szCs w:val="18"/>
              </w:rPr>
            </w:pPr>
            <w:r w:rsidRPr="00240428">
              <w:rPr>
                <w:sz w:val="18"/>
                <w:szCs w:val="18"/>
              </w:rPr>
              <w:t>19</w:t>
            </w:r>
          </w:p>
          <w:p w14:paraId="7E90680D" w14:textId="77777777" w:rsidR="00CC29B8" w:rsidRPr="00240428" w:rsidRDefault="00CC29B8" w:rsidP="00EC19B6">
            <w:pPr>
              <w:pStyle w:val="SingleSpacing"/>
              <w:rPr>
                <w:sz w:val="18"/>
                <w:szCs w:val="18"/>
              </w:rPr>
            </w:pPr>
            <w:r w:rsidRPr="00240428">
              <w:rPr>
                <w:sz w:val="18"/>
                <w:szCs w:val="18"/>
              </w:rPr>
              <w:t>19</w:t>
            </w:r>
          </w:p>
          <w:p w14:paraId="7E90680E" w14:textId="77777777" w:rsidR="00CC29B8" w:rsidRPr="00240428" w:rsidRDefault="00CC29B8" w:rsidP="00EC19B6">
            <w:pPr>
              <w:pStyle w:val="SingleSpacing"/>
              <w:rPr>
                <w:sz w:val="18"/>
                <w:szCs w:val="18"/>
              </w:rPr>
            </w:pPr>
            <w:r w:rsidRPr="00240428">
              <w:rPr>
                <w:sz w:val="18"/>
                <w:szCs w:val="18"/>
              </w:rPr>
              <w:t>19</w:t>
            </w:r>
          </w:p>
          <w:p w14:paraId="7E90680F" w14:textId="77777777" w:rsidR="00CC29B8" w:rsidRPr="00240428" w:rsidRDefault="00CC29B8" w:rsidP="00EC19B6">
            <w:pPr>
              <w:pStyle w:val="SingleSpacing"/>
              <w:rPr>
                <w:sz w:val="18"/>
                <w:szCs w:val="18"/>
              </w:rPr>
            </w:pPr>
            <w:r w:rsidRPr="00240428">
              <w:rPr>
                <w:sz w:val="18"/>
                <w:szCs w:val="18"/>
              </w:rPr>
              <w:t>18</w:t>
            </w:r>
          </w:p>
          <w:p w14:paraId="7E906810" w14:textId="77777777" w:rsidR="00CC29B8" w:rsidRPr="00240428" w:rsidRDefault="00CC29B8" w:rsidP="00EC19B6">
            <w:pPr>
              <w:pStyle w:val="SingleSpacing"/>
              <w:rPr>
                <w:sz w:val="18"/>
                <w:szCs w:val="18"/>
              </w:rPr>
            </w:pPr>
            <w:r w:rsidRPr="00240428">
              <w:rPr>
                <w:sz w:val="18"/>
                <w:szCs w:val="18"/>
              </w:rPr>
              <w:t>18</w:t>
            </w:r>
          </w:p>
          <w:p w14:paraId="7E906811" w14:textId="77777777" w:rsidR="00CC29B8" w:rsidRPr="00240428" w:rsidRDefault="00CC29B8" w:rsidP="00EC19B6">
            <w:pPr>
              <w:pStyle w:val="SingleSpacing"/>
              <w:rPr>
                <w:sz w:val="18"/>
                <w:szCs w:val="18"/>
              </w:rPr>
            </w:pPr>
            <w:r w:rsidRPr="00240428">
              <w:rPr>
                <w:sz w:val="18"/>
                <w:szCs w:val="18"/>
              </w:rPr>
              <w:t>18</w:t>
            </w:r>
          </w:p>
          <w:p w14:paraId="7E906812" w14:textId="77777777" w:rsidR="00CC29B8" w:rsidRPr="00240428" w:rsidRDefault="00CC29B8" w:rsidP="00EC19B6">
            <w:pPr>
              <w:pStyle w:val="SingleSpacing"/>
              <w:rPr>
                <w:sz w:val="18"/>
                <w:szCs w:val="18"/>
              </w:rPr>
            </w:pPr>
            <w:r w:rsidRPr="00240428">
              <w:rPr>
                <w:sz w:val="18"/>
                <w:szCs w:val="18"/>
              </w:rPr>
              <w:t>18</w:t>
            </w:r>
          </w:p>
          <w:p w14:paraId="7E906813" w14:textId="77777777" w:rsidR="00CC29B8" w:rsidRPr="00240428" w:rsidRDefault="00CC29B8" w:rsidP="00EC19B6">
            <w:pPr>
              <w:pStyle w:val="SingleSpacing"/>
              <w:rPr>
                <w:sz w:val="18"/>
                <w:szCs w:val="18"/>
              </w:rPr>
            </w:pPr>
            <w:r w:rsidRPr="00240428">
              <w:rPr>
                <w:sz w:val="18"/>
                <w:szCs w:val="18"/>
              </w:rPr>
              <w:t>18</w:t>
            </w:r>
          </w:p>
          <w:p w14:paraId="7E906814" w14:textId="77777777" w:rsidR="00CC29B8" w:rsidRPr="00240428" w:rsidRDefault="00CC29B8" w:rsidP="00EC19B6">
            <w:pPr>
              <w:pStyle w:val="SingleSpacing"/>
              <w:rPr>
                <w:sz w:val="18"/>
                <w:szCs w:val="18"/>
              </w:rPr>
            </w:pPr>
            <w:r w:rsidRPr="00240428">
              <w:rPr>
                <w:sz w:val="18"/>
                <w:szCs w:val="18"/>
              </w:rPr>
              <w:t>18</w:t>
            </w:r>
          </w:p>
          <w:p w14:paraId="7E906815" w14:textId="77777777" w:rsidR="00CC29B8" w:rsidRPr="00240428" w:rsidRDefault="00CC29B8" w:rsidP="00EC19B6">
            <w:pPr>
              <w:pStyle w:val="SingleSpacing"/>
              <w:rPr>
                <w:sz w:val="18"/>
                <w:szCs w:val="18"/>
              </w:rPr>
            </w:pPr>
            <w:r w:rsidRPr="00240428">
              <w:rPr>
                <w:sz w:val="18"/>
                <w:szCs w:val="18"/>
              </w:rPr>
              <w:t>18</w:t>
            </w:r>
          </w:p>
          <w:p w14:paraId="7E906816" w14:textId="77777777" w:rsidR="00CC29B8" w:rsidRPr="00240428" w:rsidRDefault="00CC29B8" w:rsidP="00EC19B6">
            <w:pPr>
              <w:pStyle w:val="SingleSpacing"/>
              <w:rPr>
                <w:sz w:val="18"/>
                <w:szCs w:val="18"/>
              </w:rPr>
            </w:pPr>
            <w:r w:rsidRPr="00240428">
              <w:rPr>
                <w:sz w:val="18"/>
                <w:szCs w:val="18"/>
              </w:rPr>
              <w:t>18</w:t>
            </w:r>
          </w:p>
          <w:p w14:paraId="7E906817" w14:textId="77777777" w:rsidR="00CC29B8" w:rsidRPr="00240428" w:rsidRDefault="00CC29B8" w:rsidP="00EC19B6">
            <w:pPr>
              <w:pStyle w:val="SingleSpacing"/>
              <w:rPr>
                <w:sz w:val="18"/>
                <w:szCs w:val="18"/>
              </w:rPr>
            </w:pPr>
            <w:r w:rsidRPr="00240428">
              <w:rPr>
                <w:sz w:val="18"/>
                <w:szCs w:val="18"/>
              </w:rPr>
              <w:t>18</w:t>
            </w:r>
          </w:p>
          <w:p w14:paraId="7E906818" w14:textId="77777777" w:rsidR="00CC29B8" w:rsidRPr="00240428" w:rsidRDefault="00CC29B8" w:rsidP="00EC19B6">
            <w:pPr>
              <w:pStyle w:val="SingleSpacing"/>
              <w:rPr>
                <w:sz w:val="18"/>
                <w:szCs w:val="18"/>
              </w:rPr>
            </w:pPr>
            <w:r w:rsidRPr="00240428">
              <w:rPr>
                <w:sz w:val="18"/>
                <w:szCs w:val="18"/>
              </w:rPr>
              <w:t>18</w:t>
            </w:r>
          </w:p>
          <w:p w14:paraId="7E906819" w14:textId="77777777" w:rsidR="00CC29B8" w:rsidRPr="00240428" w:rsidRDefault="00CC29B8" w:rsidP="00EC19B6">
            <w:pPr>
              <w:pStyle w:val="SingleSpacing"/>
              <w:rPr>
                <w:sz w:val="18"/>
                <w:szCs w:val="18"/>
              </w:rPr>
            </w:pPr>
            <w:r w:rsidRPr="00240428">
              <w:rPr>
                <w:sz w:val="18"/>
                <w:szCs w:val="18"/>
              </w:rPr>
              <w:t>18</w:t>
            </w:r>
          </w:p>
          <w:p w14:paraId="7E90681A" w14:textId="77777777" w:rsidR="00CC29B8" w:rsidRPr="00240428" w:rsidRDefault="00CC29B8" w:rsidP="00EC19B6">
            <w:pPr>
              <w:pStyle w:val="SingleSpacing"/>
              <w:rPr>
                <w:sz w:val="18"/>
                <w:szCs w:val="18"/>
              </w:rPr>
            </w:pPr>
            <w:r w:rsidRPr="00240428">
              <w:rPr>
                <w:sz w:val="18"/>
                <w:szCs w:val="18"/>
              </w:rPr>
              <w:t>18</w:t>
            </w:r>
          </w:p>
        </w:tc>
        <w:tc>
          <w:tcPr>
            <w:tcW w:w="1559" w:type="dxa"/>
          </w:tcPr>
          <w:p w14:paraId="7E90681B" w14:textId="77777777" w:rsidR="00CC29B8" w:rsidRPr="00240428" w:rsidRDefault="00CC29B8" w:rsidP="00EC19B6">
            <w:pPr>
              <w:pStyle w:val="SingleSpacing"/>
              <w:rPr>
                <w:sz w:val="18"/>
                <w:szCs w:val="18"/>
              </w:rPr>
            </w:pPr>
            <w:r w:rsidRPr="00240428">
              <w:rPr>
                <w:sz w:val="18"/>
                <w:szCs w:val="18"/>
              </w:rPr>
              <w:t xml:space="preserve">May 16 </w:t>
            </w:r>
          </w:p>
          <w:p w14:paraId="7E90681C" w14:textId="77777777" w:rsidR="00CC29B8" w:rsidRPr="00240428" w:rsidRDefault="00CC29B8" w:rsidP="00EC19B6">
            <w:pPr>
              <w:pStyle w:val="SingleSpacing"/>
              <w:rPr>
                <w:sz w:val="18"/>
                <w:szCs w:val="18"/>
              </w:rPr>
            </w:pPr>
            <w:r w:rsidRPr="00240428">
              <w:rPr>
                <w:sz w:val="18"/>
                <w:szCs w:val="18"/>
              </w:rPr>
              <w:t xml:space="preserve">May 17  </w:t>
            </w:r>
          </w:p>
          <w:p w14:paraId="7E90681D" w14:textId="77777777" w:rsidR="00CC29B8" w:rsidRPr="00240428" w:rsidRDefault="00CC29B8" w:rsidP="00EC19B6">
            <w:pPr>
              <w:pStyle w:val="SingleSpacing"/>
              <w:rPr>
                <w:sz w:val="18"/>
                <w:szCs w:val="18"/>
              </w:rPr>
            </w:pPr>
            <w:r w:rsidRPr="00240428">
              <w:rPr>
                <w:sz w:val="18"/>
                <w:szCs w:val="18"/>
              </w:rPr>
              <w:t xml:space="preserve">May 18 </w:t>
            </w:r>
          </w:p>
          <w:p w14:paraId="7E90681E" w14:textId="77777777" w:rsidR="00CC29B8" w:rsidRPr="00240428" w:rsidRDefault="00CC29B8" w:rsidP="00EC19B6">
            <w:pPr>
              <w:pStyle w:val="SingleSpacing"/>
              <w:rPr>
                <w:sz w:val="18"/>
                <w:szCs w:val="18"/>
              </w:rPr>
            </w:pPr>
            <w:r w:rsidRPr="00240428">
              <w:rPr>
                <w:sz w:val="18"/>
                <w:szCs w:val="18"/>
              </w:rPr>
              <w:t xml:space="preserve">May 19 </w:t>
            </w:r>
          </w:p>
          <w:p w14:paraId="7E90681F" w14:textId="77777777" w:rsidR="00CC29B8" w:rsidRPr="00240428" w:rsidRDefault="00CC29B8" w:rsidP="00EC19B6">
            <w:pPr>
              <w:pStyle w:val="SingleSpacing"/>
              <w:rPr>
                <w:sz w:val="18"/>
                <w:szCs w:val="18"/>
              </w:rPr>
            </w:pPr>
            <w:r w:rsidRPr="00240428">
              <w:rPr>
                <w:sz w:val="18"/>
                <w:szCs w:val="18"/>
              </w:rPr>
              <w:t xml:space="preserve">May 20 </w:t>
            </w:r>
          </w:p>
          <w:p w14:paraId="7E906820" w14:textId="77777777" w:rsidR="00CC29B8" w:rsidRPr="00240428" w:rsidRDefault="00CC29B8" w:rsidP="00EC19B6">
            <w:pPr>
              <w:pStyle w:val="SingleSpacing"/>
              <w:rPr>
                <w:sz w:val="18"/>
                <w:szCs w:val="18"/>
              </w:rPr>
            </w:pPr>
            <w:r w:rsidRPr="00240428">
              <w:rPr>
                <w:sz w:val="18"/>
                <w:szCs w:val="18"/>
              </w:rPr>
              <w:t xml:space="preserve">May 21 </w:t>
            </w:r>
          </w:p>
          <w:p w14:paraId="7E906821" w14:textId="77777777" w:rsidR="00CC29B8" w:rsidRPr="00240428" w:rsidRDefault="00CC29B8" w:rsidP="00EC19B6">
            <w:pPr>
              <w:pStyle w:val="SingleSpacing"/>
              <w:rPr>
                <w:sz w:val="18"/>
                <w:szCs w:val="18"/>
              </w:rPr>
            </w:pPr>
            <w:r w:rsidRPr="00240428">
              <w:rPr>
                <w:sz w:val="18"/>
                <w:szCs w:val="18"/>
              </w:rPr>
              <w:t xml:space="preserve">May 22 </w:t>
            </w:r>
          </w:p>
          <w:p w14:paraId="7E906822" w14:textId="77777777" w:rsidR="00CC29B8" w:rsidRPr="00240428" w:rsidRDefault="00CC29B8" w:rsidP="00EC19B6">
            <w:pPr>
              <w:pStyle w:val="SingleSpacing"/>
              <w:rPr>
                <w:sz w:val="18"/>
                <w:szCs w:val="18"/>
              </w:rPr>
            </w:pPr>
            <w:r w:rsidRPr="00240428">
              <w:rPr>
                <w:sz w:val="18"/>
                <w:szCs w:val="18"/>
              </w:rPr>
              <w:t xml:space="preserve">May 23 </w:t>
            </w:r>
          </w:p>
          <w:p w14:paraId="7E906823" w14:textId="77777777" w:rsidR="00CC29B8" w:rsidRPr="00240428" w:rsidRDefault="00CC29B8" w:rsidP="00EC19B6">
            <w:pPr>
              <w:pStyle w:val="SingleSpacing"/>
              <w:rPr>
                <w:sz w:val="18"/>
                <w:szCs w:val="18"/>
              </w:rPr>
            </w:pPr>
            <w:r w:rsidRPr="00240428">
              <w:rPr>
                <w:sz w:val="18"/>
                <w:szCs w:val="18"/>
              </w:rPr>
              <w:t xml:space="preserve">May 24 </w:t>
            </w:r>
          </w:p>
          <w:p w14:paraId="7E906824" w14:textId="77777777" w:rsidR="00CC29B8" w:rsidRPr="00240428" w:rsidRDefault="00CC29B8" w:rsidP="00EC19B6">
            <w:pPr>
              <w:pStyle w:val="SingleSpacing"/>
              <w:rPr>
                <w:sz w:val="18"/>
                <w:szCs w:val="18"/>
              </w:rPr>
            </w:pPr>
            <w:r w:rsidRPr="00240428">
              <w:rPr>
                <w:sz w:val="18"/>
                <w:szCs w:val="18"/>
              </w:rPr>
              <w:t xml:space="preserve">May 25 </w:t>
            </w:r>
          </w:p>
          <w:p w14:paraId="7E906825" w14:textId="77777777" w:rsidR="00CC29B8" w:rsidRPr="00240428" w:rsidRDefault="00CC29B8" w:rsidP="00EC19B6">
            <w:pPr>
              <w:pStyle w:val="SingleSpacing"/>
              <w:rPr>
                <w:sz w:val="18"/>
                <w:szCs w:val="18"/>
              </w:rPr>
            </w:pPr>
            <w:r w:rsidRPr="00240428">
              <w:rPr>
                <w:sz w:val="18"/>
                <w:szCs w:val="18"/>
              </w:rPr>
              <w:t xml:space="preserve">May 26 </w:t>
            </w:r>
          </w:p>
          <w:p w14:paraId="7E906826" w14:textId="77777777" w:rsidR="00CC29B8" w:rsidRPr="00240428" w:rsidRDefault="00CC29B8" w:rsidP="00EC19B6">
            <w:pPr>
              <w:pStyle w:val="SingleSpacing"/>
              <w:rPr>
                <w:sz w:val="18"/>
                <w:szCs w:val="18"/>
              </w:rPr>
            </w:pPr>
            <w:r w:rsidRPr="00240428">
              <w:rPr>
                <w:sz w:val="18"/>
                <w:szCs w:val="18"/>
              </w:rPr>
              <w:t xml:space="preserve">May 27 </w:t>
            </w:r>
          </w:p>
          <w:p w14:paraId="7E906827" w14:textId="77777777" w:rsidR="00CC29B8" w:rsidRPr="00240428" w:rsidRDefault="00CC29B8" w:rsidP="00EC19B6">
            <w:pPr>
              <w:pStyle w:val="SingleSpacing"/>
              <w:rPr>
                <w:sz w:val="18"/>
                <w:szCs w:val="18"/>
              </w:rPr>
            </w:pPr>
            <w:r w:rsidRPr="00240428">
              <w:rPr>
                <w:sz w:val="18"/>
                <w:szCs w:val="18"/>
              </w:rPr>
              <w:t xml:space="preserve">May 28 </w:t>
            </w:r>
          </w:p>
          <w:p w14:paraId="7E906828" w14:textId="77777777" w:rsidR="00CC29B8" w:rsidRPr="00240428" w:rsidRDefault="00CC29B8" w:rsidP="00EC19B6">
            <w:pPr>
              <w:pStyle w:val="SingleSpacing"/>
              <w:rPr>
                <w:sz w:val="18"/>
                <w:szCs w:val="18"/>
              </w:rPr>
            </w:pPr>
            <w:r w:rsidRPr="00240428">
              <w:rPr>
                <w:sz w:val="18"/>
                <w:szCs w:val="18"/>
              </w:rPr>
              <w:t xml:space="preserve">May 29 </w:t>
            </w:r>
          </w:p>
          <w:p w14:paraId="7E906829" w14:textId="77777777" w:rsidR="00CC29B8" w:rsidRPr="00240428" w:rsidRDefault="00CC29B8" w:rsidP="00EC19B6">
            <w:pPr>
              <w:pStyle w:val="SingleSpacing"/>
              <w:rPr>
                <w:sz w:val="18"/>
                <w:szCs w:val="18"/>
              </w:rPr>
            </w:pPr>
            <w:r w:rsidRPr="00240428">
              <w:rPr>
                <w:sz w:val="18"/>
                <w:szCs w:val="18"/>
              </w:rPr>
              <w:t xml:space="preserve">May 30 </w:t>
            </w:r>
          </w:p>
          <w:p w14:paraId="7E90682A" w14:textId="77777777" w:rsidR="00CC29B8" w:rsidRPr="00240428" w:rsidRDefault="00CC29B8" w:rsidP="00EC19B6">
            <w:pPr>
              <w:pStyle w:val="SingleSpacing"/>
              <w:rPr>
                <w:sz w:val="18"/>
                <w:szCs w:val="18"/>
              </w:rPr>
            </w:pPr>
            <w:r w:rsidRPr="00240428">
              <w:rPr>
                <w:sz w:val="18"/>
                <w:szCs w:val="18"/>
              </w:rPr>
              <w:t xml:space="preserve">May 31 </w:t>
            </w:r>
          </w:p>
        </w:tc>
        <w:tc>
          <w:tcPr>
            <w:tcW w:w="1417" w:type="dxa"/>
          </w:tcPr>
          <w:p w14:paraId="7E90682B" w14:textId="77777777" w:rsidR="00CC29B8" w:rsidRPr="00240428" w:rsidRDefault="00CC29B8" w:rsidP="00EC19B6">
            <w:pPr>
              <w:pStyle w:val="SingleSpacing"/>
              <w:rPr>
                <w:sz w:val="18"/>
                <w:szCs w:val="18"/>
              </w:rPr>
            </w:pPr>
            <w:r w:rsidRPr="00240428">
              <w:rPr>
                <w:sz w:val="18"/>
                <w:szCs w:val="18"/>
              </w:rPr>
              <w:t>14</w:t>
            </w:r>
          </w:p>
          <w:p w14:paraId="7E90682C" w14:textId="77777777" w:rsidR="00CC29B8" w:rsidRPr="00240428" w:rsidRDefault="00CC29B8" w:rsidP="00EC19B6">
            <w:pPr>
              <w:pStyle w:val="SingleSpacing"/>
              <w:rPr>
                <w:sz w:val="18"/>
                <w:szCs w:val="18"/>
              </w:rPr>
            </w:pPr>
            <w:r w:rsidRPr="00240428">
              <w:rPr>
                <w:sz w:val="18"/>
                <w:szCs w:val="18"/>
              </w:rPr>
              <w:t>14</w:t>
            </w:r>
          </w:p>
          <w:p w14:paraId="7E90682D" w14:textId="77777777" w:rsidR="00CC29B8" w:rsidRPr="00240428" w:rsidRDefault="00CC29B8" w:rsidP="00EC19B6">
            <w:pPr>
              <w:pStyle w:val="SingleSpacing"/>
              <w:rPr>
                <w:sz w:val="18"/>
                <w:szCs w:val="18"/>
              </w:rPr>
            </w:pPr>
            <w:r w:rsidRPr="00240428">
              <w:rPr>
                <w:sz w:val="18"/>
                <w:szCs w:val="18"/>
              </w:rPr>
              <w:t>14</w:t>
            </w:r>
          </w:p>
          <w:p w14:paraId="7E90682E" w14:textId="77777777" w:rsidR="00CC29B8" w:rsidRPr="00240428" w:rsidRDefault="00CC29B8" w:rsidP="00EC19B6">
            <w:pPr>
              <w:pStyle w:val="SingleSpacing"/>
              <w:rPr>
                <w:sz w:val="18"/>
                <w:szCs w:val="18"/>
              </w:rPr>
            </w:pPr>
            <w:r w:rsidRPr="00240428">
              <w:rPr>
                <w:sz w:val="18"/>
                <w:szCs w:val="18"/>
              </w:rPr>
              <w:t>13</w:t>
            </w:r>
          </w:p>
          <w:p w14:paraId="7E90682F" w14:textId="77777777" w:rsidR="00CC29B8" w:rsidRPr="00240428" w:rsidRDefault="00CC29B8" w:rsidP="00EC19B6">
            <w:pPr>
              <w:pStyle w:val="SingleSpacing"/>
              <w:rPr>
                <w:sz w:val="18"/>
                <w:szCs w:val="18"/>
              </w:rPr>
            </w:pPr>
            <w:r w:rsidRPr="00240428">
              <w:rPr>
                <w:sz w:val="18"/>
                <w:szCs w:val="18"/>
              </w:rPr>
              <w:t>13</w:t>
            </w:r>
          </w:p>
          <w:p w14:paraId="7E906830" w14:textId="77777777" w:rsidR="00CC29B8" w:rsidRPr="00240428" w:rsidRDefault="00CC29B8" w:rsidP="00EC19B6">
            <w:pPr>
              <w:pStyle w:val="SingleSpacing"/>
              <w:rPr>
                <w:sz w:val="18"/>
                <w:szCs w:val="18"/>
              </w:rPr>
            </w:pPr>
            <w:r w:rsidRPr="00240428">
              <w:rPr>
                <w:sz w:val="18"/>
                <w:szCs w:val="18"/>
              </w:rPr>
              <w:t>13</w:t>
            </w:r>
          </w:p>
          <w:p w14:paraId="7E906831" w14:textId="77777777" w:rsidR="00CC29B8" w:rsidRPr="00240428" w:rsidRDefault="00CC29B8" w:rsidP="00EC19B6">
            <w:pPr>
              <w:pStyle w:val="SingleSpacing"/>
              <w:rPr>
                <w:sz w:val="18"/>
                <w:szCs w:val="18"/>
              </w:rPr>
            </w:pPr>
            <w:r w:rsidRPr="00240428">
              <w:rPr>
                <w:sz w:val="18"/>
                <w:szCs w:val="18"/>
              </w:rPr>
              <w:t>13</w:t>
            </w:r>
          </w:p>
          <w:p w14:paraId="7E906832" w14:textId="77777777" w:rsidR="00CC29B8" w:rsidRPr="00240428" w:rsidRDefault="00CC29B8" w:rsidP="00EC19B6">
            <w:pPr>
              <w:pStyle w:val="SingleSpacing"/>
              <w:rPr>
                <w:sz w:val="18"/>
                <w:szCs w:val="18"/>
              </w:rPr>
            </w:pPr>
            <w:r w:rsidRPr="00240428">
              <w:rPr>
                <w:sz w:val="18"/>
                <w:szCs w:val="18"/>
              </w:rPr>
              <w:t>13</w:t>
            </w:r>
          </w:p>
          <w:p w14:paraId="7E906833" w14:textId="77777777" w:rsidR="00CC29B8" w:rsidRPr="00240428" w:rsidRDefault="00CC29B8" w:rsidP="00EC19B6">
            <w:pPr>
              <w:pStyle w:val="SingleSpacing"/>
              <w:rPr>
                <w:sz w:val="18"/>
                <w:szCs w:val="18"/>
              </w:rPr>
            </w:pPr>
            <w:r w:rsidRPr="00240428">
              <w:rPr>
                <w:sz w:val="18"/>
                <w:szCs w:val="18"/>
              </w:rPr>
              <w:t>13</w:t>
            </w:r>
          </w:p>
          <w:p w14:paraId="7E906834" w14:textId="77777777" w:rsidR="00CC29B8" w:rsidRPr="00240428" w:rsidRDefault="00CC29B8" w:rsidP="00EC19B6">
            <w:pPr>
              <w:pStyle w:val="SingleSpacing"/>
              <w:rPr>
                <w:sz w:val="18"/>
                <w:szCs w:val="18"/>
              </w:rPr>
            </w:pPr>
            <w:r w:rsidRPr="00240428">
              <w:rPr>
                <w:sz w:val="18"/>
                <w:szCs w:val="18"/>
              </w:rPr>
              <w:t>13</w:t>
            </w:r>
          </w:p>
          <w:p w14:paraId="7E906835" w14:textId="77777777" w:rsidR="00CC29B8" w:rsidRPr="00240428" w:rsidRDefault="00CC29B8" w:rsidP="00EC19B6">
            <w:pPr>
              <w:pStyle w:val="SingleSpacing"/>
              <w:rPr>
                <w:sz w:val="18"/>
                <w:szCs w:val="18"/>
              </w:rPr>
            </w:pPr>
            <w:r w:rsidRPr="00240428">
              <w:rPr>
                <w:sz w:val="18"/>
                <w:szCs w:val="18"/>
              </w:rPr>
              <w:t>13</w:t>
            </w:r>
          </w:p>
          <w:p w14:paraId="7E906836" w14:textId="77777777" w:rsidR="00CC29B8" w:rsidRPr="00240428" w:rsidRDefault="00CC29B8" w:rsidP="00EC19B6">
            <w:pPr>
              <w:pStyle w:val="SingleSpacing"/>
              <w:rPr>
                <w:sz w:val="18"/>
                <w:szCs w:val="18"/>
              </w:rPr>
            </w:pPr>
            <w:r w:rsidRPr="00240428">
              <w:rPr>
                <w:sz w:val="18"/>
                <w:szCs w:val="18"/>
              </w:rPr>
              <w:t>13</w:t>
            </w:r>
          </w:p>
          <w:p w14:paraId="7E906837" w14:textId="77777777" w:rsidR="00CC29B8" w:rsidRPr="00240428" w:rsidRDefault="00CC29B8" w:rsidP="00EC19B6">
            <w:pPr>
              <w:pStyle w:val="SingleSpacing"/>
              <w:rPr>
                <w:sz w:val="18"/>
                <w:szCs w:val="18"/>
              </w:rPr>
            </w:pPr>
            <w:r w:rsidRPr="00240428">
              <w:rPr>
                <w:sz w:val="18"/>
                <w:szCs w:val="18"/>
              </w:rPr>
              <w:t>13</w:t>
            </w:r>
          </w:p>
          <w:p w14:paraId="7E906838" w14:textId="77777777" w:rsidR="00CC29B8" w:rsidRPr="00240428" w:rsidRDefault="00CC29B8" w:rsidP="00EC19B6">
            <w:pPr>
              <w:pStyle w:val="SingleSpacing"/>
              <w:rPr>
                <w:sz w:val="18"/>
                <w:szCs w:val="18"/>
              </w:rPr>
            </w:pPr>
            <w:r w:rsidRPr="00240428">
              <w:rPr>
                <w:sz w:val="18"/>
                <w:szCs w:val="18"/>
              </w:rPr>
              <w:t>13</w:t>
            </w:r>
          </w:p>
          <w:p w14:paraId="7E906839" w14:textId="77777777" w:rsidR="00CC29B8" w:rsidRPr="00240428" w:rsidRDefault="00CC29B8" w:rsidP="00EC19B6">
            <w:pPr>
              <w:pStyle w:val="SingleSpacing"/>
              <w:rPr>
                <w:sz w:val="18"/>
                <w:szCs w:val="18"/>
              </w:rPr>
            </w:pPr>
            <w:r w:rsidRPr="00240428">
              <w:rPr>
                <w:sz w:val="18"/>
                <w:szCs w:val="18"/>
              </w:rPr>
              <w:t>13</w:t>
            </w:r>
          </w:p>
          <w:p w14:paraId="7E90683A" w14:textId="77777777" w:rsidR="00CC29B8" w:rsidRPr="00240428" w:rsidRDefault="00CC29B8" w:rsidP="00EC19B6">
            <w:pPr>
              <w:pStyle w:val="SingleSpacing"/>
              <w:rPr>
                <w:sz w:val="18"/>
                <w:szCs w:val="18"/>
              </w:rPr>
            </w:pPr>
            <w:r w:rsidRPr="00240428">
              <w:rPr>
                <w:sz w:val="18"/>
                <w:szCs w:val="18"/>
              </w:rPr>
              <w:t>13</w:t>
            </w:r>
          </w:p>
        </w:tc>
        <w:tc>
          <w:tcPr>
            <w:tcW w:w="1452" w:type="dxa"/>
          </w:tcPr>
          <w:p w14:paraId="7E90683B" w14:textId="77777777" w:rsidR="00CC29B8" w:rsidRPr="00240428" w:rsidRDefault="00CC29B8" w:rsidP="00EC19B6">
            <w:pPr>
              <w:pStyle w:val="SingleSpacing"/>
              <w:rPr>
                <w:sz w:val="18"/>
                <w:szCs w:val="18"/>
              </w:rPr>
            </w:pPr>
            <w:r w:rsidRPr="00240428">
              <w:rPr>
                <w:sz w:val="18"/>
                <w:szCs w:val="18"/>
              </w:rPr>
              <w:t>18</w:t>
            </w:r>
          </w:p>
          <w:p w14:paraId="7E90683C" w14:textId="77777777" w:rsidR="00CC29B8" w:rsidRPr="00240428" w:rsidRDefault="00CC29B8" w:rsidP="00EC19B6">
            <w:pPr>
              <w:pStyle w:val="SingleSpacing"/>
              <w:rPr>
                <w:sz w:val="18"/>
                <w:szCs w:val="18"/>
              </w:rPr>
            </w:pPr>
            <w:r w:rsidRPr="00240428">
              <w:rPr>
                <w:sz w:val="18"/>
                <w:szCs w:val="18"/>
              </w:rPr>
              <w:t>18</w:t>
            </w:r>
          </w:p>
          <w:p w14:paraId="7E90683D" w14:textId="77777777" w:rsidR="00CC29B8" w:rsidRPr="00240428" w:rsidRDefault="00CC29B8" w:rsidP="00EC19B6">
            <w:pPr>
              <w:pStyle w:val="SingleSpacing"/>
              <w:rPr>
                <w:sz w:val="18"/>
                <w:szCs w:val="18"/>
              </w:rPr>
            </w:pPr>
            <w:r w:rsidRPr="00240428">
              <w:rPr>
                <w:sz w:val="18"/>
                <w:szCs w:val="18"/>
              </w:rPr>
              <w:t>18</w:t>
            </w:r>
          </w:p>
          <w:p w14:paraId="7E90683E" w14:textId="77777777" w:rsidR="00CC29B8" w:rsidRPr="00240428" w:rsidRDefault="00CC29B8" w:rsidP="00EC19B6">
            <w:pPr>
              <w:pStyle w:val="SingleSpacing"/>
              <w:rPr>
                <w:sz w:val="18"/>
                <w:szCs w:val="18"/>
              </w:rPr>
            </w:pPr>
            <w:r w:rsidRPr="00240428">
              <w:rPr>
                <w:sz w:val="18"/>
                <w:szCs w:val="18"/>
              </w:rPr>
              <w:t>18</w:t>
            </w:r>
          </w:p>
          <w:p w14:paraId="7E90683F" w14:textId="77777777" w:rsidR="00CC29B8" w:rsidRPr="00240428" w:rsidRDefault="00CC29B8" w:rsidP="00EC19B6">
            <w:pPr>
              <w:pStyle w:val="SingleSpacing"/>
              <w:rPr>
                <w:sz w:val="18"/>
                <w:szCs w:val="18"/>
              </w:rPr>
            </w:pPr>
            <w:r w:rsidRPr="00240428">
              <w:rPr>
                <w:sz w:val="18"/>
                <w:szCs w:val="18"/>
              </w:rPr>
              <w:t>18</w:t>
            </w:r>
          </w:p>
          <w:p w14:paraId="7E906840" w14:textId="77777777" w:rsidR="00CC29B8" w:rsidRPr="00240428" w:rsidRDefault="00CC29B8" w:rsidP="00EC19B6">
            <w:pPr>
              <w:pStyle w:val="SingleSpacing"/>
              <w:rPr>
                <w:sz w:val="18"/>
                <w:szCs w:val="18"/>
              </w:rPr>
            </w:pPr>
            <w:r w:rsidRPr="00240428">
              <w:rPr>
                <w:sz w:val="18"/>
                <w:szCs w:val="18"/>
              </w:rPr>
              <w:t>18</w:t>
            </w:r>
          </w:p>
          <w:p w14:paraId="7E906841" w14:textId="77777777" w:rsidR="00CC29B8" w:rsidRPr="00240428" w:rsidRDefault="00CC29B8" w:rsidP="00EC19B6">
            <w:pPr>
              <w:pStyle w:val="SingleSpacing"/>
              <w:rPr>
                <w:sz w:val="18"/>
                <w:szCs w:val="18"/>
              </w:rPr>
            </w:pPr>
            <w:r w:rsidRPr="00240428">
              <w:rPr>
                <w:sz w:val="18"/>
                <w:szCs w:val="18"/>
              </w:rPr>
              <w:t>18</w:t>
            </w:r>
          </w:p>
          <w:p w14:paraId="7E906842" w14:textId="77777777" w:rsidR="00CC29B8" w:rsidRPr="00240428" w:rsidRDefault="00CC29B8" w:rsidP="00EC19B6">
            <w:pPr>
              <w:pStyle w:val="SingleSpacing"/>
              <w:rPr>
                <w:sz w:val="18"/>
                <w:szCs w:val="18"/>
              </w:rPr>
            </w:pPr>
            <w:r w:rsidRPr="00240428">
              <w:rPr>
                <w:sz w:val="18"/>
                <w:szCs w:val="18"/>
              </w:rPr>
              <w:t>18</w:t>
            </w:r>
          </w:p>
          <w:p w14:paraId="7E906843" w14:textId="77777777" w:rsidR="00CC29B8" w:rsidRPr="00240428" w:rsidRDefault="00CC29B8" w:rsidP="00EC19B6">
            <w:pPr>
              <w:pStyle w:val="SingleSpacing"/>
              <w:rPr>
                <w:sz w:val="18"/>
                <w:szCs w:val="18"/>
              </w:rPr>
            </w:pPr>
            <w:r w:rsidRPr="00240428">
              <w:rPr>
                <w:sz w:val="18"/>
                <w:szCs w:val="18"/>
              </w:rPr>
              <w:t>18</w:t>
            </w:r>
          </w:p>
          <w:p w14:paraId="7E906844" w14:textId="77777777" w:rsidR="00CC29B8" w:rsidRPr="00240428" w:rsidRDefault="00CC29B8" w:rsidP="00EC19B6">
            <w:pPr>
              <w:pStyle w:val="SingleSpacing"/>
              <w:rPr>
                <w:sz w:val="18"/>
                <w:szCs w:val="18"/>
              </w:rPr>
            </w:pPr>
            <w:r w:rsidRPr="00240428">
              <w:rPr>
                <w:sz w:val="18"/>
                <w:szCs w:val="18"/>
              </w:rPr>
              <w:t>18</w:t>
            </w:r>
          </w:p>
          <w:p w14:paraId="7E906845" w14:textId="77777777" w:rsidR="00CC29B8" w:rsidRPr="00240428" w:rsidRDefault="00CC29B8" w:rsidP="00EC19B6">
            <w:pPr>
              <w:pStyle w:val="SingleSpacing"/>
              <w:rPr>
                <w:sz w:val="18"/>
                <w:szCs w:val="18"/>
              </w:rPr>
            </w:pPr>
            <w:r w:rsidRPr="00240428">
              <w:rPr>
                <w:sz w:val="18"/>
                <w:szCs w:val="18"/>
              </w:rPr>
              <w:t>18</w:t>
            </w:r>
          </w:p>
          <w:p w14:paraId="7E906846" w14:textId="77777777" w:rsidR="00CC29B8" w:rsidRPr="00240428" w:rsidRDefault="00CC29B8" w:rsidP="00EC19B6">
            <w:pPr>
              <w:pStyle w:val="SingleSpacing"/>
              <w:rPr>
                <w:sz w:val="18"/>
                <w:szCs w:val="18"/>
              </w:rPr>
            </w:pPr>
            <w:r w:rsidRPr="00240428">
              <w:rPr>
                <w:sz w:val="18"/>
                <w:szCs w:val="18"/>
              </w:rPr>
              <w:t>18</w:t>
            </w:r>
          </w:p>
          <w:p w14:paraId="7E906847" w14:textId="77777777" w:rsidR="00CC29B8" w:rsidRPr="00240428" w:rsidRDefault="00CC29B8" w:rsidP="00EC19B6">
            <w:pPr>
              <w:pStyle w:val="SingleSpacing"/>
              <w:rPr>
                <w:sz w:val="18"/>
                <w:szCs w:val="18"/>
              </w:rPr>
            </w:pPr>
            <w:r w:rsidRPr="00240428">
              <w:rPr>
                <w:sz w:val="18"/>
                <w:szCs w:val="18"/>
              </w:rPr>
              <w:t>18</w:t>
            </w:r>
          </w:p>
          <w:p w14:paraId="7E906848" w14:textId="77777777" w:rsidR="00CC29B8" w:rsidRPr="00240428" w:rsidRDefault="00CC29B8" w:rsidP="00EC19B6">
            <w:pPr>
              <w:pStyle w:val="SingleSpacing"/>
              <w:rPr>
                <w:sz w:val="18"/>
                <w:szCs w:val="18"/>
              </w:rPr>
            </w:pPr>
            <w:r w:rsidRPr="00240428">
              <w:rPr>
                <w:sz w:val="18"/>
                <w:szCs w:val="18"/>
              </w:rPr>
              <w:t>18</w:t>
            </w:r>
          </w:p>
          <w:p w14:paraId="7E906849" w14:textId="77777777" w:rsidR="00CC29B8" w:rsidRPr="00240428" w:rsidRDefault="00CC29B8" w:rsidP="00EC19B6">
            <w:pPr>
              <w:pStyle w:val="SingleSpacing"/>
              <w:rPr>
                <w:sz w:val="18"/>
                <w:szCs w:val="18"/>
              </w:rPr>
            </w:pPr>
            <w:r w:rsidRPr="00240428">
              <w:rPr>
                <w:sz w:val="18"/>
                <w:szCs w:val="18"/>
              </w:rPr>
              <w:t>18</w:t>
            </w:r>
          </w:p>
          <w:p w14:paraId="7E90684A" w14:textId="77777777" w:rsidR="00CC29B8" w:rsidRPr="00240428" w:rsidRDefault="00CC29B8" w:rsidP="00EC19B6">
            <w:pPr>
              <w:pStyle w:val="SingleSpacing"/>
              <w:rPr>
                <w:sz w:val="18"/>
                <w:szCs w:val="18"/>
              </w:rPr>
            </w:pPr>
            <w:r w:rsidRPr="00240428">
              <w:rPr>
                <w:sz w:val="18"/>
                <w:szCs w:val="18"/>
              </w:rPr>
              <w:t>18</w:t>
            </w:r>
          </w:p>
        </w:tc>
      </w:tr>
    </w:tbl>
    <w:p w14:paraId="7E90684C" w14:textId="77777777" w:rsidR="00CC29B8" w:rsidRPr="00240428" w:rsidRDefault="00CC29B8" w:rsidP="00CC29B8">
      <w:pPr>
        <w:rPr>
          <w:sz w:val="18"/>
          <w:szCs w:val="18"/>
        </w:rPr>
      </w:pPr>
    </w:p>
    <w:p w14:paraId="7E90684D" w14:textId="77777777" w:rsidR="00CC29B8" w:rsidRPr="00240428" w:rsidRDefault="00CC29B8" w:rsidP="00EC19B6">
      <w:pPr>
        <w:keepNext/>
        <w:ind w:left="567"/>
        <w:rPr>
          <w:rFonts w:cs="Arial"/>
          <w:sz w:val="18"/>
          <w:szCs w:val="18"/>
        </w:rPr>
      </w:pPr>
      <w:r w:rsidRPr="00240428">
        <w:rPr>
          <w:rFonts w:cs="Arial"/>
          <w:sz w:val="18"/>
          <w:szCs w:val="18"/>
        </w:rPr>
        <w:t>June</w:t>
      </w:r>
    </w:p>
    <w:tbl>
      <w:tblPr>
        <w:tblW w:w="86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1418"/>
        <w:gridCol w:w="1559"/>
        <w:gridCol w:w="1417"/>
        <w:gridCol w:w="1452"/>
      </w:tblGrid>
      <w:tr w:rsidR="00CC29B8" w:rsidRPr="00240428" w14:paraId="7E906858" w14:textId="77777777">
        <w:tc>
          <w:tcPr>
            <w:tcW w:w="1559" w:type="dxa"/>
          </w:tcPr>
          <w:p w14:paraId="7E90684E"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276" w:type="dxa"/>
          </w:tcPr>
          <w:p w14:paraId="7E90684F"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850"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851"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852"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853"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854"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855"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52" w:type="dxa"/>
          </w:tcPr>
          <w:p w14:paraId="7E906856"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857"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8B3" w14:textId="77777777">
        <w:tc>
          <w:tcPr>
            <w:tcW w:w="1559" w:type="dxa"/>
          </w:tcPr>
          <w:p w14:paraId="7E906859" w14:textId="77777777" w:rsidR="00CC29B8" w:rsidRPr="00240428" w:rsidRDefault="00CC29B8" w:rsidP="00EC19B6">
            <w:pPr>
              <w:pStyle w:val="SingleSpacing"/>
              <w:rPr>
                <w:sz w:val="18"/>
                <w:szCs w:val="18"/>
              </w:rPr>
            </w:pPr>
            <w:r w:rsidRPr="00240428">
              <w:rPr>
                <w:sz w:val="18"/>
                <w:szCs w:val="18"/>
              </w:rPr>
              <w:t>June 1</w:t>
            </w:r>
          </w:p>
          <w:p w14:paraId="7E90685A" w14:textId="77777777" w:rsidR="00CC29B8" w:rsidRPr="00240428" w:rsidRDefault="00CC29B8" w:rsidP="00EC19B6">
            <w:pPr>
              <w:pStyle w:val="SingleSpacing"/>
              <w:rPr>
                <w:sz w:val="18"/>
                <w:szCs w:val="18"/>
              </w:rPr>
            </w:pPr>
            <w:r w:rsidRPr="00240428">
              <w:rPr>
                <w:sz w:val="18"/>
                <w:szCs w:val="18"/>
              </w:rPr>
              <w:t>June 2</w:t>
            </w:r>
          </w:p>
          <w:p w14:paraId="7E90685B" w14:textId="77777777" w:rsidR="00CC29B8" w:rsidRPr="00240428" w:rsidRDefault="00CC29B8" w:rsidP="00EC19B6">
            <w:pPr>
              <w:pStyle w:val="SingleSpacing"/>
              <w:rPr>
                <w:sz w:val="18"/>
                <w:szCs w:val="18"/>
              </w:rPr>
            </w:pPr>
            <w:r w:rsidRPr="00240428">
              <w:rPr>
                <w:sz w:val="18"/>
                <w:szCs w:val="18"/>
              </w:rPr>
              <w:t>June 3</w:t>
            </w:r>
          </w:p>
          <w:p w14:paraId="7E90685C" w14:textId="77777777" w:rsidR="00CC29B8" w:rsidRPr="00240428" w:rsidRDefault="00CC29B8" w:rsidP="00EC19B6">
            <w:pPr>
              <w:pStyle w:val="SingleSpacing"/>
              <w:rPr>
                <w:sz w:val="18"/>
                <w:szCs w:val="18"/>
              </w:rPr>
            </w:pPr>
            <w:r w:rsidRPr="00240428">
              <w:rPr>
                <w:sz w:val="18"/>
                <w:szCs w:val="18"/>
              </w:rPr>
              <w:t>June 4</w:t>
            </w:r>
          </w:p>
          <w:p w14:paraId="7E90685D" w14:textId="77777777" w:rsidR="00CC29B8" w:rsidRPr="00240428" w:rsidRDefault="00CC29B8" w:rsidP="00EC19B6">
            <w:pPr>
              <w:pStyle w:val="SingleSpacing"/>
              <w:rPr>
                <w:sz w:val="18"/>
                <w:szCs w:val="18"/>
              </w:rPr>
            </w:pPr>
            <w:r w:rsidRPr="00240428">
              <w:rPr>
                <w:sz w:val="18"/>
                <w:szCs w:val="18"/>
              </w:rPr>
              <w:t>June 5</w:t>
            </w:r>
          </w:p>
          <w:p w14:paraId="7E90685E" w14:textId="77777777" w:rsidR="00CC29B8" w:rsidRPr="00240428" w:rsidRDefault="00CC29B8" w:rsidP="00EC19B6">
            <w:pPr>
              <w:pStyle w:val="SingleSpacing"/>
              <w:rPr>
                <w:sz w:val="18"/>
                <w:szCs w:val="18"/>
              </w:rPr>
            </w:pPr>
            <w:r w:rsidRPr="00240428">
              <w:rPr>
                <w:sz w:val="18"/>
                <w:szCs w:val="18"/>
              </w:rPr>
              <w:t>June 6</w:t>
            </w:r>
          </w:p>
          <w:p w14:paraId="7E90685F" w14:textId="77777777" w:rsidR="00CC29B8" w:rsidRPr="00240428" w:rsidRDefault="00CC29B8" w:rsidP="00EC19B6">
            <w:pPr>
              <w:pStyle w:val="SingleSpacing"/>
              <w:rPr>
                <w:sz w:val="18"/>
                <w:szCs w:val="18"/>
              </w:rPr>
            </w:pPr>
            <w:r w:rsidRPr="00240428">
              <w:rPr>
                <w:sz w:val="18"/>
                <w:szCs w:val="18"/>
              </w:rPr>
              <w:t>June 7</w:t>
            </w:r>
          </w:p>
          <w:p w14:paraId="7E906860" w14:textId="77777777" w:rsidR="00CC29B8" w:rsidRPr="00240428" w:rsidRDefault="00CC29B8" w:rsidP="00EC19B6">
            <w:pPr>
              <w:pStyle w:val="SingleSpacing"/>
              <w:rPr>
                <w:sz w:val="18"/>
                <w:szCs w:val="18"/>
              </w:rPr>
            </w:pPr>
            <w:r w:rsidRPr="00240428">
              <w:rPr>
                <w:sz w:val="18"/>
                <w:szCs w:val="18"/>
              </w:rPr>
              <w:t>June 8</w:t>
            </w:r>
          </w:p>
          <w:p w14:paraId="7E906861" w14:textId="77777777" w:rsidR="00CC29B8" w:rsidRPr="00240428" w:rsidRDefault="00CC29B8" w:rsidP="00EC19B6">
            <w:pPr>
              <w:pStyle w:val="SingleSpacing"/>
              <w:rPr>
                <w:sz w:val="18"/>
                <w:szCs w:val="18"/>
              </w:rPr>
            </w:pPr>
            <w:r w:rsidRPr="00240428">
              <w:rPr>
                <w:sz w:val="18"/>
                <w:szCs w:val="18"/>
              </w:rPr>
              <w:t>June 9</w:t>
            </w:r>
          </w:p>
          <w:p w14:paraId="7E906862" w14:textId="77777777" w:rsidR="00CC29B8" w:rsidRPr="00240428" w:rsidRDefault="00CC29B8" w:rsidP="00EC19B6">
            <w:pPr>
              <w:pStyle w:val="SingleSpacing"/>
              <w:rPr>
                <w:sz w:val="18"/>
                <w:szCs w:val="18"/>
              </w:rPr>
            </w:pPr>
            <w:r w:rsidRPr="00240428">
              <w:rPr>
                <w:sz w:val="18"/>
                <w:szCs w:val="18"/>
              </w:rPr>
              <w:t>June 10</w:t>
            </w:r>
          </w:p>
          <w:p w14:paraId="7E906863" w14:textId="77777777" w:rsidR="00CC29B8" w:rsidRPr="00240428" w:rsidRDefault="00CC29B8" w:rsidP="00EC19B6">
            <w:pPr>
              <w:pStyle w:val="SingleSpacing"/>
              <w:rPr>
                <w:sz w:val="18"/>
                <w:szCs w:val="18"/>
              </w:rPr>
            </w:pPr>
            <w:r w:rsidRPr="00240428">
              <w:rPr>
                <w:sz w:val="18"/>
                <w:szCs w:val="18"/>
              </w:rPr>
              <w:t>June 11</w:t>
            </w:r>
          </w:p>
          <w:p w14:paraId="7E906864" w14:textId="77777777" w:rsidR="00CC29B8" w:rsidRPr="00240428" w:rsidRDefault="00CC29B8" w:rsidP="00EC19B6">
            <w:pPr>
              <w:pStyle w:val="SingleSpacing"/>
              <w:rPr>
                <w:sz w:val="18"/>
                <w:szCs w:val="18"/>
              </w:rPr>
            </w:pPr>
            <w:r w:rsidRPr="00240428">
              <w:rPr>
                <w:sz w:val="18"/>
                <w:szCs w:val="18"/>
              </w:rPr>
              <w:t>June 12</w:t>
            </w:r>
          </w:p>
          <w:p w14:paraId="7E906865" w14:textId="77777777" w:rsidR="00CC29B8" w:rsidRPr="00240428" w:rsidRDefault="00CC29B8" w:rsidP="00EC19B6">
            <w:pPr>
              <w:pStyle w:val="SingleSpacing"/>
              <w:rPr>
                <w:sz w:val="18"/>
                <w:szCs w:val="18"/>
              </w:rPr>
            </w:pPr>
            <w:r w:rsidRPr="00240428">
              <w:rPr>
                <w:sz w:val="18"/>
                <w:szCs w:val="18"/>
              </w:rPr>
              <w:t>June 13</w:t>
            </w:r>
          </w:p>
          <w:p w14:paraId="7E906866" w14:textId="77777777" w:rsidR="00CC29B8" w:rsidRPr="00240428" w:rsidRDefault="00CC29B8" w:rsidP="00EC19B6">
            <w:pPr>
              <w:pStyle w:val="SingleSpacing"/>
              <w:rPr>
                <w:sz w:val="18"/>
                <w:szCs w:val="18"/>
              </w:rPr>
            </w:pPr>
            <w:r w:rsidRPr="00240428">
              <w:rPr>
                <w:sz w:val="18"/>
                <w:szCs w:val="18"/>
              </w:rPr>
              <w:t>June 14</w:t>
            </w:r>
          </w:p>
          <w:p w14:paraId="7E906867" w14:textId="77777777" w:rsidR="00CC29B8" w:rsidRPr="00240428" w:rsidRDefault="00CC29B8" w:rsidP="00EC19B6">
            <w:pPr>
              <w:pStyle w:val="SingleSpacing"/>
              <w:rPr>
                <w:sz w:val="18"/>
                <w:szCs w:val="18"/>
              </w:rPr>
            </w:pPr>
            <w:r w:rsidRPr="00240428">
              <w:rPr>
                <w:sz w:val="18"/>
                <w:szCs w:val="18"/>
              </w:rPr>
              <w:t>June 15</w:t>
            </w:r>
          </w:p>
        </w:tc>
        <w:tc>
          <w:tcPr>
            <w:tcW w:w="1276" w:type="dxa"/>
          </w:tcPr>
          <w:p w14:paraId="7E906868" w14:textId="77777777" w:rsidR="00CC29B8" w:rsidRPr="00240428" w:rsidRDefault="00CC29B8" w:rsidP="00EC19B6">
            <w:pPr>
              <w:pStyle w:val="SingleSpacing"/>
              <w:rPr>
                <w:sz w:val="18"/>
                <w:szCs w:val="18"/>
              </w:rPr>
            </w:pPr>
            <w:r w:rsidRPr="00240428">
              <w:rPr>
                <w:sz w:val="18"/>
                <w:szCs w:val="18"/>
              </w:rPr>
              <w:t>13</w:t>
            </w:r>
          </w:p>
          <w:p w14:paraId="7E906869" w14:textId="77777777" w:rsidR="00CC29B8" w:rsidRPr="00240428" w:rsidRDefault="00CC29B8" w:rsidP="00EC19B6">
            <w:pPr>
              <w:pStyle w:val="SingleSpacing"/>
              <w:rPr>
                <w:sz w:val="18"/>
                <w:szCs w:val="18"/>
              </w:rPr>
            </w:pPr>
            <w:r w:rsidRPr="00240428">
              <w:rPr>
                <w:sz w:val="18"/>
                <w:szCs w:val="18"/>
              </w:rPr>
              <w:t>13</w:t>
            </w:r>
          </w:p>
          <w:p w14:paraId="7E90686A" w14:textId="77777777" w:rsidR="00CC29B8" w:rsidRPr="00240428" w:rsidRDefault="00CC29B8" w:rsidP="00EC19B6">
            <w:pPr>
              <w:pStyle w:val="SingleSpacing"/>
              <w:rPr>
                <w:sz w:val="18"/>
                <w:szCs w:val="18"/>
              </w:rPr>
            </w:pPr>
            <w:r w:rsidRPr="00240428">
              <w:rPr>
                <w:sz w:val="18"/>
                <w:szCs w:val="18"/>
              </w:rPr>
              <w:t>13</w:t>
            </w:r>
          </w:p>
          <w:p w14:paraId="7E90686B" w14:textId="77777777" w:rsidR="00CC29B8" w:rsidRPr="00240428" w:rsidRDefault="00CC29B8" w:rsidP="00EC19B6">
            <w:pPr>
              <w:pStyle w:val="SingleSpacing"/>
              <w:rPr>
                <w:sz w:val="18"/>
                <w:szCs w:val="18"/>
              </w:rPr>
            </w:pPr>
            <w:r w:rsidRPr="00240428">
              <w:rPr>
                <w:sz w:val="18"/>
                <w:szCs w:val="18"/>
              </w:rPr>
              <w:t>13</w:t>
            </w:r>
          </w:p>
          <w:p w14:paraId="7E90686C" w14:textId="77777777" w:rsidR="00CC29B8" w:rsidRPr="00240428" w:rsidRDefault="00CC29B8" w:rsidP="00EC19B6">
            <w:pPr>
              <w:pStyle w:val="SingleSpacing"/>
              <w:rPr>
                <w:sz w:val="18"/>
                <w:szCs w:val="18"/>
              </w:rPr>
            </w:pPr>
            <w:r w:rsidRPr="00240428">
              <w:rPr>
                <w:sz w:val="18"/>
                <w:szCs w:val="18"/>
              </w:rPr>
              <w:t>13</w:t>
            </w:r>
          </w:p>
          <w:p w14:paraId="7E90686D" w14:textId="77777777" w:rsidR="00CC29B8" w:rsidRPr="00240428" w:rsidRDefault="00CC29B8" w:rsidP="00EC19B6">
            <w:pPr>
              <w:pStyle w:val="SingleSpacing"/>
              <w:rPr>
                <w:sz w:val="18"/>
                <w:szCs w:val="18"/>
              </w:rPr>
            </w:pPr>
            <w:r w:rsidRPr="00240428">
              <w:rPr>
                <w:sz w:val="18"/>
                <w:szCs w:val="18"/>
              </w:rPr>
              <w:t>13</w:t>
            </w:r>
          </w:p>
          <w:p w14:paraId="7E90686E" w14:textId="77777777" w:rsidR="00CC29B8" w:rsidRPr="00240428" w:rsidRDefault="00CC29B8" w:rsidP="00EC19B6">
            <w:pPr>
              <w:pStyle w:val="SingleSpacing"/>
              <w:rPr>
                <w:sz w:val="18"/>
                <w:szCs w:val="18"/>
              </w:rPr>
            </w:pPr>
            <w:r w:rsidRPr="00240428">
              <w:rPr>
                <w:sz w:val="18"/>
                <w:szCs w:val="18"/>
              </w:rPr>
              <w:t>13</w:t>
            </w:r>
          </w:p>
          <w:p w14:paraId="7E90686F" w14:textId="77777777" w:rsidR="00CC29B8" w:rsidRPr="00240428" w:rsidRDefault="00CC29B8" w:rsidP="00EC19B6">
            <w:pPr>
              <w:pStyle w:val="SingleSpacing"/>
              <w:rPr>
                <w:sz w:val="18"/>
                <w:szCs w:val="18"/>
              </w:rPr>
            </w:pPr>
            <w:r w:rsidRPr="00240428">
              <w:rPr>
                <w:sz w:val="18"/>
                <w:szCs w:val="18"/>
              </w:rPr>
              <w:t>13</w:t>
            </w:r>
          </w:p>
          <w:p w14:paraId="7E906870" w14:textId="77777777" w:rsidR="00CC29B8" w:rsidRPr="00240428" w:rsidRDefault="00CC29B8" w:rsidP="00EC19B6">
            <w:pPr>
              <w:pStyle w:val="SingleSpacing"/>
              <w:rPr>
                <w:sz w:val="18"/>
                <w:szCs w:val="18"/>
              </w:rPr>
            </w:pPr>
            <w:r w:rsidRPr="00240428">
              <w:rPr>
                <w:sz w:val="18"/>
                <w:szCs w:val="18"/>
              </w:rPr>
              <w:t>13</w:t>
            </w:r>
          </w:p>
          <w:p w14:paraId="7E906871" w14:textId="77777777" w:rsidR="00CC29B8" w:rsidRPr="00240428" w:rsidRDefault="00CC29B8" w:rsidP="00EC19B6">
            <w:pPr>
              <w:pStyle w:val="SingleSpacing"/>
              <w:rPr>
                <w:sz w:val="18"/>
                <w:szCs w:val="18"/>
              </w:rPr>
            </w:pPr>
            <w:r w:rsidRPr="00240428">
              <w:rPr>
                <w:sz w:val="18"/>
                <w:szCs w:val="18"/>
              </w:rPr>
              <w:t>12</w:t>
            </w:r>
          </w:p>
          <w:p w14:paraId="7E906872" w14:textId="77777777" w:rsidR="00CC29B8" w:rsidRPr="00240428" w:rsidRDefault="00CC29B8" w:rsidP="00EC19B6">
            <w:pPr>
              <w:pStyle w:val="SingleSpacing"/>
              <w:rPr>
                <w:sz w:val="18"/>
                <w:szCs w:val="18"/>
              </w:rPr>
            </w:pPr>
            <w:r w:rsidRPr="00240428">
              <w:rPr>
                <w:sz w:val="18"/>
                <w:szCs w:val="18"/>
              </w:rPr>
              <w:t>12</w:t>
            </w:r>
          </w:p>
          <w:p w14:paraId="7E906873" w14:textId="77777777" w:rsidR="00CC29B8" w:rsidRPr="00240428" w:rsidRDefault="00CC29B8" w:rsidP="00EC19B6">
            <w:pPr>
              <w:pStyle w:val="SingleSpacing"/>
              <w:rPr>
                <w:sz w:val="18"/>
                <w:szCs w:val="18"/>
              </w:rPr>
            </w:pPr>
            <w:r w:rsidRPr="00240428">
              <w:rPr>
                <w:sz w:val="18"/>
                <w:szCs w:val="18"/>
              </w:rPr>
              <w:t>12</w:t>
            </w:r>
          </w:p>
          <w:p w14:paraId="7E906874" w14:textId="77777777" w:rsidR="00CC29B8" w:rsidRPr="00240428" w:rsidRDefault="00CC29B8" w:rsidP="00EC19B6">
            <w:pPr>
              <w:pStyle w:val="SingleSpacing"/>
              <w:rPr>
                <w:sz w:val="18"/>
                <w:szCs w:val="18"/>
              </w:rPr>
            </w:pPr>
            <w:r w:rsidRPr="00240428">
              <w:rPr>
                <w:sz w:val="18"/>
                <w:szCs w:val="18"/>
              </w:rPr>
              <w:t>12</w:t>
            </w:r>
          </w:p>
          <w:p w14:paraId="7E906875" w14:textId="77777777" w:rsidR="00CC29B8" w:rsidRPr="00240428" w:rsidRDefault="00CC29B8" w:rsidP="00EC19B6">
            <w:pPr>
              <w:pStyle w:val="SingleSpacing"/>
              <w:rPr>
                <w:sz w:val="18"/>
                <w:szCs w:val="18"/>
              </w:rPr>
            </w:pPr>
            <w:r w:rsidRPr="00240428">
              <w:rPr>
                <w:sz w:val="18"/>
                <w:szCs w:val="18"/>
              </w:rPr>
              <w:t>12</w:t>
            </w:r>
          </w:p>
          <w:p w14:paraId="7E906876" w14:textId="77777777" w:rsidR="00CC29B8" w:rsidRPr="00240428" w:rsidRDefault="00CC29B8" w:rsidP="00EC19B6">
            <w:pPr>
              <w:pStyle w:val="SingleSpacing"/>
              <w:rPr>
                <w:sz w:val="18"/>
                <w:szCs w:val="18"/>
              </w:rPr>
            </w:pPr>
            <w:r w:rsidRPr="00240428">
              <w:rPr>
                <w:sz w:val="18"/>
                <w:szCs w:val="18"/>
              </w:rPr>
              <w:t>12</w:t>
            </w:r>
          </w:p>
        </w:tc>
        <w:tc>
          <w:tcPr>
            <w:tcW w:w="1418" w:type="dxa"/>
          </w:tcPr>
          <w:p w14:paraId="7E906877" w14:textId="77777777" w:rsidR="00CC29B8" w:rsidRPr="00240428" w:rsidRDefault="00CC29B8" w:rsidP="00EC19B6">
            <w:pPr>
              <w:pStyle w:val="SingleSpacing"/>
              <w:rPr>
                <w:sz w:val="18"/>
                <w:szCs w:val="18"/>
              </w:rPr>
            </w:pPr>
            <w:r w:rsidRPr="00240428">
              <w:rPr>
                <w:sz w:val="18"/>
                <w:szCs w:val="18"/>
              </w:rPr>
              <w:t>18</w:t>
            </w:r>
          </w:p>
          <w:p w14:paraId="7E906878" w14:textId="77777777" w:rsidR="00CC29B8" w:rsidRPr="00240428" w:rsidRDefault="00CC29B8" w:rsidP="00EC19B6">
            <w:pPr>
              <w:pStyle w:val="SingleSpacing"/>
              <w:rPr>
                <w:sz w:val="18"/>
                <w:szCs w:val="18"/>
              </w:rPr>
            </w:pPr>
            <w:r w:rsidRPr="00240428">
              <w:rPr>
                <w:sz w:val="18"/>
                <w:szCs w:val="18"/>
              </w:rPr>
              <w:t>18</w:t>
            </w:r>
          </w:p>
          <w:p w14:paraId="7E906879" w14:textId="77777777" w:rsidR="00CC29B8" w:rsidRPr="00240428" w:rsidRDefault="00CC29B8" w:rsidP="00EC19B6">
            <w:pPr>
              <w:pStyle w:val="SingleSpacing"/>
              <w:rPr>
                <w:sz w:val="18"/>
                <w:szCs w:val="18"/>
              </w:rPr>
            </w:pPr>
            <w:r w:rsidRPr="00240428">
              <w:rPr>
                <w:sz w:val="18"/>
                <w:szCs w:val="18"/>
              </w:rPr>
              <w:t>18</w:t>
            </w:r>
          </w:p>
          <w:p w14:paraId="7E90687A" w14:textId="77777777" w:rsidR="00CC29B8" w:rsidRPr="00240428" w:rsidRDefault="00CC29B8" w:rsidP="00EC19B6">
            <w:pPr>
              <w:pStyle w:val="SingleSpacing"/>
              <w:rPr>
                <w:sz w:val="18"/>
                <w:szCs w:val="18"/>
              </w:rPr>
            </w:pPr>
            <w:r w:rsidRPr="00240428">
              <w:rPr>
                <w:sz w:val="18"/>
                <w:szCs w:val="18"/>
              </w:rPr>
              <w:t>18</w:t>
            </w:r>
          </w:p>
          <w:p w14:paraId="7E90687B" w14:textId="77777777" w:rsidR="00CC29B8" w:rsidRPr="00240428" w:rsidRDefault="00CC29B8" w:rsidP="00EC19B6">
            <w:pPr>
              <w:pStyle w:val="SingleSpacing"/>
              <w:rPr>
                <w:sz w:val="18"/>
                <w:szCs w:val="18"/>
              </w:rPr>
            </w:pPr>
            <w:r w:rsidRPr="00240428">
              <w:rPr>
                <w:sz w:val="18"/>
                <w:szCs w:val="18"/>
              </w:rPr>
              <w:t>18</w:t>
            </w:r>
          </w:p>
          <w:p w14:paraId="7E90687C" w14:textId="77777777" w:rsidR="00CC29B8" w:rsidRPr="00240428" w:rsidRDefault="00CC29B8" w:rsidP="00EC19B6">
            <w:pPr>
              <w:pStyle w:val="SingleSpacing"/>
              <w:rPr>
                <w:sz w:val="18"/>
                <w:szCs w:val="18"/>
              </w:rPr>
            </w:pPr>
            <w:r w:rsidRPr="00240428">
              <w:rPr>
                <w:sz w:val="18"/>
                <w:szCs w:val="18"/>
              </w:rPr>
              <w:t>18</w:t>
            </w:r>
          </w:p>
          <w:p w14:paraId="7E90687D" w14:textId="77777777" w:rsidR="00CC29B8" w:rsidRPr="00240428" w:rsidRDefault="00CC29B8" w:rsidP="00EC19B6">
            <w:pPr>
              <w:pStyle w:val="SingleSpacing"/>
              <w:rPr>
                <w:sz w:val="18"/>
                <w:szCs w:val="18"/>
              </w:rPr>
            </w:pPr>
            <w:r w:rsidRPr="00240428">
              <w:rPr>
                <w:sz w:val="18"/>
                <w:szCs w:val="18"/>
              </w:rPr>
              <w:t>18</w:t>
            </w:r>
          </w:p>
          <w:p w14:paraId="7E90687E" w14:textId="77777777" w:rsidR="00CC29B8" w:rsidRPr="00240428" w:rsidRDefault="00CC29B8" w:rsidP="00EC19B6">
            <w:pPr>
              <w:pStyle w:val="SingleSpacing"/>
              <w:rPr>
                <w:sz w:val="18"/>
                <w:szCs w:val="18"/>
              </w:rPr>
            </w:pPr>
            <w:r w:rsidRPr="00240428">
              <w:rPr>
                <w:sz w:val="18"/>
                <w:szCs w:val="18"/>
              </w:rPr>
              <w:t>18</w:t>
            </w:r>
          </w:p>
          <w:p w14:paraId="7E90687F" w14:textId="77777777" w:rsidR="00CC29B8" w:rsidRPr="00240428" w:rsidRDefault="00CC29B8" w:rsidP="00EC19B6">
            <w:pPr>
              <w:pStyle w:val="SingleSpacing"/>
              <w:rPr>
                <w:sz w:val="18"/>
                <w:szCs w:val="18"/>
              </w:rPr>
            </w:pPr>
            <w:r w:rsidRPr="00240428">
              <w:rPr>
                <w:sz w:val="18"/>
                <w:szCs w:val="18"/>
              </w:rPr>
              <w:t>18</w:t>
            </w:r>
          </w:p>
          <w:p w14:paraId="7E906880" w14:textId="77777777" w:rsidR="00CC29B8" w:rsidRPr="00240428" w:rsidRDefault="00CC29B8" w:rsidP="00EC19B6">
            <w:pPr>
              <w:pStyle w:val="SingleSpacing"/>
              <w:rPr>
                <w:sz w:val="18"/>
                <w:szCs w:val="18"/>
              </w:rPr>
            </w:pPr>
            <w:r w:rsidRPr="00240428">
              <w:rPr>
                <w:sz w:val="18"/>
                <w:szCs w:val="18"/>
              </w:rPr>
              <w:t>18</w:t>
            </w:r>
          </w:p>
          <w:p w14:paraId="7E906881" w14:textId="77777777" w:rsidR="00CC29B8" w:rsidRPr="00240428" w:rsidRDefault="00CC29B8" w:rsidP="00EC19B6">
            <w:pPr>
              <w:pStyle w:val="SingleSpacing"/>
              <w:rPr>
                <w:sz w:val="18"/>
                <w:szCs w:val="18"/>
              </w:rPr>
            </w:pPr>
            <w:r w:rsidRPr="00240428">
              <w:rPr>
                <w:sz w:val="18"/>
                <w:szCs w:val="18"/>
              </w:rPr>
              <w:t>18</w:t>
            </w:r>
          </w:p>
          <w:p w14:paraId="7E906882" w14:textId="77777777" w:rsidR="00CC29B8" w:rsidRPr="00240428" w:rsidRDefault="00CC29B8" w:rsidP="00EC19B6">
            <w:pPr>
              <w:pStyle w:val="SingleSpacing"/>
              <w:rPr>
                <w:sz w:val="18"/>
                <w:szCs w:val="18"/>
              </w:rPr>
            </w:pPr>
            <w:r w:rsidRPr="00240428">
              <w:rPr>
                <w:sz w:val="18"/>
                <w:szCs w:val="18"/>
              </w:rPr>
              <w:t>18</w:t>
            </w:r>
          </w:p>
          <w:p w14:paraId="7E906883" w14:textId="77777777" w:rsidR="00CC29B8" w:rsidRPr="00240428" w:rsidRDefault="00CC29B8" w:rsidP="00EC19B6">
            <w:pPr>
              <w:pStyle w:val="SingleSpacing"/>
              <w:rPr>
                <w:sz w:val="18"/>
                <w:szCs w:val="18"/>
              </w:rPr>
            </w:pPr>
            <w:r w:rsidRPr="00240428">
              <w:rPr>
                <w:sz w:val="18"/>
                <w:szCs w:val="18"/>
              </w:rPr>
              <w:t>18</w:t>
            </w:r>
          </w:p>
          <w:p w14:paraId="7E906884" w14:textId="77777777" w:rsidR="00CC29B8" w:rsidRPr="00240428" w:rsidRDefault="00CC29B8" w:rsidP="00EC19B6">
            <w:pPr>
              <w:pStyle w:val="SingleSpacing"/>
              <w:rPr>
                <w:sz w:val="18"/>
                <w:szCs w:val="18"/>
              </w:rPr>
            </w:pPr>
            <w:r w:rsidRPr="00240428">
              <w:rPr>
                <w:sz w:val="18"/>
                <w:szCs w:val="18"/>
              </w:rPr>
              <w:t>18</w:t>
            </w:r>
          </w:p>
          <w:p w14:paraId="7E906885" w14:textId="77777777" w:rsidR="00CC29B8" w:rsidRPr="00240428" w:rsidRDefault="00CC29B8" w:rsidP="00EC19B6">
            <w:pPr>
              <w:pStyle w:val="SingleSpacing"/>
              <w:rPr>
                <w:sz w:val="18"/>
                <w:szCs w:val="18"/>
              </w:rPr>
            </w:pPr>
            <w:r w:rsidRPr="00240428">
              <w:rPr>
                <w:sz w:val="18"/>
                <w:szCs w:val="18"/>
              </w:rPr>
              <w:t>18</w:t>
            </w:r>
          </w:p>
        </w:tc>
        <w:tc>
          <w:tcPr>
            <w:tcW w:w="1559" w:type="dxa"/>
          </w:tcPr>
          <w:p w14:paraId="7E906886" w14:textId="77777777" w:rsidR="00CC29B8" w:rsidRPr="00240428" w:rsidRDefault="00CC29B8" w:rsidP="00EC19B6">
            <w:pPr>
              <w:pStyle w:val="SingleSpacing"/>
              <w:rPr>
                <w:sz w:val="18"/>
                <w:szCs w:val="18"/>
              </w:rPr>
            </w:pPr>
            <w:r w:rsidRPr="00240428">
              <w:rPr>
                <w:sz w:val="18"/>
                <w:szCs w:val="18"/>
              </w:rPr>
              <w:t xml:space="preserve">June 16 </w:t>
            </w:r>
          </w:p>
          <w:p w14:paraId="7E906887" w14:textId="77777777" w:rsidR="00CC29B8" w:rsidRPr="00240428" w:rsidRDefault="00CC29B8" w:rsidP="00EC19B6">
            <w:pPr>
              <w:pStyle w:val="SingleSpacing"/>
              <w:rPr>
                <w:sz w:val="18"/>
                <w:szCs w:val="18"/>
              </w:rPr>
            </w:pPr>
            <w:r w:rsidRPr="00240428">
              <w:rPr>
                <w:sz w:val="18"/>
                <w:szCs w:val="18"/>
              </w:rPr>
              <w:t xml:space="preserve">June 17 </w:t>
            </w:r>
          </w:p>
          <w:p w14:paraId="7E906888" w14:textId="77777777" w:rsidR="00CC29B8" w:rsidRPr="00240428" w:rsidRDefault="00CC29B8" w:rsidP="00EC19B6">
            <w:pPr>
              <w:pStyle w:val="SingleSpacing"/>
              <w:rPr>
                <w:sz w:val="18"/>
                <w:szCs w:val="18"/>
              </w:rPr>
            </w:pPr>
            <w:r w:rsidRPr="00240428">
              <w:rPr>
                <w:sz w:val="18"/>
                <w:szCs w:val="18"/>
              </w:rPr>
              <w:t xml:space="preserve">June 18 </w:t>
            </w:r>
          </w:p>
          <w:p w14:paraId="7E906889" w14:textId="77777777" w:rsidR="00CC29B8" w:rsidRPr="00240428" w:rsidRDefault="00CC29B8" w:rsidP="00EC19B6">
            <w:pPr>
              <w:pStyle w:val="SingleSpacing"/>
              <w:rPr>
                <w:sz w:val="18"/>
                <w:szCs w:val="18"/>
              </w:rPr>
            </w:pPr>
            <w:r w:rsidRPr="00240428">
              <w:rPr>
                <w:sz w:val="18"/>
                <w:szCs w:val="18"/>
              </w:rPr>
              <w:t xml:space="preserve">June 19 </w:t>
            </w:r>
          </w:p>
          <w:p w14:paraId="7E90688A" w14:textId="77777777" w:rsidR="00CC29B8" w:rsidRPr="00240428" w:rsidRDefault="00CC29B8" w:rsidP="00EC19B6">
            <w:pPr>
              <w:pStyle w:val="SingleSpacing"/>
              <w:rPr>
                <w:sz w:val="18"/>
                <w:szCs w:val="18"/>
              </w:rPr>
            </w:pPr>
            <w:r w:rsidRPr="00240428">
              <w:rPr>
                <w:sz w:val="18"/>
                <w:szCs w:val="18"/>
              </w:rPr>
              <w:t xml:space="preserve">June 20 </w:t>
            </w:r>
          </w:p>
          <w:p w14:paraId="7E90688B" w14:textId="77777777" w:rsidR="00CC29B8" w:rsidRPr="00240428" w:rsidRDefault="00CC29B8" w:rsidP="00EC19B6">
            <w:pPr>
              <w:pStyle w:val="SingleSpacing"/>
              <w:rPr>
                <w:sz w:val="18"/>
                <w:szCs w:val="18"/>
              </w:rPr>
            </w:pPr>
            <w:r w:rsidRPr="00240428">
              <w:rPr>
                <w:sz w:val="18"/>
                <w:szCs w:val="18"/>
              </w:rPr>
              <w:t xml:space="preserve">June 21 </w:t>
            </w:r>
          </w:p>
          <w:p w14:paraId="7E90688C" w14:textId="77777777" w:rsidR="00CC29B8" w:rsidRPr="00240428" w:rsidRDefault="00CC29B8" w:rsidP="00EC19B6">
            <w:pPr>
              <w:pStyle w:val="SingleSpacing"/>
              <w:rPr>
                <w:sz w:val="18"/>
                <w:szCs w:val="18"/>
              </w:rPr>
            </w:pPr>
            <w:r w:rsidRPr="00240428">
              <w:rPr>
                <w:sz w:val="18"/>
                <w:szCs w:val="18"/>
              </w:rPr>
              <w:t xml:space="preserve">June 22 </w:t>
            </w:r>
          </w:p>
          <w:p w14:paraId="7E90688D" w14:textId="77777777" w:rsidR="00CC29B8" w:rsidRPr="00240428" w:rsidRDefault="00CC29B8" w:rsidP="00EC19B6">
            <w:pPr>
              <w:pStyle w:val="SingleSpacing"/>
              <w:rPr>
                <w:sz w:val="18"/>
                <w:szCs w:val="18"/>
              </w:rPr>
            </w:pPr>
            <w:r w:rsidRPr="00240428">
              <w:rPr>
                <w:sz w:val="18"/>
                <w:szCs w:val="18"/>
              </w:rPr>
              <w:t xml:space="preserve">June 23 </w:t>
            </w:r>
          </w:p>
          <w:p w14:paraId="7E90688E" w14:textId="77777777" w:rsidR="00CC29B8" w:rsidRPr="00240428" w:rsidRDefault="00CC29B8" w:rsidP="00EC19B6">
            <w:pPr>
              <w:pStyle w:val="SingleSpacing"/>
              <w:rPr>
                <w:sz w:val="18"/>
                <w:szCs w:val="18"/>
              </w:rPr>
            </w:pPr>
            <w:r w:rsidRPr="00240428">
              <w:rPr>
                <w:sz w:val="18"/>
                <w:szCs w:val="18"/>
              </w:rPr>
              <w:t xml:space="preserve">June 24 </w:t>
            </w:r>
          </w:p>
          <w:p w14:paraId="7E90688F" w14:textId="77777777" w:rsidR="00CC29B8" w:rsidRPr="00240428" w:rsidRDefault="00CC29B8" w:rsidP="00EC19B6">
            <w:pPr>
              <w:pStyle w:val="SingleSpacing"/>
              <w:rPr>
                <w:sz w:val="18"/>
                <w:szCs w:val="18"/>
              </w:rPr>
            </w:pPr>
            <w:r w:rsidRPr="00240428">
              <w:rPr>
                <w:sz w:val="18"/>
                <w:szCs w:val="18"/>
              </w:rPr>
              <w:t xml:space="preserve">June 25 </w:t>
            </w:r>
          </w:p>
          <w:p w14:paraId="7E906890" w14:textId="77777777" w:rsidR="00CC29B8" w:rsidRPr="00240428" w:rsidRDefault="00CC29B8" w:rsidP="00EC19B6">
            <w:pPr>
              <w:pStyle w:val="SingleSpacing"/>
              <w:rPr>
                <w:sz w:val="18"/>
                <w:szCs w:val="18"/>
              </w:rPr>
            </w:pPr>
            <w:r w:rsidRPr="00240428">
              <w:rPr>
                <w:sz w:val="18"/>
                <w:szCs w:val="18"/>
              </w:rPr>
              <w:t xml:space="preserve">June 26 </w:t>
            </w:r>
          </w:p>
          <w:p w14:paraId="7E906891" w14:textId="77777777" w:rsidR="00CC29B8" w:rsidRPr="00240428" w:rsidRDefault="00CC29B8" w:rsidP="00EC19B6">
            <w:pPr>
              <w:pStyle w:val="SingleSpacing"/>
              <w:rPr>
                <w:sz w:val="18"/>
                <w:szCs w:val="18"/>
              </w:rPr>
            </w:pPr>
            <w:r w:rsidRPr="00240428">
              <w:rPr>
                <w:sz w:val="18"/>
                <w:szCs w:val="18"/>
              </w:rPr>
              <w:t xml:space="preserve">June 27 </w:t>
            </w:r>
          </w:p>
          <w:p w14:paraId="7E906892" w14:textId="77777777" w:rsidR="00CC29B8" w:rsidRPr="00240428" w:rsidRDefault="00CC29B8" w:rsidP="00EC19B6">
            <w:pPr>
              <w:pStyle w:val="SingleSpacing"/>
              <w:rPr>
                <w:sz w:val="18"/>
                <w:szCs w:val="18"/>
              </w:rPr>
            </w:pPr>
            <w:r w:rsidRPr="00240428">
              <w:rPr>
                <w:sz w:val="18"/>
                <w:szCs w:val="18"/>
              </w:rPr>
              <w:t xml:space="preserve">June 28 </w:t>
            </w:r>
          </w:p>
          <w:p w14:paraId="7E906893" w14:textId="77777777" w:rsidR="00CC29B8" w:rsidRPr="00240428" w:rsidRDefault="00CC29B8" w:rsidP="00EC19B6">
            <w:pPr>
              <w:pStyle w:val="SingleSpacing"/>
              <w:rPr>
                <w:sz w:val="18"/>
                <w:szCs w:val="18"/>
              </w:rPr>
            </w:pPr>
            <w:r w:rsidRPr="00240428">
              <w:rPr>
                <w:sz w:val="18"/>
                <w:szCs w:val="18"/>
              </w:rPr>
              <w:t xml:space="preserve">June 29 </w:t>
            </w:r>
          </w:p>
          <w:p w14:paraId="7E906894" w14:textId="77777777" w:rsidR="00CC29B8" w:rsidRPr="00240428" w:rsidRDefault="00CC29B8" w:rsidP="00EC19B6">
            <w:pPr>
              <w:pStyle w:val="SingleSpacing"/>
              <w:rPr>
                <w:sz w:val="18"/>
                <w:szCs w:val="18"/>
              </w:rPr>
            </w:pPr>
            <w:r w:rsidRPr="00240428">
              <w:rPr>
                <w:sz w:val="18"/>
                <w:szCs w:val="18"/>
              </w:rPr>
              <w:t xml:space="preserve">June 30 </w:t>
            </w:r>
          </w:p>
        </w:tc>
        <w:tc>
          <w:tcPr>
            <w:tcW w:w="1417" w:type="dxa"/>
          </w:tcPr>
          <w:p w14:paraId="7E906895" w14:textId="77777777" w:rsidR="00CC29B8" w:rsidRPr="00240428" w:rsidRDefault="00CC29B8" w:rsidP="00EC19B6">
            <w:pPr>
              <w:pStyle w:val="SingleSpacing"/>
              <w:rPr>
                <w:sz w:val="18"/>
                <w:szCs w:val="18"/>
              </w:rPr>
            </w:pPr>
            <w:r w:rsidRPr="00240428">
              <w:rPr>
                <w:sz w:val="18"/>
                <w:szCs w:val="18"/>
              </w:rPr>
              <w:t>12</w:t>
            </w:r>
          </w:p>
          <w:p w14:paraId="7E906896" w14:textId="77777777" w:rsidR="00CC29B8" w:rsidRPr="00240428" w:rsidRDefault="00CC29B8" w:rsidP="00EC19B6">
            <w:pPr>
              <w:pStyle w:val="SingleSpacing"/>
              <w:rPr>
                <w:sz w:val="18"/>
                <w:szCs w:val="18"/>
              </w:rPr>
            </w:pPr>
            <w:r w:rsidRPr="00240428">
              <w:rPr>
                <w:sz w:val="18"/>
                <w:szCs w:val="18"/>
              </w:rPr>
              <w:t>12</w:t>
            </w:r>
          </w:p>
          <w:p w14:paraId="7E906897" w14:textId="77777777" w:rsidR="00CC29B8" w:rsidRPr="00240428" w:rsidRDefault="00CC29B8" w:rsidP="00EC19B6">
            <w:pPr>
              <w:pStyle w:val="SingleSpacing"/>
              <w:rPr>
                <w:sz w:val="18"/>
                <w:szCs w:val="18"/>
              </w:rPr>
            </w:pPr>
            <w:r w:rsidRPr="00240428">
              <w:rPr>
                <w:sz w:val="18"/>
                <w:szCs w:val="18"/>
              </w:rPr>
              <w:t>12</w:t>
            </w:r>
          </w:p>
          <w:p w14:paraId="7E906898" w14:textId="77777777" w:rsidR="00CC29B8" w:rsidRPr="00240428" w:rsidRDefault="00CC29B8" w:rsidP="00EC19B6">
            <w:pPr>
              <w:pStyle w:val="SingleSpacing"/>
              <w:rPr>
                <w:sz w:val="18"/>
                <w:szCs w:val="18"/>
              </w:rPr>
            </w:pPr>
            <w:r w:rsidRPr="00240428">
              <w:rPr>
                <w:sz w:val="18"/>
                <w:szCs w:val="18"/>
              </w:rPr>
              <w:t>12</w:t>
            </w:r>
          </w:p>
          <w:p w14:paraId="7E906899" w14:textId="77777777" w:rsidR="00CC29B8" w:rsidRPr="00240428" w:rsidRDefault="00CC29B8" w:rsidP="00EC19B6">
            <w:pPr>
              <w:pStyle w:val="SingleSpacing"/>
              <w:rPr>
                <w:sz w:val="18"/>
                <w:szCs w:val="18"/>
              </w:rPr>
            </w:pPr>
            <w:r w:rsidRPr="00240428">
              <w:rPr>
                <w:sz w:val="18"/>
                <w:szCs w:val="18"/>
              </w:rPr>
              <w:t>12</w:t>
            </w:r>
          </w:p>
          <w:p w14:paraId="7E90689A" w14:textId="77777777" w:rsidR="00CC29B8" w:rsidRPr="00240428" w:rsidRDefault="00CC29B8" w:rsidP="00EC19B6">
            <w:pPr>
              <w:pStyle w:val="SingleSpacing"/>
              <w:rPr>
                <w:sz w:val="18"/>
                <w:szCs w:val="18"/>
              </w:rPr>
            </w:pPr>
            <w:r w:rsidRPr="00240428">
              <w:rPr>
                <w:sz w:val="18"/>
                <w:szCs w:val="18"/>
              </w:rPr>
              <w:t>12</w:t>
            </w:r>
          </w:p>
          <w:p w14:paraId="7E90689B" w14:textId="77777777" w:rsidR="00CC29B8" w:rsidRPr="00240428" w:rsidRDefault="00CC29B8" w:rsidP="00EC19B6">
            <w:pPr>
              <w:pStyle w:val="SingleSpacing"/>
              <w:rPr>
                <w:sz w:val="18"/>
                <w:szCs w:val="18"/>
              </w:rPr>
            </w:pPr>
            <w:r w:rsidRPr="00240428">
              <w:rPr>
                <w:sz w:val="18"/>
                <w:szCs w:val="18"/>
              </w:rPr>
              <w:t>12</w:t>
            </w:r>
          </w:p>
          <w:p w14:paraId="7E90689C" w14:textId="77777777" w:rsidR="00CC29B8" w:rsidRPr="00240428" w:rsidRDefault="00CC29B8" w:rsidP="00EC19B6">
            <w:pPr>
              <w:pStyle w:val="SingleSpacing"/>
              <w:rPr>
                <w:sz w:val="18"/>
                <w:szCs w:val="18"/>
              </w:rPr>
            </w:pPr>
            <w:r w:rsidRPr="00240428">
              <w:rPr>
                <w:sz w:val="18"/>
                <w:szCs w:val="18"/>
              </w:rPr>
              <w:t>12</w:t>
            </w:r>
          </w:p>
          <w:p w14:paraId="7E90689D" w14:textId="77777777" w:rsidR="00CC29B8" w:rsidRPr="00240428" w:rsidRDefault="00CC29B8" w:rsidP="00EC19B6">
            <w:pPr>
              <w:pStyle w:val="SingleSpacing"/>
              <w:rPr>
                <w:sz w:val="18"/>
                <w:szCs w:val="18"/>
              </w:rPr>
            </w:pPr>
            <w:r w:rsidRPr="00240428">
              <w:rPr>
                <w:sz w:val="18"/>
                <w:szCs w:val="18"/>
              </w:rPr>
              <w:t>12</w:t>
            </w:r>
          </w:p>
          <w:p w14:paraId="7E90689E" w14:textId="77777777" w:rsidR="00CC29B8" w:rsidRPr="00240428" w:rsidRDefault="00CC29B8" w:rsidP="00EC19B6">
            <w:pPr>
              <w:pStyle w:val="SingleSpacing"/>
              <w:rPr>
                <w:sz w:val="18"/>
                <w:szCs w:val="18"/>
              </w:rPr>
            </w:pPr>
            <w:r w:rsidRPr="00240428">
              <w:rPr>
                <w:sz w:val="18"/>
                <w:szCs w:val="18"/>
              </w:rPr>
              <w:t>12</w:t>
            </w:r>
          </w:p>
          <w:p w14:paraId="7E90689F" w14:textId="77777777" w:rsidR="00CC29B8" w:rsidRPr="00240428" w:rsidRDefault="00CC29B8" w:rsidP="00EC19B6">
            <w:pPr>
              <w:pStyle w:val="SingleSpacing"/>
              <w:rPr>
                <w:sz w:val="18"/>
                <w:szCs w:val="18"/>
              </w:rPr>
            </w:pPr>
            <w:r w:rsidRPr="00240428">
              <w:rPr>
                <w:sz w:val="18"/>
                <w:szCs w:val="18"/>
              </w:rPr>
              <w:t>12</w:t>
            </w:r>
          </w:p>
          <w:p w14:paraId="7E9068A0" w14:textId="77777777" w:rsidR="00CC29B8" w:rsidRPr="00240428" w:rsidRDefault="00CC29B8" w:rsidP="00EC19B6">
            <w:pPr>
              <w:pStyle w:val="SingleSpacing"/>
              <w:rPr>
                <w:sz w:val="18"/>
                <w:szCs w:val="18"/>
              </w:rPr>
            </w:pPr>
            <w:r w:rsidRPr="00240428">
              <w:rPr>
                <w:sz w:val="18"/>
                <w:szCs w:val="18"/>
              </w:rPr>
              <w:t>12</w:t>
            </w:r>
          </w:p>
          <w:p w14:paraId="7E9068A1" w14:textId="77777777" w:rsidR="00CC29B8" w:rsidRPr="00240428" w:rsidRDefault="00CC29B8" w:rsidP="00EC19B6">
            <w:pPr>
              <w:pStyle w:val="SingleSpacing"/>
              <w:rPr>
                <w:sz w:val="18"/>
                <w:szCs w:val="18"/>
              </w:rPr>
            </w:pPr>
            <w:r w:rsidRPr="00240428">
              <w:rPr>
                <w:sz w:val="18"/>
                <w:szCs w:val="18"/>
              </w:rPr>
              <w:t>12</w:t>
            </w:r>
          </w:p>
          <w:p w14:paraId="7E9068A2" w14:textId="77777777" w:rsidR="00CC29B8" w:rsidRPr="00240428" w:rsidRDefault="00CC29B8" w:rsidP="00EC19B6">
            <w:pPr>
              <w:pStyle w:val="SingleSpacing"/>
              <w:rPr>
                <w:sz w:val="18"/>
                <w:szCs w:val="18"/>
              </w:rPr>
            </w:pPr>
            <w:r w:rsidRPr="00240428">
              <w:rPr>
                <w:sz w:val="18"/>
                <w:szCs w:val="18"/>
              </w:rPr>
              <w:t>12</w:t>
            </w:r>
          </w:p>
          <w:p w14:paraId="7E9068A3" w14:textId="77777777" w:rsidR="00CC29B8" w:rsidRPr="00240428" w:rsidRDefault="00CC29B8" w:rsidP="00EC19B6">
            <w:pPr>
              <w:pStyle w:val="SingleSpacing"/>
              <w:rPr>
                <w:sz w:val="18"/>
                <w:szCs w:val="18"/>
              </w:rPr>
            </w:pPr>
            <w:r w:rsidRPr="00240428">
              <w:rPr>
                <w:sz w:val="18"/>
                <w:szCs w:val="18"/>
              </w:rPr>
              <w:t>12</w:t>
            </w:r>
          </w:p>
        </w:tc>
        <w:tc>
          <w:tcPr>
            <w:tcW w:w="1452" w:type="dxa"/>
          </w:tcPr>
          <w:p w14:paraId="7E9068A4" w14:textId="77777777" w:rsidR="00CC29B8" w:rsidRPr="00240428" w:rsidRDefault="00CC29B8" w:rsidP="00EC19B6">
            <w:pPr>
              <w:pStyle w:val="SingleSpacing"/>
              <w:rPr>
                <w:sz w:val="18"/>
                <w:szCs w:val="18"/>
              </w:rPr>
            </w:pPr>
            <w:r w:rsidRPr="00240428">
              <w:rPr>
                <w:sz w:val="18"/>
                <w:szCs w:val="18"/>
              </w:rPr>
              <w:t>18</w:t>
            </w:r>
          </w:p>
          <w:p w14:paraId="7E9068A5" w14:textId="77777777" w:rsidR="00CC29B8" w:rsidRPr="00240428" w:rsidRDefault="00CC29B8" w:rsidP="00EC19B6">
            <w:pPr>
              <w:pStyle w:val="SingleSpacing"/>
              <w:rPr>
                <w:sz w:val="18"/>
                <w:szCs w:val="18"/>
              </w:rPr>
            </w:pPr>
            <w:r w:rsidRPr="00240428">
              <w:rPr>
                <w:sz w:val="18"/>
                <w:szCs w:val="18"/>
              </w:rPr>
              <w:t>18</w:t>
            </w:r>
          </w:p>
          <w:p w14:paraId="7E9068A6" w14:textId="77777777" w:rsidR="00CC29B8" w:rsidRPr="00240428" w:rsidRDefault="00CC29B8" w:rsidP="00EC19B6">
            <w:pPr>
              <w:pStyle w:val="SingleSpacing"/>
              <w:rPr>
                <w:sz w:val="18"/>
                <w:szCs w:val="18"/>
              </w:rPr>
            </w:pPr>
            <w:r w:rsidRPr="00240428">
              <w:rPr>
                <w:sz w:val="18"/>
                <w:szCs w:val="18"/>
              </w:rPr>
              <w:t>18</w:t>
            </w:r>
          </w:p>
          <w:p w14:paraId="7E9068A7" w14:textId="77777777" w:rsidR="00CC29B8" w:rsidRPr="00240428" w:rsidRDefault="00CC29B8" w:rsidP="00EC19B6">
            <w:pPr>
              <w:pStyle w:val="SingleSpacing"/>
              <w:rPr>
                <w:sz w:val="18"/>
                <w:szCs w:val="18"/>
              </w:rPr>
            </w:pPr>
            <w:r w:rsidRPr="00240428">
              <w:rPr>
                <w:sz w:val="18"/>
                <w:szCs w:val="18"/>
              </w:rPr>
              <w:t>18</w:t>
            </w:r>
          </w:p>
          <w:p w14:paraId="7E9068A8" w14:textId="77777777" w:rsidR="00CC29B8" w:rsidRPr="00240428" w:rsidRDefault="00CC29B8" w:rsidP="00EC19B6">
            <w:pPr>
              <w:pStyle w:val="SingleSpacing"/>
              <w:rPr>
                <w:sz w:val="18"/>
                <w:szCs w:val="18"/>
              </w:rPr>
            </w:pPr>
            <w:r w:rsidRPr="00240428">
              <w:rPr>
                <w:sz w:val="18"/>
                <w:szCs w:val="18"/>
              </w:rPr>
              <w:t>18</w:t>
            </w:r>
          </w:p>
          <w:p w14:paraId="7E9068A9" w14:textId="77777777" w:rsidR="00CC29B8" w:rsidRPr="00240428" w:rsidRDefault="00CC29B8" w:rsidP="00EC19B6">
            <w:pPr>
              <w:pStyle w:val="SingleSpacing"/>
              <w:rPr>
                <w:sz w:val="18"/>
                <w:szCs w:val="18"/>
              </w:rPr>
            </w:pPr>
            <w:r w:rsidRPr="00240428">
              <w:rPr>
                <w:sz w:val="18"/>
                <w:szCs w:val="18"/>
              </w:rPr>
              <w:t>18</w:t>
            </w:r>
          </w:p>
          <w:p w14:paraId="7E9068AA" w14:textId="77777777" w:rsidR="00CC29B8" w:rsidRPr="00240428" w:rsidRDefault="00CC29B8" w:rsidP="00EC19B6">
            <w:pPr>
              <w:pStyle w:val="SingleSpacing"/>
              <w:rPr>
                <w:sz w:val="18"/>
                <w:szCs w:val="18"/>
              </w:rPr>
            </w:pPr>
            <w:r w:rsidRPr="00240428">
              <w:rPr>
                <w:sz w:val="18"/>
                <w:szCs w:val="18"/>
              </w:rPr>
              <w:t>18</w:t>
            </w:r>
          </w:p>
          <w:p w14:paraId="7E9068AB" w14:textId="77777777" w:rsidR="00CC29B8" w:rsidRPr="00240428" w:rsidRDefault="00CC29B8" w:rsidP="00EC19B6">
            <w:pPr>
              <w:pStyle w:val="SingleSpacing"/>
              <w:rPr>
                <w:sz w:val="18"/>
                <w:szCs w:val="18"/>
              </w:rPr>
            </w:pPr>
            <w:r w:rsidRPr="00240428">
              <w:rPr>
                <w:sz w:val="18"/>
                <w:szCs w:val="18"/>
              </w:rPr>
              <w:t>18</w:t>
            </w:r>
          </w:p>
          <w:p w14:paraId="7E9068AC" w14:textId="77777777" w:rsidR="00CC29B8" w:rsidRPr="00240428" w:rsidRDefault="00CC29B8" w:rsidP="00EC19B6">
            <w:pPr>
              <w:pStyle w:val="SingleSpacing"/>
              <w:rPr>
                <w:sz w:val="18"/>
                <w:szCs w:val="18"/>
              </w:rPr>
            </w:pPr>
            <w:r w:rsidRPr="00240428">
              <w:rPr>
                <w:sz w:val="18"/>
                <w:szCs w:val="18"/>
              </w:rPr>
              <w:t>18</w:t>
            </w:r>
          </w:p>
          <w:p w14:paraId="7E9068AD" w14:textId="77777777" w:rsidR="00CC29B8" w:rsidRPr="00240428" w:rsidRDefault="00CC29B8" w:rsidP="00EC19B6">
            <w:pPr>
              <w:pStyle w:val="SingleSpacing"/>
              <w:rPr>
                <w:sz w:val="18"/>
                <w:szCs w:val="18"/>
              </w:rPr>
            </w:pPr>
            <w:r w:rsidRPr="00240428">
              <w:rPr>
                <w:sz w:val="18"/>
                <w:szCs w:val="18"/>
              </w:rPr>
              <w:t>18</w:t>
            </w:r>
          </w:p>
          <w:p w14:paraId="7E9068AE" w14:textId="77777777" w:rsidR="00CC29B8" w:rsidRPr="00240428" w:rsidRDefault="00CC29B8" w:rsidP="00EC19B6">
            <w:pPr>
              <w:pStyle w:val="SingleSpacing"/>
              <w:rPr>
                <w:sz w:val="18"/>
                <w:szCs w:val="18"/>
              </w:rPr>
            </w:pPr>
            <w:r w:rsidRPr="00240428">
              <w:rPr>
                <w:sz w:val="18"/>
                <w:szCs w:val="18"/>
              </w:rPr>
              <w:t>18</w:t>
            </w:r>
          </w:p>
          <w:p w14:paraId="7E9068AF" w14:textId="77777777" w:rsidR="00CC29B8" w:rsidRPr="00240428" w:rsidRDefault="00CC29B8" w:rsidP="00EC19B6">
            <w:pPr>
              <w:pStyle w:val="SingleSpacing"/>
              <w:rPr>
                <w:sz w:val="18"/>
                <w:szCs w:val="18"/>
              </w:rPr>
            </w:pPr>
            <w:r w:rsidRPr="00240428">
              <w:rPr>
                <w:sz w:val="18"/>
                <w:szCs w:val="18"/>
              </w:rPr>
              <w:t>18</w:t>
            </w:r>
          </w:p>
          <w:p w14:paraId="7E9068B0" w14:textId="77777777" w:rsidR="00CC29B8" w:rsidRPr="00240428" w:rsidRDefault="00CC29B8" w:rsidP="00EC19B6">
            <w:pPr>
              <w:pStyle w:val="SingleSpacing"/>
              <w:rPr>
                <w:sz w:val="18"/>
                <w:szCs w:val="18"/>
              </w:rPr>
            </w:pPr>
            <w:r w:rsidRPr="00240428">
              <w:rPr>
                <w:sz w:val="18"/>
                <w:szCs w:val="18"/>
              </w:rPr>
              <w:t>18</w:t>
            </w:r>
          </w:p>
          <w:p w14:paraId="7E9068B1" w14:textId="77777777" w:rsidR="00CC29B8" w:rsidRPr="00240428" w:rsidRDefault="00CC29B8" w:rsidP="00EC19B6">
            <w:pPr>
              <w:pStyle w:val="SingleSpacing"/>
              <w:rPr>
                <w:sz w:val="18"/>
                <w:szCs w:val="18"/>
              </w:rPr>
            </w:pPr>
            <w:r w:rsidRPr="00240428">
              <w:rPr>
                <w:sz w:val="18"/>
                <w:szCs w:val="18"/>
              </w:rPr>
              <w:t>18</w:t>
            </w:r>
          </w:p>
          <w:p w14:paraId="7E9068B2" w14:textId="77777777" w:rsidR="00CC29B8" w:rsidRPr="00240428" w:rsidRDefault="00CC29B8" w:rsidP="00EC19B6">
            <w:pPr>
              <w:pStyle w:val="SingleSpacing"/>
              <w:rPr>
                <w:sz w:val="18"/>
                <w:szCs w:val="18"/>
              </w:rPr>
            </w:pPr>
            <w:r w:rsidRPr="00240428">
              <w:rPr>
                <w:sz w:val="18"/>
                <w:szCs w:val="18"/>
              </w:rPr>
              <w:t>18</w:t>
            </w:r>
          </w:p>
        </w:tc>
      </w:tr>
    </w:tbl>
    <w:p w14:paraId="7E9068B4" w14:textId="77777777" w:rsidR="00EC19B6" w:rsidRPr="00240428" w:rsidRDefault="00EC19B6" w:rsidP="00EC19B6">
      <w:pPr>
        <w:rPr>
          <w:sz w:val="18"/>
          <w:szCs w:val="18"/>
        </w:rPr>
      </w:pPr>
    </w:p>
    <w:p w14:paraId="7E9068B5" w14:textId="77777777" w:rsidR="00CC29B8" w:rsidRPr="00240428" w:rsidRDefault="00CC29B8" w:rsidP="00EC19B6">
      <w:pPr>
        <w:keepNext/>
        <w:ind w:left="567"/>
        <w:rPr>
          <w:rFonts w:cs="Arial"/>
          <w:sz w:val="18"/>
          <w:szCs w:val="18"/>
        </w:rPr>
      </w:pPr>
      <w:r w:rsidRPr="00240428">
        <w:rPr>
          <w:rFonts w:cs="Arial"/>
          <w:sz w:val="18"/>
          <w:szCs w:val="18"/>
        </w:rPr>
        <w:t>July</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0"/>
        <w:gridCol w:w="1129"/>
        <w:gridCol w:w="1356"/>
        <w:gridCol w:w="1378"/>
        <w:gridCol w:w="1399"/>
        <w:gridCol w:w="1491"/>
      </w:tblGrid>
      <w:tr w:rsidR="00CC29B8" w:rsidRPr="00240428" w14:paraId="7E9068C0" w14:textId="77777777">
        <w:trPr>
          <w:tblHeader/>
        </w:trPr>
        <w:tc>
          <w:tcPr>
            <w:tcW w:w="1559" w:type="dxa"/>
          </w:tcPr>
          <w:p w14:paraId="7E9068B6"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136" w:type="dxa"/>
          </w:tcPr>
          <w:p w14:paraId="7E9068B7"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8B8"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81" w:type="dxa"/>
          </w:tcPr>
          <w:p w14:paraId="7E9068B9"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8BA"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40" w:type="dxa"/>
          </w:tcPr>
          <w:p w14:paraId="7E9068BB"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27" w:type="dxa"/>
          </w:tcPr>
          <w:p w14:paraId="7E9068BC"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8BD"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26" w:type="dxa"/>
          </w:tcPr>
          <w:p w14:paraId="7E9068BE"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8BF"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91E" w14:textId="77777777">
        <w:tc>
          <w:tcPr>
            <w:tcW w:w="1559" w:type="dxa"/>
          </w:tcPr>
          <w:p w14:paraId="7E9068C1" w14:textId="77777777" w:rsidR="00CC29B8" w:rsidRPr="00240428" w:rsidRDefault="00CC29B8" w:rsidP="00EC19B6">
            <w:pPr>
              <w:pStyle w:val="SingleSpacing"/>
              <w:rPr>
                <w:sz w:val="18"/>
                <w:szCs w:val="18"/>
              </w:rPr>
            </w:pPr>
            <w:r w:rsidRPr="00240428">
              <w:rPr>
                <w:sz w:val="18"/>
                <w:szCs w:val="18"/>
              </w:rPr>
              <w:t>July 1</w:t>
            </w:r>
          </w:p>
          <w:p w14:paraId="7E9068C2" w14:textId="77777777" w:rsidR="00CC29B8" w:rsidRPr="00240428" w:rsidRDefault="00CC29B8" w:rsidP="00EC19B6">
            <w:pPr>
              <w:pStyle w:val="SingleSpacing"/>
              <w:rPr>
                <w:sz w:val="18"/>
                <w:szCs w:val="18"/>
              </w:rPr>
            </w:pPr>
            <w:r w:rsidRPr="00240428">
              <w:rPr>
                <w:sz w:val="18"/>
                <w:szCs w:val="18"/>
              </w:rPr>
              <w:t>July 2</w:t>
            </w:r>
          </w:p>
          <w:p w14:paraId="7E9068C3" w14:textId="77777777" w:rsidR="00CC29B8" w:rsidRPr="00240428" w:rsidRDefault="00CC29B8" w:rsidP="00EC19B6">
            <w:pPr>
              <w:pStyle w:val="SingleSpacing"/>
              <w:rPr>
                <w:sz w:val="18"/>
                <w:szCs w:val="18"/>
              </w:rPr>
            </w:pPr>
            <w:r w:rsidRPr="00240428">
              <w:rPr>
                <w:sz w:val="18"/>
                <w:szCs w:val="18"/>
              </w:rPr>
              <w:t>July 3</w:t>
            </w:r>
          </w:p>
          <w:p w14:paraId="7E9068C4" w14:textId="77777777" w:rsidR="00CC29B8" w:rsidRPr="00240428" w:rsidRDefault="00CC29B8" w:rsidP="00EC19B6">
            <w:pPr>
              <w:pStyle w:val="SingleSpacing"/>
              <w:rPr>
                <w:sz w:val="18"/>
                <w:szCs w:val="18"/>
              </w:rPr>
            </w:pPr>
            <w:r w:rsidRPr="00240428">
              <w:rPr>
                <w:sz w:val="18"/>
                <w:szCs w:val="18"/>
              </w:rPr>
              <w:t>July 4</w:t>
            </w:r>
          </w:p>
          <w:p w14:paraId="7E9068C5" w14:textId="77777777" w:rsidR="00CC29B8" w:rsidRPr="00240428" w:rsidRDefault="00CC29B8" w:rsidP="00EC19B6">
            <w:pPr>
              <w:pStyle w:val="SingleSpacing"/>
              <w:rPr>
                <w:sz w:val="18"/>
                <w:szCs w:val="18"/>
              </w:rPr>
            </w:pPr>
            <w:r w:rsidRPr="00240428">
              <w:rPr>
                <w:sz w:val="18"/>
                <w:szCs w:val="18"/>
              </w:rPr>
              <w:t>July 5</w:t>
            </w:r>
          </w:p>
          <w:p w14:paraId="7E9068C6" w14:textId="77777777" w:rsidR="00CC29B8" w:rsidRPr="00240428" w:rsidRDefault="00CC29B8" w:rsidP="00EC19B6">
            <w:pPr>
              <w:pStyle w:val="SingleSpacing"/>
              <w:rPr>
                <w:sz w:val="18"/>
                <w:szCs w:val="18"/>
              </w:rPr>
            </w:pPr>
            <w:r w:rsidRPr="00240428">
              <w:rPr>
                <w:sz w:val="18"/>
                <w:szCs w:val="18"/>
              </w:rPr>
              <w:t>July 6</w:t>
            </w:r>
          </w:p>
          <w:p w14:paraId="7E9068C7" w14:textId="77777777" w:rsidR="00CC29B8" w:rsidRPr="00240428" w:rsidRDefault="00CC29B8" w:rsidP="00EC19B6">
            <w:pPr>
              <w:pStyle w:val="SingleSpacing"/>
              <w:rPr>
                <w:sz w:val="18"/>
                <w:szCs w:val="18"/>
              </w:rPr>
            </w:pPr>
            <w:r w:rsidRPr="00240428">
              <w:rPr>
                <w:sz w:val="18"/>
                <w:szCs w:val="18"/>
              </w:rPr>
              <w:t>July 7</w:t>
            </w:r>
          </w:p>
          <w:p w14:paraId="7E9068C8" w14:textId="77777777" w:rsidR="00CC29B8" w:rsidRPr="00240428" w:rsidRDefault="00CC29B8" w:rsidP="00EC19B6">
            <w:pPr>
              <w:pStyle w:val="SingleSpacing"/>
              <w:rPr>
                <w:sz w:val="18"/>
                <w:szCs w:val="18"/>
              </w:rPr>
            </w:pPr>
            <w:r w:rsidRPr="00240428">
              <w:rPr>
                <w:sz w:val="18"/>
                <w:szCs w:val="18"/>
              </w:rPr>
              <w:t>July 8</w:t>
            </w:r>
          </w:p>
          <w:p w14:paraId="7E9068C9" w14:textId="77777777" w:rsidR="00CC29B8" w:rsidRPr="00240428" w:rsidRDefault="00CC29B8" w:rsidP="00EC19B6">
            <w:pPr>
              <w:pStyle w:val="SingleSpacing"/>
              <w:rPr>
                <w:sz w:val="18"/>
                <w:szCs w:val="18"/>
              </w:rPr>
            </w:pPr>
            <w:r w:rsidRPr="00240428">
              <w:rPr>
                <w:sz w:val="18"/>
                <w:szCs w:val="18"/>
              </w:rPr>
              <w:t>July 9</w:t>
            </w:r>
          </w:p>
          <w:p w14:paraId="7E9068CA" w14:textId="77777777" w:rsidR="00CC29B8" w:rsidRPr="00240428" w:rsidRDefault="00CC29B8" w:rsidP="00EC19B6">
            <w:pPr>
              <w:pStyle w:val="SingleSpacing"/>
              <w:rPr>
                <w:sz w:val="18"/>
                <w:szCs w:val="18"/>
              </w:rPr>
            </w:pPr>
            <w:r w:rsidRPr="00240428">
              <w:rPr>
                <w:sz w:val="18"/>
                <w:szCs w:val="18"/>
              </w:rPr>
              <w:t>July 10</w:t>
            </w:r>
          </w:p>
          <w:p w14:paraId="7E9068CB" w14:textId="77777777" w:rsidR="00CC29B8" w:rsidRPr="00240428" w:rsidRDefault="00CC29B8" w:rsidP="00EC19B6">
            <w:pPr>
              <w:pStyle w:val="SingleSpacing"/>
              <w:rPr>
                <w:sz w:val="18"/>
                <w:szCs w:val="18"/>
              </w:rPr>
            </w:pPr>
            <w:r w:rsidRPr="00240428">
              <w:rPr>
                <w:sz w:val="18"/>
                <w:szCs w:val="18"/>
              </w:rPr>
              <w:t>July 11</w:t>
            </w:r>
          </w:p>
          <w:p w14:paraId="7E9068CC" w14:textId="77777777" w:rsidR="00CC29B8" w:rsidRPr="00240428" w:rsidRDefault="00CC29B8" w:rsidP="00EC19B6">
            <w:pPr>
              <w:pStyle w:val="SingleSpacing"/>
              <w:rPr>
                <w:sz w:val="18"/>
                <w:szCs w:val="18"/>
              </w:rPr>
            </w:pPr>
            <w:r w:rsidRPr="00240428">
              <w:rPr>
                <w:sz w:val="18"/>
                <w:szCs w:val="18"/>
              </w:rPr>
              <w:t>July 12</w:t>
            </w:r>
          </w:p>
          <w:p w14:paraId="7E9068CD" w14:textId="77777777" w:rsidR="00CC29B8" w:rsidRPr="00240428" w:rsidRDefault="00CC29B8" w:rsidP="00EC19B6">
            <w:pPr>
              <w:pStyle w:val="SingleSpacing"/>
              <w:rPr>
                <w:sz w:val="18"/>
                <w:szCs w:val="18"/>
              </w:rPr>
            </w:pPr>
            <w:r w:rsidRPr="00240428">
              <w:rPr>
                <w:sz w:val="18"/>
                <w:szCs w:val="18"/>
              </w:rPr>
              <w:t>July 13</w:t>
            </w:r>
          </w:p>
          <w:p w14:paraId="7E9068CE" w14:textId="77777777" w:rsidR="00CC29B8" w:rsidRPr="00240428" w:rsidRDefault="00CC29B8" w:rsidP="00EC19B6">
            <w:pPr>
              <w:pStyle w:val="SingleSpacing"/>
              <w:rPr>
                <w:sz w:val="18"/>
                <w:szCs w:val="18"/>
              </w:rPr>
            </w:pPr>
            <w:r w:rsidRPr="00240428">
              <w:rPr>
                <w:sz w:val="18"/>
                <w:szCs w:val="18"/>
              </w:rPr>
              <w:t>July 14</w:t>
            </w:r>
          </w:p>
          <w:p w14:paraId="7E9068CF" w14:textId="77777777" w:rsidR="00CC29B8" w:rsidRPr="00240428" w:rsidRDefault="00CC29B8" w:rsidP="00EC19B6">
            <w:pPr>
              <w:pStyle w:val="SingleSpacing"/>
              <w:rPr>
                <w:sz w:val="18"/>
                <w:szCs w:val="18"/>
              </w:rPr>
            </w:pPr>
            <w:r w:rsidRPr="00240428">
              <w:rPr>
                <w:sz w:val="18"/>
                <w:szCs w:val="18"/>
              </w:rPr>
              <w:t xml:space="preserve">July 15 </w:t>
            </w:r>
          </w:p>
        </w:tc>
        <w:tc>
          <w:tcPr>
            <w:tcW w:w="1136" w:type="dxa"/>
          </w:tcPr>
          <w:p w14:paraId="7E9068D0" w14:textId="77777777" w:rsidR="00CC29B8" w:rsidRPr="00240428" w:rsidRDefault="00CC29B8" w:rsidP="00EC19B6">
            <w:pPr>
              <w:pStyle w:val="SingleSpacing"/>
              <w:rPr>
                <w:sz w:val="18"/>
                <w:szCs w:val="18"/>
              </w:rPr>
            </w:pPr>
            <w:r w:rsidRPr="00240428">
              <w:rPr>
                <w:sz w:val="18"/>
                <w:szCs w:val="18"/>
              </w:rPr>
              <w:t>12</w:t>
            </w:r>
          </w:p>
          <w:p w14:paraId="7E9068D1" w14:textId="77777777" w:rsidR="00CC29B8" w:rsidRPr="00240428" w:rsidRDefault="00CC29B8" w:rsidP="00EC19B6">
            <w:pPr>
              <w:pStyle w:val="SingleSpacing"/>
              <w:rPr>
                <w:sz w:val="18"/>
                <w:szCs w:val="18"/>
              </w:rPr>
            </w:pPr>
            <w:r w:rsidRPr="00240428">
              <w:rPr>
                <w:sz w:val="18"/>
                <w:szCs w:val="18"/>
              </w:rPr>
              <w:t>12</w:t>
            </w:r>
          </w:p>
          <w:p w14:paraId="7E9068D2" w14:textId="77777777" w:rsidR="00CC29B8" w:rsidRPr="00240428" w:rsidRDefault="00CC29B8" w:rsidP="00EC19B6">
            <w:pPr>
              <w:pStyle w:val="SingleSpacing"/>
              <w:rPr>
                <w:sz w:val="18"/>
                <w:szCs w:val="18"/>
              </w:rPr>
            </w:pPr>
            <w:r w:rsidRPr="00240428">
              <w:rPr>
                <w:sz w:val="18"/>
                <w:szCs w:val="18"/>
              </w:rPr>
              <w:t>12</w:t>
            </w:r>
          </w:p>
          <w:p w14:paraId="7E9068D3" w14:textId="77777777" w:rsidR="00CC29B8" w:rsidRPr="00240428" w:rsidRDefault="00CC29B8" w:rsidP="00EC19B6">
            <w:pPr>
              <w:pStyle w:val="SingleSpacing"/>
              <w:rPr>
                <w:sz w:val="18"/>
                <w:szCs w:val="18"/>
              </w:rPr>
            </w:pPr>
            <w:r w:rsidRPr="00240428">
              <w:rPr>
                <w:sz w:val="18"/>
                <w:szCs w:val="18"/>
              </w:rPr>
              <w:t>12</w:t>
            </w:r>
          </w:p>
          <w:p w14:paraId="7E9068D4" w14:textId="77777777" w:rsidR="00CC29B8" w:rsidRPr="00240428" w:rsidRDefault="00CC29B8" w:rsidP="00EC19B6">
            <w:pPr>
              <w:pStyle w:val="SingleSpacing"/>
              <w:rPr>
                <w:sz w:val="18"/>
                <w:szCs w:val="18"/>
              </w:rPr>
            </w:pPr>
            <w:r w:rsidRPr="00240428">
              <w:rPr>
                <w:sz w:val="18"/>
                <w:szCs w:val="18"/>
              </w:rPr>
              <w:t>12</w:t>
            </w:r>
          </w:p>
          <w:p w14:paraId="7E9068D5" w14:textId="77777777" w:rsidR="00CC29B8" w:rsidRPr="00240428" w:rsidRDefault="00CC29B8" w:rsidP="00EC19B6">
            <w:pPr>
              <w:pStyle w:val="SingleSpacing"/>
              <w:rPr>
                <w:sz w:val="18"/>
                <w:szCs w:val="18"/>
              </w:rPr>
            </w:pPr>
            <w:r w:rsidRPr="00240428">
              <w:rPr>
                <w:sz w:val="18"/>
                <w:szCs w:val="18"/>
              </w:rPr>
              <w:t>12</w:t>
            </w:r>
          </w:p>
          <w:p w14:paraId="7E9068D6" w14:textId="77777777" w:rsidR="00CC29B8" w:rsidRPr="00240428" w:rsidRDefault="00CC29B8" w:rsidP="00EC19B6">
            <w:pPr>
              <w:pStyle w:val="SingleSpacing"/>
              <w:rPr>
                <w:sz w:val="18"/>
                <w:szCs w:val="18"/>
              </w:rPr>
            </w:pPr>
            <w:r w:rsidRPr="00240428">
              <w:rPr>
                <w:sz w:val="18"/>
                <w:szCs w:val="18"/>
              </w:rPr>
              <w:t>12</w:t>
            </w:r>
          </w:p>
          <w:p w14:paraId="7E9068D7" w14:textId="77777777" w:rsidR="00CC29B8" w:rsidRPr="00240428" w:rsidRDefault="00CC29B8" w:rsidP="00EC19B6">
            <w:pPr>
              <w:pStyle w:val="SingleSpacing"/>
              <w:rPr>
                <w:sz w:val="18"/>
                <w:szCs w:val="18"/>
              </w:rPr>
            </w:pPr>
            <w:r w:rsidRPr="00240428">
              <w:rPr>
                <w:sz w:val="18"/>
                <w:szCs w:val="18"/>
              </w:rPr>
              <w:t>12</w:t>
            </w:r>
          </w:p>
          <w:p w14:paraId="7E9068D8" w14:textId="77777777" w:rsidR="00CC29B8" w:rsidRPr="00240428" w:rsidRDefault="00CC29B8" w:rsidP="00EC19B6">
            <w:pPr>
              <w:pStyle w:val="SingleSpacing"/>
              <w:rPr>
                <w:sz w:val="18"/>
                <w:szCs w:val="18"/>
              </w:rPr>
            </w:pPr>
            <w:r w:rsidRPr="00240428">
              <w:rPr>
                <w:sz w:val="18"/>
                <w:szCs w:val="18"/>
              </w:rPr>
              <w:t>12</w:t>
            </w:r>
          </w:p>
          <w:p w14:paraId="7E9068D9" w14:textId="77777777" w:rsidR="00CC29B8" w:rsidRPr="00240428" w:rsidRDefault="00CC29B8" w:rsidP="00EC19B6">
            <w:pPr>
              <w:pStyle w:val="SingleSpacing"/>
              <w:rPr>
                <w:sz w:val="18"/>
                <w:szCs w:val="18"/>
              </w:rPr>
            </w:pPr>
            <w:r w:rsidRPr="00240428">
              <w:rPr>
                <w:sz w:val="18"/>
                <w:szCs w:val="18"/>
              </w:rPr>
              <w:t>12</w:t>
            </w:r>
          </w:p>
          <w:p w14:paraId="7E9068DA" w14:textId="77777777" w:rsidR="00CC29B8" w:rsidRPr="00240428" w:rsidRDefault="00CC29B8" w:rsidP="00EC19B6">
            <w:pPr>
              <w:pStyle w:val="SingleSpacing"/>
              <w:rPr>
                <w:sz w:val="18"/>
                <w:szCs w:val="18"/>
              </w:rPr>
            </w:pPr>
            <w:r w:rsidRPr="00240428">
              <w:rPr>
                <w:sz w:val="18"/>
                <w:szCs w:val="18"/>
              </w:rPr>
              <w:t>12</w:t>
            </w:r>
          </w:p>
          <w:p w14:paraId="7E9068DB" w14:textId="77777777" w:rsidR="00CC29B8" w:rsidRPr="00240428" w:rsidRDefault="00CC29B8" w:rsidP="00EC19B6">
            <w:pPr>
              <w:pStyle w:val="SingleSpacing"/>
              <w:rPr>
                <w:sz w:val="18"/>
                <w:szCs w:val="18"/>
              </w:rPr>
            </w:pPr>
            <w:r w:rsidRPr="00240428">
              <w:rPr>
                <w:sz w:val="18"/>
                <w:szCs w:val="18"/>
              </w:rPr>
              <w:t>12</w:t>
            </w:r>
          </w:p>
          <w:p w14:paraId="7E9068DC" w14:textId="77777777" w:rsidR="00CC29B8" w:rsidRPr="00240428" w:rsidRDefault="00CC29B8" w:rsidP="00EC19B6">
            <w:pPr>
              <w:pStyle w:val="SingleSpacing"/>
              <w:rPr>
                <w:sz w:val="18"/>
                <w:szCs w:val="18"/>
              </w:rPr>
            </w:pPr>
            <w:r w:rsidRPr="00240428">
              <w:rPr>
                <w:sz w:val="18"/>
                <w:szCs w:val="18"/>
              </w:rPr>
              <w:t>12</w:t>
            </w:r>
          </w:p>
          <w:p w14:paraId="7E9068DD" w14:textId="77777777" w:rsidR="00CC29B8" w:rsidRPr="00240428" w:rsidRDefault="00CC29B8" w:rsidP="00EC19B6">
            <w:pPr>
              <w:pStyle w:val="SingleSpacing"/>
              <w:rPr>
                <w:sz w:val="18"/>
                <w:szCs w:val="18"/>
              </w:rPr>
            </w:pPr>
            <w:r w:rsidRPr="00240428">
              <w:rPr>
                <w:sz w:val="18"/>
                <w:szCs w:val="18"/>
              </w:rPr>
              <w:t>12</w:t>
            </w:r>
          </w:p>
          <w:p w14:paraId="7E9068DE" w14:textId="77777777" w:rsidR="00CC29B8" w:rsidRPr="00240428" w:rsidRDefault="00CC29B8" w:rsidP="00EC19B6">
            <w:pPr>
              <w:pStyle w:val="SingleSpacing"/>
              <w:rPr>
                <w:sz w:val="18"/>
                <w:szCs w:val="18"/>
              </w:rPr>
            </w:pPr>
            <w:r w:rsidRPr="00240428">
              <w:rPr>
                <w:sz w:val="18"/>
                <w:szCs w:val="18"/>
              </w:rPr>
              <w:t>12</w:t>
            </w:r>
          </w:p>
        </w:tc>
        <w:tc>
          <w:tcPr>
            <w:tcW w:w="1381" w:type="dxa"/>
          </w:tcPr>
          <w:p w14:paraId="7E9068DF" w14:textId="77777777" w:rsidR="00CC29B8" w:rsidRPr="00240428" w:rsidRDefault="00CC29B8" w:rsidP="00EC19B6">
            <w:pPr>
              <w:pStyle w:val="SingleSpacing"/>
              <w:rPr>
                <w:sz w:val="18"/>
                <w:szCs w:val="18"/>
              </w:rPr>
            </w:pPr>
            <w:r w:rsidRPr="00240428">
              <w:rPr>
                <w:sz w:val="18"/>
                <w:szCs w:val="18"/>
              </w:rPr>
              <w:t>18</w:t>
            </w:r>
          </w:p>
          <w:p w14:paraId="7E9068E0" w14:textId="77777777" w:rsidR="00CC29B8" w:rsidRPr="00240428" w:rsidRDefault="00CC29B8" w:rsidP="00EC19B6">
            <w:pPr>
              <w:pStyle w:val="SingleSpacing"/>
              <w:rPr>
                <w:sz w:val="18"/>
                <w:szCs w:val="18"/>
              </w:rPr>
            </w:pPr>
            <w:r w:rsidRPr="00240428">
              <w:rPr>
                <w:sz w:val="18"/>
                <w:szCs w:val="18"/>
              </w:rPr>
              <w:t>18</w:t>
            </w:r>
          </w:p>
          <w:p w14:paraId="7E9068E1" w14:textId="77777777" w:rsidR="00CC29B8" w:rsidRPr="00240428" w:rsidRDefault="00CC29B8" w:rsidP="00EC19B6">
            <w:pPr>
              <w:pStyle w:val="SingleSpacing"/>
              <w:rPr>
                <w:sz w:val="18"/>
                <w:szCs w:val="18"/>
              </w:rPr>
            </w:pPr>
            <w:r w:rsidRPr="00240428">
              <w:rPr>
                <w:sz w:val="18"/>
                <w:szCs w:val="18"/>
              </w:rPr>
              <w:t>18</w:t>
            </w:r>
          </w:p>
          <w:p w14:paraId="7E9068E2" w14:textId="77777777" w:rsidR="00CC29B8" w:rsidRPr="00240428" w:rsidRDefault="00CC29B8" w:rsidP="00EC19B6">
            <w:pPr>
              <w:pStyle w:val="SingleSpacing"/>
              <w:rPr>
                <w:sz w:val="18"/>
                <w:szCs w:val="18"/>
              </w:rPr>
            </w:pPr>
            <w:r w:rsidRPr="00240428">
              <w:rPr>
                <w:sz w:val="18"/>
                <w:szCs w:val="18"/>
              </w:rPr>
              <w:t>18</w:t>
            </w:r>
          </w:p>
          <w:p w14:paraId="7E9068E3" w14:textId="77777777" w:rsidR="00CC29B8" w:rsidRPr="00240428" w:rsidRDefault="00CC29B8" w:rsidP="00EC19B6">
            <w:pPr>
              <w:pStyle w:val="SingleSpacing"/>
              <w:rPr>
                <w:sz w:val="18"/>
                <w:szCs w:val="18"/>
              </w:rPr>
            </w:pPr>
            <w:r w:rsidRPr="00240428">
              <w:rPr>
                <w:sz w:val="18"/>
                <w:szCs w:val="18"/>
              </w:rPr>
              <w:t>18</w:t>
            </w:r>
          </w:p>
          <w:p w14:paraId="7E9068E4" w14:textId="77777777" w:rsidR="00CC29B8" w:rsidRPr="00240428" w:rsidRDefault="00CC29B8" w:rsidP="00EC19B6">
            <w:pPr>
              <w:pStyle w:val="SingleSpacing"/>
              <w:rPr>
                <w:sz w:val="18"/>
                <w:szCs w:val="18"/>
              </w:rPr>
            </w:pPr>
            <w:r w:rsidRPr="00240428">
              <w:rPr>
                <w:sz w:val="18"/>
                <w:szCs w:val="18"/>
              </w:rPr>
              <w:t>18</w:t>
            </w:r>
          </w:p>
          <w:p w14:paraId="7E9068E5" w14:textId="77777777" w:rsidR="00CC29B8" w:rsidRPr="00240428" w:rsidRDefault="00CC29B8" w:rsidP="00EC19B6">
            <w:pPr>
              <w:pStyle w:val="SingleSpacing"/>
              <w:rPr>
                <w:sz w:val="18"/>
                <w:szCs w:val="18"/>
              </w:rPr>
            </w:pPr>
            <w:r w:rsidRPr="00240428">
              <w:rPr>
                <w:sz w:val="18"/>
                <w:szCs w:val="18"/>
              </w:rPr>
              <w:t>18</w:t>
            </w:r>
          </w:p>
          <w:p w14:paraId="7E9068E6" w14:textId="77777777" w:rsidR="00CC29B8" w:rsidRPr="00240428" w:rsidRDefault="00CC29B8" w:rsidP="00EC19B6">
            <w:pPr>
              <w:pStyle w:val="SingleSpacing"/>
              <w:rPr>
                <w:sz w:val="18"/>
                <w:szCs w:val="18"/>
              </w:rPr>
            </w:pPr>
            <w:r w:rsidRPr="00240428">
              <w:rPr>
                <w:sz w:val="18"/>
                <w:szCs w:val="18"/>
              </w:rPr>
              <w:t>18</w:t>
            </w:r>
          </w:p>
          <w:p w14:paraId="7E9068E7" w14:textId="77777777" w:rsidR="00CC29B8" w:rsidRPr="00240428" w:rsidRDefault="00CC29B8" w:rsidP="00EC19B6">
            <w:pPr>
              <w:pStyle w:val="SingleSpacing"/>
              <w:rPr>
                <w:sz w:val="18"/>
                <w:szCs w:val="18"/>
              </w:rPr>
            </w:pPr>
            <w:r w:rsidRPr="00240428">
              <w:rPr>
                <w:sz w:val="18"/>
                <w:szCs w:val="18"/>
              </w:rPr>
              <w:t>18</w:t>
            </w:r>
          </w:p>
          <w:p w14:paraId="7E9068E8" w14:textId="77777777" w:rsidR="00CC29B8" w:rsidRPr="00240428" w:rsidRDefault="00CC29B8" w:rsidP="00EC19B6">
            <w:pPr>
              <w:pStyle w:val="SingleSpacing"/>
              <w:rPr>
                <w:sz w:val="18"/>
                <w:szCs w:val="18"/>
              </w:rPr>
            </w:pPr>
            <w:r w:rsidRPr="00240428">
              <w:rPr>
                <w:sz w:val="18"/>
                <w:szCs w:val="18"/>
              </w:rPr>
              <w:t>18</w:t>
            </w:r>
          </w:p>
          <w:p w14:paraId="7E9068E9" w14:textId="77777777" w:rsidR="00CC29B8" w:rsidRPr="00240428" w:rsidRDefault="00CC29B8" w:rsidP="00EC19B6">
            <w:pPr>
              <w:pStyle w:val="SingleSpacing"/>
              <w:rPr>
                <w:sz w:val="18"/>
                <w:szCs w:val="18"/>
              </w:rPr>
            </w:pPr>
            <w:r w:rsidRPr="00240428">
              <w:rPr>
                <w:sz w:val="18"/>
                <w:szCs w:val="18"/>
              </w:rPr>
              <w:t>18</w:t>
            </w:r>
          </w:p>
          <w:p w14:paraId="7E9068EA" w14:textId="77777777" w:rsidR="00CC29B8" w:rsidRPr="00240428" w:rsidRDefault="00CC29B8" w:rsidP="00EC19B6">
            <w:pPr>
              <w:pStyle w:val="SingleSpacing"/>
              <w:rPr>
                <w:sz w:val="18"/>
                <w:szCs w:val="18"/>
              </w:rPr>
            </w:pPr>
            <w:r w:rsidRPr="00240428">
              <w:rPr>
                <w:sz w:val="18"/>
                <w:szCs w:val="18"/>
              </w:rPr>
              <w:t>18</w:t>
            </w:r>
          </w:p>
          <w:p w14:paraId="7E9068EB" w14:textId="77777777" w:rsidR="00CC29B8" w:rsidRPr="00240428" w:rsidRDefault="00CC29B8" w:rsidP="00EC19B6">
            <w:pPr>
              <w:pStyle w:val="SingleSpacing"/>
              <w:rPr>
                <w:sz w:val="18"/>
                <w:szCs w:val="18"/>
              </w:rPr>
            </w:pPr>
            <w:r w:rsidRPr="00240428">
              <w:rPr>
                <w:sz w:val="18"/>
                <w:szCs w:val="18"/>
              </w:rPr>
              <w:t>18</w:t>
            </w:r>
          </w:p>
          <w:p w14:paraId="7E9068EC" w14:textId="77777777" w:rsidR="00CC29B8" w:rsidRPr="00240428" w:rsidRDefault="00CC29B8" w:rsidP="00EC19B6">
            <w:pPr>
              <w:pStyle w:val="SingleSpacing"/>
              <w:rPr>
                <w:sz w:val="18"/>
                <w:szCs w:val="18"/>
              </w:rPr>
            </w:pPr>
            <w:r w:rsidRPr="00240428">
              <w:rPr>
                <w:sz w:val="18"/>
                <w:szCs w:val="18"/>
              </w:rPr>
              <w:t>18</w:t>
            </w:r>
          </w:p>
          <w:p w14:paraId="7E9068ED" w14:textId="77777777" w:rsidR="00CC29B8" w:rsidRPr="00240428" w:rsidRDefault="00CC29B8" w:rsidP="00EC19B6">
            <w:pPr>
              <w:pStyle w:val="SingleSpacing"/>
              <w:rPr>
                <w:sz w:val="18"/>
                <w:szCs w:val="18"/>
              </w:rPr>
            </w:pPr>
            <w:r w:rsidRPr="00240428">
              <w:rPr>
                <w:sz w:val="18"/>
                <w:szCs w:val="18"/>
              </w:rPr>
              <w:t>18</w:t>
            </w:r>
          </w:p>
        </w:tc>
        <w:tc>
          <w:tcPr>
            <w:tcW w:w="1440" w:type="dxa"/>
          </w:tcPr>
          <w:p w14:paraId="7E9068EE" w14:textId="77777777" w:rsidR="00CC29B8" w:rsidRPr="00240428" w:rsidRDefault="00CC29B8" w:rsidP="00EC19B6">
            <w:pPr>
              <w:pStyle w:val="SingleSpacing"/>
              <w:rPr>
                <w:sz w:val="18"/>
                <w:szCs w:val="18"/>
              </w:rPr>
            </w:pPr>
            <w:r w:rsidRPr="00240428">
              <w:rPr>
                <w:sz w:val="18"/>
                <w:szCs w:val="18"/>
              </w:rPr>
              <w:t xml:space="preserve">July 16 </w:t>
            </w:r>
          </w:p>
          <w:p w14:paraId="7E9068EF" w14:textId="77777777" w:rsidR="00CC29B8" w:rsidRPr="00240428" w:rsidRDefault="00CC29B8" w:rsidP="00EC19B6">
            <w:pPr>
              <w:pStyle w:val="SingleSpacing"/>
              <w:rPr>
                <w:sz w:val="18"/>
                <w:szCs w:val="18"/>
              </w:rPr>
            </w:pPr>
            <w:r w:rsidRPr="00240428">
              <w:rPr>
                <w:sz w:val="18"/>
                <w:szCs w:val="18"/>
              </w:rPr>
              <w:t xml:space="preserve">July 17 </w:t>
            </w:r>
          </w:p>
          <w:p w14:paraId="7E9068F0" w14:textId="77777777" w:rsidR="00CC29B8" w:rsidRPr="00240428" w:rsidRDefault="00CC29B8" w:rsidP="00EC19B6">
            <w:pPr>
              <w:pStyle w:val="SingleSpacing"/>
              <w:rPr>
                <w:sz w:val="18"/>
                <w:szCs w:val="18"/>
              </w:rPr>
            </w:pPr>
            <w:r w:rsidRPr="00240428">
              <w:rPr>
                <w:sz w:val="18"/>
                <w:szCs w:val="18"/>
              </w:rPr>
              <w:t xml:space="preserve">July 18 </w:t>
            </w:r>
          </w:p>
          <w:p w14:paraId="7E9068F1" w14:textId="77777777" w:rsidR="00CC29B8" w:rsidRPr="00240428" w:rsidRDefault="00CC29B8" w:rsidP="00EC19B6">
            <w:pPr>
              <w:pStyle w:val="SingleSpacing"/>
              <w:rPr>
                <w:sz w:val="18"/>
                <w:szCs w:val="18"/>
              </w:rPr>
            </w:pPr>
            <w:r w:rsidRPr="00240428">
              <w:rPr>
                <w:sz w:val="18"/>
                <w:szCs w:val="18"/>
              </w:rPr>
              <w:t xml:space="preserve">July 19 </w:t>
            </w:r>
          </w:p>
          <w:p w14:paraId="7E9068F2" w14:textId="77777777" w:rsidR="00CC29B8" w:rsidRPr="00240428" w:rsidRDefault="00CC29B8" w:rsidP="00EC19B6">
            <w:pPr>
              <w:pStyle w:val="SingleSpacing"/>
              <w:rPr>
                <w:sz w:val="18"/>
                <w:szCs w:val="18"/>
              </w:rPr>
            </w:pPr>
            <w:r w:rsidRPr="00240428">
              <w:rPr>
                <w:sz w:val="18"/>
                <w:szCs w:val="18"/>
              </w:rPr>
              <w:t xml:space="preserve">July 20 </w:t>
            </w:r>
          </w:p>
          <w:p w14:paraId="7E9068F3" w14:textId="77777777" w:rsidR="00CC29B8" w:rsidRPr="00240428" w:rsidRDefault="00CC29B8" w:rsidP="00EC19B6">
            <w:pPr>
              <w:pStyle w:val="SingleSpacing"/>
              <w:rPr>
                <w:sz w:val="18"/>
                <w:szCs w:val="18"/>
              </w:rPr>
            </w:pPr>
            <w:r w:rsidRPr="00240428">
              <w:rPr>
                <w:sz w:val="18"/>
                <w:szCs w:val="18"/>
              </w:rPr>
              <w:t xml:space="preserve">July 21 </w:t>
            </w:r>
          </w:p>
          <w:p w14:paraId="7E9068F4" w14:textId="77777777" w:rsidR="00CC29B8" w:rsidRPr="00240428" w:rsidRDefault="00CC29B8" w:rsidP="00EC19B6">
            <w:pPr>
              <w:pStyle w:val="SingleSpacing"/>
              <w:rPr>
                <w:sz w:val="18"/>
                <w:szCs w:val="18"/>
              </w:rPr>
            </w:pPr>
            <w:r w:rsidRPr="00240428">
              <w:rPr>
                <w:sz w:val="18"/>
                <w:szCs w:val="18"/>
              </w:rPr>
              <w:t xml:space="preserve">July 22 </w:t>
            </w:r>
          </w:p>
          <w:p w14:paraId="7E9068F5" w14:textId="77777777" w:rsidR="00CC29B8" w:rsidRPr="00240428" w:rsidRDefault="00CC29B8" w:rsidP="00EC19B6">
            <w:pPr>
              <w:pStyle w:val="SingleSpacing"/>
              <w:rPr>
                <w:sz w:val="18"/>
                <w:szCs w:val="18"/>
              </w:rPr>
            </w:pPr>
            <w:r w:rsidRPr="00240428">
              <w:rPr>
                <w:sz w:val="18"/>
                <w:szCs w:val="18"/>
              </w:rPr>
              <w:t xml:space="preserve">July 23 </w:t>
            </w:r>
          </w:p>
          <w:p w14:paraId="7E9068F6" w14:textId="77777777" w:rsidR="00CC29B8" w:rsidRPr="00240428" w:rsidRDefault="00CC29B8" w:rsidP="00EC19B6">
            <w:pPr>
              <w:pStyle w:val="SingleSpacing"/>
              <w:rPr>
                <w:sz w:val="18"/>
                <w:szCs w:val="18"/>
              </w:rPr>
            </w:pPr>
            <w:r w:rsidRPr="00240428">
              <w:rPr>
                <w:sz w:val="18"/>
                <w:szCs w:val="18"/>
              </w:rPr>
              <w:t xml:space="preserve">July 24 </w:t>
            </w:r>
          </w:p>
          <w:p w14:paraId="7E9068F7" w14:textId="77777777" w:rsidR="00CC29B8" w:rsidRPr="00240428" w:rsidRDefault="00CC29B8" w:rsidP="00EC19B6">
            <w:pPr>
              <w:pStyle w:val="SingleSpacing"/>
              <w:rPr>
                <w:sz w:val="18"/>
                <w:szCs w:val="18"/>
              </w:rPr>
            </w:pPr>
            <w:r w:rsidRPr="00240428">
              <w:rPr>
                <w:sz w:val="18"/>
                <w:szCs w:val="18"/>
              </w:rPr>
              <w:t xml:space="preserve">July 25 </w:t>
            </w:r>
          </w:p>
          <w:p w14:paraId="7E9068F8" w14:textId="77777777" w:rsidR="00CC29B8" w:rsidRPr="00240428" w:rsidRDefault="00CC29B8" w:rsidP="00EC19B6">
            <w:pPr>
              <w:pStyle w:val="SingleSpacing"/>
              <w:rPr>
                <w:sz w:val="18"/>
                <w:szCs w:val="18"/>
              </w:rPr>
            </w:pPr>
            <w:r w:rsidRPr="00240428">
              <w:rPr>
                <w:sz w:val="18"/>
                <w:szCs w:val="18"/>
              </w:rPr>
              <w:t xml:space="preserve">July 26 </w:t>
            </w:r>
          </w:p>
          <w:p w14:paraId="7E9068F9" w14:textId="77777777" w:rsidR="00CC29B8" w:rsidRPr="00240428" w:rsidRDefault="00CC29B8" w:rsidP="00EC19B6">
            <w:pPr>
              <w:pStyle w:val="SingleSpacing"/>
              <w:rPr>
                <w:sz w:val="18"/>
                <w:szCs w:val="18"/>
              </w:rPr>
            </w:pPr>
            <w:r w:rsidRPr="00240428">
              <w:rPr>
                <w:sz w:val="18"/>
                <w:szCs w:val="18"/>
              </w:rPr>
              <w:t xml:space="preserve">July 27 </w:t>
            </w:r>
          </w:p>
          <w:p w14:paraId="7E9068FA" w14:textId="77777777" w:rsidR="00CC29B8" w:rsidRPr="00240428" w:rsidRDefault="00CC29B8" w:rsidP="00EC19B6">
            <w:pPr>
              <w:pStyle w:val="SingleSpacing"/>
              <w:rPr>
                <w:sz w:val="18"/>
                <w:szCs w:val="18"/>
              </w:rPr>
            </w:pPr>
            <w:r w:rsidRPr="00240428">
              <w:rPr>
                <w:sz w:val="18"/>
                <w:szCs w:val="18"/>
              </w:rPr>
              <w:t xml:space="preserve">July 28 </w:t>
            </w:r>
          </w:p>
          <w:p w14:paraId="7E9068FB" w14:textId="77777777" w:rsidR="00CC29B8" w:rsidRPr="00240428" w:rsidRDefault="00CC29B8" w:rsidP="00EC19B6">
            <w:pPr>
              <w:pStyle w:val="SingleSpacing"/>
              <w:rPr>
                <w:sz w:val="18"/>
                <w:szCs w:val="18"/>
              </w:rPr>
            </w:pPr>
            <w:r w:rsidRPr="00240428">
              <w:rPr>
                <w:sz w:val="18"/>
                <w:szCs w:val="18"/>
              </w:rPr>
              <w:t xml:space="preserve">July 29 </w:t>
            </w:r>
          </w:p>
          <w:p w14:paraId="7E9068FC" w14:textId="77777777" w:rsidR="00CC29B8" w:rsidRPr="00240428" w:rsidRDefault="00CC29B8" w:rsidP="00EC19B6">
            <w:pPr>
              <w:pStyle w:val="SingleSpacing"/>
              <w:rPr>
                <w:sz w:val="18"/>
                <w:szCs w:val="18"/>
              </w:rPr>
            </w:pPr>
            <w:r w:rsidRPr="00240428">
              <w:rPr>
                <w:sz w:val="18"/>
                <w:szCs w:val="18"/>
              </w:rPr>
              <w:t xml:space="preserve">July 30 </w:t>
            </w:r>
          </w:p>
          <w:p w14:paraId="7E9068FD" w14:textId="77777777" w:rsidR="00CC29B8" w:rsidRPr="00240428" w:rsidRDefault="00CC29B8" w:rsidP="00EC19B6">
            <w:pPr>
              <w:pStyle w:val="SingleSpacing"/>
              <w:rPr>
                <w:sz w:val="18"/>
                <w:szCs w:val="18"/>
              </w:rPr>
            </w:pPr>
            <w:r w:rsidRPr="00240428">
              <w:rPr>
                <w:sz w:val="18"/>
                <w:szCs w:val="18"/>
              </w:rPr>
              <w:t xml:space="preserve">July 31 </w:t>
            </w:r>
          </w:p>
        </w:tc>
        <w:tc>
          <w:tcPr>
            <w:tcW w:w="1427" w:type="dxa"/>
          </w:tcPr>
          <w:p w14:paraId="7E9068FE" w14:textId="77777777" w:rsidR="00CC29B8" w:rsidRPr="00240428" w:rsidRDefault="00CC29B8" w:rsidP="00EC19B6">
            <w:pPr>
              <w:pStyle w:val="SingleSpacing"/>
              <w:rPr>
                <w:sz w:val="18"/>
                <w:szCs w:val="18"/>
              </w:rPr>
            </w:pPr>
            <w:r w:rsidRPr="00240428">
              <w:rPr>
                <w:sz w:val="18"/>
                <w:szCs w:val="18"/>
              </w:rPr>
              <w:t>12</w:t>
            </w:r>
          </w:p>
          <w:p w14:paraId="7E9068FF" w14:textId="77777777" w:rsidR="00CC29B8" w:rsidRPr="00240428" w:rsidRDefault="00CC29B8" w:rsidP="00EC19B6">
            <w:pPr>
              <w:pStyle w:val="SingleSpacing"/>
              <w:rPr>
                <w:sz w:val="18"/>
                <w:szCs w:val="18"/>
              </w:rPr>
            </w:pPr>
            <w:r w:rsidRPr="00240428">
              <w:rPr>
                <w:sz w:val="18"/>
                <w:szCs w:val="18"/>
              </w:rPr>
              <w:t>12</w:t>
            </w:r>
          </w:p>
          <w:p w14:paraId="7E906900" w14:textId="77777777" w:rsidR="00CC29B8" w:rsidRPr="00240428" w:rsidRDefault="00CC29B8" w:rsidP="00EC19B6">
            <w:pPr>
              <w:pStyle w:val="SingleSpacing"/>
              <w:rPr>
                <w:sz w:val="18"/>
                <w:szCs w:val="18"/>
              </w:rPr>
            </w:pPr>
            <w:r w:rsidRPr="00240428">
              <w:rPr>
                <w:sz w:val="18"/>
                <w:szCs w:val="18"/>
              </w:rPr>
              <w:t>12</w:t>
            </w:r>
          </w:p>
          <w:p w14:paraId="7E906901" w14:textId="77777777" w:rsidR="00CC29B8" w:rsidRPr="00240428" w:rsidRDefault="00CC29B8" w:rsidP="00EC19B6">
            <w:pPr>
              <w:pStyle w:val="SingleSpacing"/>
              <w:rPr>
                <w:sz w:val="18"/>
                <w:szCs w:val="18"/>
              </w:rPr>
            </w:pPr>
            <w:r w:rsidRPr="00240428">
              <w:rPr>
                <w:sz w:val="18"/>
                <w:szCs w:val="18"/>
              </w:rPr>
              <w:t>12</w:t>
            </w:r>
          </w:p>
          <w:p w14:paraId="7E906902" w14:textId="77777777" w:rsidR="00CC29B8" w:rsidRPr="00240428" w:rsidRDefault="00CC29B8" w:rsidP="00EC19B6">
            <w:pPr>
              <w:pStyle w:val="SingleSpacing"/>
              <w:rPr>
                <w:sz w:val="18"/>
                <w:szCs w:val="18"/>
              </w:rPr>
            </w:pPr>
            <w:r w:rsidRPr="00240428">
              <w:rPr>
                <w:sz w:val="18"/>
                <w:szCs w:val="18"/>
              </w:rPr>
              <w:t>12</w:t>
            </w:r>
          </w:p>
          <w:p w14:paraId="7E906903" w14:textId="77777777" w:rsidR="00CC29B8" w:rsidRPr="00240428" w:rsidRDefault="00CC29B8" w:rsidP="00EC19B6">
            <w:pPr>
              <w:pStyle w:val="SingleSpacing"/>
              <w:rPr>
                <w:sz w:val="18"/>
                <w:szCs w:val="18"/>
              </w:rPr>
            </w:pPr>
            <w:r w:rsidRPr="00240428">
              <w:rPr>
                <w:sz w:val="18"/>
                <w:szCs w:val="18"/>
              </w:rPr>
              <w:t>13</w:t>
            </w:r>
          </w:p>
          <w:p w14:paraId="7E906904" w14:textId="77777777" w:rsidR="00CC29B8" w:rsidRPr="00240428" w:rsidRDefault="00CC29B8" w:rsidP="00EC19B6">
            <w:pPr>
              <w:pStyle w:val="SingleSpacing"/>
              <w:rPr>
                <w:sz w:val="18"/>
                <w:szCs w:val="18"/>
              </w:rPr>
            </w:pPr>
            <w:r w:rsidRPr="00240428">
              <w:rPr>
                <w:sz w:val="18"/>
                <w:szCs w:val="18"/>
              </w:rPr>
              <w:t>13</w:t>
            </w:r>
          </w:p>
          <w:p w14:paraId="7E906905" w14:textId="77777777" w:rsidR="00CC29B8" w:rsidRPr="00240428" w:rsidRDefault="00CC29B8" w:rsidP="00EC19B6">
            <w:pPr>
              <w:pStyle w:val="SingleSpacing"/>
              <w:rPr>
                <w:sz w:val="18"/>
                <w:szCs w:val="18"/>
              </w:rPr>
            </w:pPr>
            <w:r w:rsidRPr="00240428">
              <w:rPr>
                <w:sz w:val="18"/>
                <w:szCs w:val="18"/>
              </w:rPr>
              <w:t>13</w:t>
            </w:r>
          </w:p>
          <w:p w14:paraId="7E906906" w14:textId="77777777" w:rsidR="00CC29B8" w:rsidRPr="00240428" w:rsidRDefault="00CC29B8" w:rsidP="00EC19B6">
            <w:pPr>
              <w:pStyle w:val="SingleSpacing"/>
              <w:rPr>
                <w:sz w:val="18"/>
                <w:szCs w:val="18"/>
              </w:rPr>
            </w:pPr>
            <w:r w:rsidRPr="00240428">
              <w:rPr>
                <w:sz w:val="18"/>
                <w:szCs w:val="18"/>
              </w:rPr>
              <w:t>13</w:t>
            </w:r>
          </w:p>
          <w:p w14:paraId="7E906907" w14:textId="77777777" w:rsidR="00CC29B8" w:rsidRPr="00240428" w:rsidRDefault="00CC29B8" w:rsidP="00EC19B6">
            <w:pPr>
              <w:pStyle w:val="SingleSpacing"/>
              <w:rPr>
                <w:sz w:val="18"/>
                <w:szCs w:val="18"/>
              </w:rPr>
            </w:pPr>
            <w:r w:rsidRPr="00240428">
              <w:rPr>
                <w:sz w:val="18"/>
                <w:szCs w:val="18"/>
              </w:rPr>
              <w:t>13</w:t>
            </w:r>
          </w:p>
          <w:p w14:paraId="7E906908" w14:textId="77777777" w:rsidR="00CC29B8" w:rsidRPr="00240428" w:rsidRDefault="00CC29B8" w:rsidP="00EC19B6">
            <w:pPr>
              <w:pStyle w:val="SingleSpacing"/>
              <w:rPr>
                <w:sz w:val="18"/>
                <w:szCs w:val="18"/>
              </w:rPr>
            </w:pPr>
            <w:r w:rsidRPr="00240428">
              <w:rPr>
                <w:sz w:val="18"/>
                <w:szCs w:val="18"/>
              </w:rPr>
              <w:t>13</w:t>
            </w:r>
          </w:p>
          <w:p w14:paraId="7E906909" w14:textId="77777777" w:rsidR="00CC29B8" w:rsidRPr="00240428" w:rsidRDefault="00CC29B8" w:rsidP="00EC19B6">
            <w:pPr>
              <w:pStyle w:val="SingleSpacing"/>
              <w:rPr>
                <w:sz w:val="18"/>
                <w:szCs w:val="18"/>
              </w:rPr>
            </w:pPr>
            <w:r w:rsidRPr="00240428">
              <w:rPr>
                <w:sz w:val="18"/>
                <w:szCs w:val="18"/>
              </w:rPr>
              <w:t>13</w:t>
            </w:r>
          </w:p>
          <w:p w14:paraId="7E90690A" w14:textId="77777777" w:rsidR="00CC29B8" w:rsidRPr="00240428" w:rsidRDefault="00CC29B8" w:rsidP="00EC19B6">
            <w:pPr>
              <w:pStyle w:val="SingleSpacing"/>
              <w:rPr>
                <w:sz w:val="18"/>
                <w:szCs w:val="18"/>
              </w:rPr>
            </w:pPr>
            <w:r w:rsidRPr="00240428">
              <w:rPr>
                <w:sz w:val="18"/>
                <w:szCs w:val="18"/>
              </w:rPr>
              <w:t>13</w:t>
            </w:r>
          </w:p>
          <w:p w14:paraId="7E90690B" w14:textId="77777777" w:rsidR="00CC29B8" w:rsidRPr="00240428" w:rsidRDefault="00CC29B8" w:rsidP="00EC19B6">
            <w:pPr>
              <w:pStyle w:val="SingleSpacing"/>
              <w:rPr>
                <w:sz w:val="18"/>
                <w:szCs w:val="18"/>
              </w:rPr>
            </w:pPr>
            <w:r w:rsidRPr="00240428">
              <w:rPr>
                <w:sz w:val="18"/>
                <w:szCs w:val="18"/>
              </w:rPr>
              <w:t>13</w:t>
            </w:r>
          </w:p>
          <w:p w14:paraId="7E90690C" w14:textId="77777777" w:rsidR="00CC29B8" w:rsidRPr="00240428" w:rsidRDefault="00CC29B8" w:rsidP="00EC19B6">
            <w:pPr>
              <w:pStyle w:val="SingleSpacing"/>
              <w:rPr>
                <w:sz w:val="18"/>
                <w:szCs w:val="18"/>
              </w:rPr>
            </w:pPr>
            <w:r w:rsidRPr="00240428">
              <w:rPr>
                <w:sz w:val="18"/>
                <w:szCs w:val="18"/>
              </w:rPr>
              <w:t xml:space="preserve">13 </w:t>
            </w:r>
          </w:p>
          <w:p w14:paraId="7E90690D" w14:textId="77777777" w:rsidR="00CC29B8" w:rsidRPr="00240428" w:rsidRDefault="00CC29B8" w:rsidP="00EC19B6">
            <w:pPr>
              <w:pStyle w:val="SingleSpacing"/>
              <w:rPr>
                <w:sz w:val="18"/>
                <w:szCs w:val="18"/>
              </w:rPr>
            </w:pPr>
            <w:r w:rsidRPr="00240428">
              <w:rPr>
                <w:sz w:val="18"/>
                <w:szCs w:val="18"/>
              </w:rPr>
              <w:t>13</w:t>
            </w:r>
          </w:p>
        </w:tc>
        <w:tc>
          <w:tcPr>
            <w:tcW w:w="1526" w:type="dxa"/>
          </w:tcPr>
          <w:p w14:paraId="7E90690E" w14:textId="77777777" w:rsidR="00CC29B8" w:rsidRPr="00240428" w:rsidRDefault="00CC29B8" w:rsidP="00EC19B6">
            <w:pPr>
              <w:pStyle w:val="SingleSpacing"/>
              <w:rPr>
                <w:sz w:val="18"/>
                <w:szCs w:val="18"/>
              </w:rPr>
            </w:pPr>
            <w:r w:rsidRPr="00240428">
              <w:rPr>
                <w:sz w:val="18"/>
                <w:szCs w:val="18"/>
              </w:rPr>
              <w:t>18</w:t>
            </w:r>
          </w:p>
          <w:p w14:paraId="7E90690F" w14:textId="77777777" w:rsidR="00CC29B8" w:rsidRPr="00240428" w:rsidRDefault="00CC29B8" w:rsidP="00EC19B6">
            <w:pPr>
              <w:pStyle w:val="SingleSpacing"/>
              <w:rPr>
                <w:sz w:val="18"/>
                <w:szCs w:val="18"/>
              </w:rPr>
            </w:pPr>
            <w:r w:rsidRPr="00240428">
              <w:rPr>
                <w:sz w:val="18"/>
                <w:szCs w:val="18"/>
              </w:rPr>
              <w:t>18</w:t>
            </w:r>
          </w:p>
          <w:p w14:paraId="7E906910" w14:textId="77777777" w:rsidR="00CC29B8" w:rsidRPr="00240428" w:rsidRDefault="00CC29B8" w:rsidP="00EC19B6">
            <w:pPr>
              <w:pStyle w:val="SingleSpacing"/>
              <w:rPr>
                <w:sz w:val="18"/>
                <w:szCs w:val="18"/>
              </w:rPr>
            </w:pPr>
            <w:r w:rsidRPr="00240428">
              <w:rPr>
                <w:sz w:val="18"/>
                <w:szCs w:val="18"/>
              </w:rPr>
              <w:t>18</w:t>
            </w:r>
          </w:p>
          <w:p w14:paraId="7E906911" w14:textId="77777777" w:rsidR="00CC29B8" w:rsidRPr="00240428" w:rsidRDefault="00CC29B8" w:rsidP="00EC19B6">
            <w:pPr>
              <w:pStyle w:val="SingleSpacing"/>
              <w:rPr>
                <w:sz w:val="18"/>
                <w:szCs w:val="18"/>
              </w:rPr>
            </w:pPr>
            <w:r w:rsidRPr="00240428">
              <w:rPr>
                <w:sz w:val="18"/>
                <w:szCs w:val="18"/>
              </w:rPr>
              <w:t>18</w:t>
            </w:r>
          </w:p>
          <w:p w14:paraId="7E906912" w14:textId="77777777" w:rsidR="00CC29B8" w:rsidRPr="00240428" w:rsidRDefault="00CC29B8" w:rsidP="00EC19B6">
            <w:pPr>
              <w:pStyle w:val="SingleSpacing"/>
              <w:rPr>
                <w:sz w:val="18"/>
                <w:szCs w:val="18"/>
              </w:rPr>
            </w:pPr>
            <w:r w:rsidRPr="00240428">
              <w:rPr>
                <w:sz w:val="18"/>
                <w:szCs w:val="18"/>
              </w:rPr>
              <w:t>18</w:t>
            </w:r>
          </w:p>
          <w:p w14:paraId="7E906913" w14:textId="77777777" w:rsidR="00CC29B8" w:rsidRPr="00240428" w:rsidRDefault="00CC29B8" w:rsidP="00EC19B6">
            <w:pPr>
              <w:pStyle w:val="SingleSpacing"/>
              <w:rPr>
                <w:sz w:val="18"/>
                <w:szCs w:val="18"/>
              </w:rPr>
            </w:pPr>
            <w:r w:rsidRPr="00240428">
              <w:rPr>
                <w:sz w:val="18"/>
                <w:szCs w:val="18"/>
              </w:rPr>
              <w:t>18</w:t>
            </w:r>
          </w:p>
          <w:p w14:paraId="7E906914" w14:textId="77777777" w:rsidR="00CC29B8" w:rsidRPr="00240428" w:rsidRDefault="00CC29B8" w:rsidP="00EC19B6">
            <w:pPr>
              <w:pStyle w:val="SingleSpacing"/>
              <w:rPr>
                <w:sz w:val="18"/>
                <w:szCs w:val="18"/>
              </w:rPr>
            </w:pPr>
            <w:r w:rsidRPr="00240428">
              <w:rPr>
                <w:sz w:val="18"/>
                <w:szCs w:val="18"/>
              </w:rPr>
              <w:t>18</w:t>
            </w:r>
          </w:p>
          <w:p w14:paraId="7E906915" w14:textId="77777777" w:rsidR="00CC29B8" w:rsidRPr="00240428" w:rsidRDefault="00CC29B8" w:rsidP="00EC19B6">
            <w:pPr>
              <w:pStyle w:val="SingleSpacing"/>
              <w:rPr>
                <w:sz w:val="18"/>
                <w:szCs w:val="18"/>
              </w:rPr>
            </w:pPr>
            <w:r w:rsidRPr="00240428">
              <w:rPr>
                <w:sz w:val="18"/>
                <w:szCs w:val="18"/>
              </w:rPr>
              <w:t>18</w:t>
            </w:r>
          </w:p>
          <w:p w14:paraId="7E906916" w14:textId="77777777" w:rsidR="00CC29B8" w:rsidRPr="00240428" w:rsidRDefault="00CC29B8" w:rsidP="00EC19B6">
            <w:pPr>
              <w:pStyle w:val="SingleSpacing"/>
              <w:rPr>
                <w:sz w:val="18"/>
                <w:szCs w:val="18"/>
              </w:rPr>
            </w:pPr>
            <w:r w:rsidRPr="00240428">
              <w:rPr>
                <w:sz w:val="18"/>
                <w:szCs w:val="18"/>
              </w:rPr>
              <w:t>18</w:t>
            </w:r>
          </w:p>
          <w:p w14:paraId="7E906917" w14:textId="77777777" w:rsidR="00CC29B8" w:rsidRPr="00240428" w:rsidRDefault="00CC29B8" w:rsidP="00EC19B6">
            <w:pPr>
              <w:pStyle w:val="SingleSpacing"/>
              <w:rPr>
                <w:sz w:val="18"/>
                <w:szCs w:val="18"/>
              </w:rPr>
            </w:pPr>
            <w:r w:rsidRPr="00240428">
              <w:rPr>
                <w:sz w:val="18"/>
                <w:szCs w:val="18"/>
              </w:rPr>
              <w:t>18</w:t>
            </w:r>
          </w:p>
          <w:p w14:paraId="7E906918" w14:textId="77777777" w:rsidR="00CC29B8" w:rsidRPr="00240428" w:rsidRDefault="00CC29B8" w:rsidP="00EC19B6">
            <w:pPr>
              <w:pStyle w:val="SingleSpacing"/>
              <w:rPr>
                <w:sz w:val="18"/>
                <w:szCs w:val="18"/>
              </w:rPr>
            </w:pPr>
            <w:r w:rsidRPr="00240428">
              <w:rPr>
                <w:sz w:val="18"/>
                <w:szCs w:val="18"/>
              </w:rPr>
              <w:t>18</w:t>
            </w:r>
          </w:p>
          <w:p w14:paraId="7E906919" w14:textId="77777777" w:rsidR="00CC29B8" w:rsidRPr="00240428" w:rsidRDefault="00CC29B8" w:rsidP="00EC19B6">
            <w:pPr>
              <w:pStyle w:val="SingleSpacing"/>
              <w:rPr>
                <w:sz w:val="18"/>
                <w:szCs w:val="18"/>
              </w:rPr>
            </w:pPr>
            <w:r w:rsidRPr="00240428">
              <w:rPr>
                <w:sz w:val="18"/>
                <w:szCs w:val="18"/>
              </w:rPr>
              <w:t>18</w:t>
            </w:r>
          </w:p>
          <w:p w14:paraId="7E90691A" w14:textId="77777777" w:rsidR="00CC29B8" w:rsidRPr="00240428" w:rsidRDefault="00CC29B8" w:rsidP="00EC19B6">
            <w:pPr>
              <w:pStyle w:val="SingleSpacing"/>
              <w:rPr>
                <w:sz w:val="18"/>
                <w:szCs w:val="18"/>
              </w:rPr>
            </w:pPr>
            <w:r w:rsidRPr="00240428">
              <w:rPr>
                <w:sz w:val="18"/>
                <w:szCs w:val="18"/>
              </w:rPr>
              <w:t>18</w:t>
            </w:r>
          </w:p>
          <w:p w14:paraId="7E90691B" w14:textId="77777777" w:rsidR="00CC29B8" w:rsidRPr="00240428" w:rsidRDefault="00CC29B8" w:rsidP="00EC19B6">
            <w:pPr>
              <w:pStyle w:val="SingleSpacing"/>
              <w:rPr>
                <w:sz w:val="18"/>
                <w:szCs w:val="18"/>
              </w:rPr>
            </w:pPr>
            <w:r w:rsidRPr="00240428">
              <w:rPr>
                <w:sz w:val="18"/>
                <w:szCs w:val="18"/>
              </w:rPr>
              <w:t>18</w:t>
            </w:r>
          </w:p>
          <w:p w14:paraId="7E90691C" w14:textId="77777777" w:rsidR="00CC29B8" w:rsidRPr="00240428" w:rsidRDefault="00CC29B8" w:rsidP="00EC19B6">
            <w:pPr>
              <w:pStyle w:val="SingleSpacing"/>
              <w:rPr>
                <w:sz w:val="18"/>
                <w:szCs w:val="18"/>
              </w:rPr>
            </w:pPr>
            <w:r w:rsidRPr="00240428">
              <w:rPr>
                <w:sz w:val="18"/>
                <w:szCs w:val="18"/>
              </w:rPr>
              <w:t>18</w:t>
            </w:r>
          </w:p>
          <w:p w14:paraId="7E90691D" w14:textId="77777777" w:rsidR="00CC29B8" w:rsidRPr="00240428" w:rsidRDefault="00CC29B8" w:rsidP="00EC19B6">
            <w:pPr>
              <w:pStyle w:val="SingleSpacing"/>
              <w:rPr>
                <w:sz w:val="18"/>
                <w:szCs w:val="18"/>
              </w:rPr>
            </w:pPr>
            <w:r w:rsidRPr="00240428">
              <w:rPr>
                <w:sz w:val="18"/>
                <w:szCs w:val="18"/>
              </w:rPr>
              <w:t>18</w:t>
            </w:r>
          </w:p>
        </w:tc>
      </w:tr>
    </w:tbl>
    <w:p w14:paraId="7E90691F" w14:textId="77777777" w:rsidR="00CC29B8" w:rsidRPr="00240428" w:rsidRDefault="00CC29B8" w:rsidP="00CC29B8">
      <w:pPr>
        <w:rPr>
          <w:sz w:val="18"/>
          <w:szCs w:val="18"/>
        </w:rPr>
      </w:pPr>
    </w:p>
    <w:p w14:paraId="7E906920" w14:textId="77777777" w:rsidR="00CC29B8" w:rsidRPr="00240428" w:rsidRDefault="00CC29B8" w:rsidP="00EC19B6">
      <w:pPr>
        <w:keepNext/>
        <w:ind w:left="567"/>
        <w:rPr>
          <w:rFonts w:cs="Arial"/>
          <w:sz w:val="18"/>
          <w:szCs w:val="18"/>
        </w:rPr>
      </w:pPr>
      <w:r w:rsidRPr="00240428">
        <w:rPr>
          <w:rFonts w:cs="Arial"/>
          <w:sz w:val="18"/>
          <w:szCs w:val="18"/>
        </w:rPr>
        <w:t>August</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1418"/>
        <w:gridCol w:w="1559"/>
        <w:gridCol w:w="1417"/>
        <w:gridCol w:w="1560"/>
      </w:tblGrid>
      <w:tr w:rsidR="00CC29B8" w:rsidRPr="00240428" w14:paraId="7E90692B" w14:textId="77777777">
        <w:trPr>
          <w:tblHeader/>
        </w:trPr>
        <w:tc>
          <w:tcPr>
            <w:tcW w:w="1559" w:type="dxa"/>
          </w:tcPr>
          <w:p w14:paraId="7E906921"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276" w:type="dxa"/>
          </w:tcPr>
          <w:p w14:paraId="7E906922"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23"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18" w:type="dxa"/>
          </w:tcPr>
          <w:p w14:paraId="7E906924"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25"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59" w:type="dxa"/>
          </w:tcPr>
          <w:p w14:paraId="7E906926"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417" w:type="dxa"/>
          </w:tcPr>
          <w:p w14:paraId="7E906927"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28"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60" w:type="dxa"/>
          </w:tcPr>
          <w:p w14:paraId="7E906929"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2A"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989" w14:textId="77777777">
        <w:tc>
          <w:tcPr>
            <w:tcW w:w="1559" w:type="dxa"/>
          </w:tcPr>
          <w:p w14:paraId="7E90692C" w14:textId="77777777" w:rsidR="00CC29B8" w:rsidRPr="00240428" w:rsidRDefault="00CC29B8" w:rsidP="00EC19B6">
            <w:pPr>
              <w:pStyle w:val="SingleSpacing"/>
              <w:rPr>
                <w:sz w:val="18"/>
                <w:szCs w:val="18"/>
              </w:rPr>
            </w:pPr>
            <w:r w:rsidRPr="00240428">
              <w:rPr>
                <w:sz w:val="18"/>
                <w:szCs w:val="18"/>
              </w:rPr>
              <w:t>August 1</w:t>
            </w:r>
          </w:p>
          <w:p w14:paraId="7E90692D" w14:textId="77777777" w:rsidR="00CC29B8" w:rsidRPr="00240428" w:rsidRDefault="00CC29B8" w:rsidP="00EC19B6">
            <w:pPr>
              <w:pStyle w:val="SingleSpacing"/>
              <w:rPr>
                <w:sz w:val="18"/>
                <w:szCs w:val="18"/>
              </w:rPr>
            </w:pPr>
            <w:r w:rsidRPr="00240428">
              <w:rPr>
                <w:sz w:val="18"/>
                <w:szCs w:val="18"/>
              </w:rPr>
              <w:t>August 2</w:t>
            </w:r>
          </w:p>
          <w:p w14:paraId="7E90692E" w14:textId="77777777" w:rsidR="00CC29B8" w:rsidRPr="00240428" w:rsidRDefault="00CC29B8" w:rsidP="00EC19B6">
            <w:pPr>
              <w:pStyle w:val="SingleSpacing"/>
              <w:rPr>
                <w:sz w:val="18"/>
                <w:szCs w:val="18"/>
              </w:rPr>
            </w:pPr>
            <w:r w:rsidRPr="00240428">
              <w:rPr>
                <w:sz w:val="18"/>
                <w:szCs w:val="18"/>
              </w:rPr>
              <w:t>August 3</w:t>
            </w:r>
          </w:p>
          <w:p w14:paraId="7E90692F" w14:textId="77777777" w:rsidR="00CC29B8" w:rsidRPr="00240428" w:rsidRDefault="00CC29B8" w:rsidP="00EC19B6">
            <w:pPr>
              <w:pStyle w:val="SingleSpacing"/>
              <w:rPr>
                <w:sz w:val="18"/>
                <w:szCs w:val="18"/>
              </w:rPr>
            </w:pPr>
            <w:r w:rsidRPr="00240428">
              <w:rPr>
                <w:sz w:val="18"/>
                <w:szCs w:val="18"/>
              </w:rPr>
              <w:t>August 4</w:t>
            </w:r>
          </w:p>
          <w:p w14:paraId="7E906930" w14:textId="77777777" w:rsidR="00CC29B8" w:rsidRPr="00240428" w:rsidRDefault="00CC29B8" w:rsidP="00EC19B6">
            <w:pPr>
              <w:pStyle w:val="SingleSpacing"/>
              <w:rPr>
                <w:sz w:val="18"/>
                <w:szCs w:val="18"/>
              </w:rPr>
            </w:pPr>
            <w:r w:rsidRPr="00240428">
              <w:rPr>
                <w:sz w:val="18"/>
                <w:szCs w:val="18"/>
              </w:rPr>
              <w:t>August 5</w:t>
            </w:r>
          </w:p>
          <w:p w14:paraId="7E906931" w14:textId="77777777" w:rsidR="00CC29B8" w:rsidRPr="00240428" w:rsidRDefault="00CC29B8" w:rsidP="00EC19B6">
            <w:pPr>
              <w:pStyle w:val="SingleSpacing"/>
              <w:rPr>
                <w:sz w:val="18"/>
                <w:szCs w:val="18"/>
              </w:rPr>
            </w:pPr>
            <w:r w:rsidRPr="00240428">
              <w:rPr>
                <w:sz w:val="18"/>
                <w:szCs w:val="18"/>
              </w:rPr>
              <w:t>August 6</w:t>
            </w:r>
          </w:p>
          <w:p w14:paraId="7E906932" w14:textId="77777777" w:rsidR="00CC29B8" w:rsidRPr="00240428" w:rsidRDefault="00CC29B8" w:rsidP="00EC19B6">
            <w:pPr>
              <w:pStyle w:val="SingleSpacing"/>
              <w:rPr>
                <w:sz w:val="18"/>
                <w:szCs w:val="18"/>
              </w:rPr>
            </w:pPr>
            <w:r w:rsidRPr="00240428">
              <w:rPr>
                <w:sz w:val="18"/>
                <w:szCs w:val="18"/>
              </w:rPr>
              <w:t>August 7</w:t>
            </w:r>
          </w:p>
          <w:p w14:paraId="7E906933" w14:textId="77777777" w:rsidR="00CC29B8" w:rsidRPr="00240428" w:rsidRDefault="00CC29B8" w:rsidP="00EC19B6">
            <w:pPr>
              <w:pStyle w:val="SingleSpacing"/>
              <w:rPr>
                <w:sz w:val="18"/>
                <w:szCs w:val="18"/>
              </w:rPr>
            </w:pPr>
            <w:r w:rsidRPr="00240428">
              <w:rPr>
                <w:sz w:val="18"/>
                <w:szCs w:val="18"/>
              </w:rPr>
              <w:t>August 8</w:t>
            </w:r>
          </w:p>
          <w:p w14:paraId="7E906934" w14:textId="77777777" w:rsidR="00CC29B8" w:rsidRPr="00240428" w:rsidRDefault="00CC29B8" w:rsidP="00EC19B6">
            <w:pPr>
              <w:pStyle w:val="SingleSpacing"/>
              <w:rPr>
                <w:sz w:val="18"/>
                <w:szCs w:val="18"/>
              </w:rPr>
            </w:pPr>
            <w:r w:rsidRPr="00240428">
              <w:rPr>
                <w:sz w:val="18"/>
                <w:szCs w:val="18"/>
              </w:rPr>
              <w:t>August 9</w:t>
            </w:r>
          </w:p>
          <w:p w14:paraId="7E906935" w14:textId="77777777" w:rsidR="00CC29B8" w:rsidRPr="00240428" w:rsidRDefault="00CC29B8" w:rsidP="00EC19B6">
            <w:pPr>
              <w:pStyle w:val="SingleSpacing"/>
              <w:rPr>
                <w:sz w:val="18"/>
                <w:szCs w:val="18"/>
              </w:rPr>
            </w:pPr>
            <w:r w:rsidRPr="00240428">
              <w:rPr>
                <w:sz w:val="18"/>
                <w:szCs w:val="18"/>
              </w:rPr>
              <w:t>August 10</w:t>
            </w:r>
          </w:p>
          <w:p w14:paraId="7E906936" w14:textId="77777777" w:rsidR="00CC29B8" w:rsidRPr="00240428" w:rsidRDefault="00CC29B8" w:rsidP="00EC19B6">
            <w:pPr>
              <w:pStyle w:val="SingleSpacing"/>
              <w:rPr>
                <w:sz w:val="18"/>
                <w:szCs w:val="18"/>
              </w:rPr>
            </w:pPr>
            <w:r w:rsidRPr="00240428">
              <w:rPr>
                <w:sz w:val="18"/>
                <w:szCs w:val="18"/>
              </w:rPr>
              <w:t>August 11</w:t>
            </w:r>
          </w:p>
          <w:p w14:paraId="7E906937" w14:textId="77777777" w:rsidR="00CC29B8" w:rsidRPr="00240428" w:rsidRDefault="00CC29B8" w:rsidP="00EC19B6">
            <w:pPr>
              <w:pStyle w:val="SingleSpacing"/>
              <w:rPr>
                <w:sz w:val="18"/>
                <w:szCs w:val="18"/>
              </w:rPr>
            </w:pPr>
            <w:r w:rsidRPr="00240428">
              <w:rPr>
                <w:sz w:val="18"/>
                <w:szCs w:val="18"/>
              </w:rPr>
              <w:t>August 12</w:t>
            </w:r>
          </w:p>
          <w:p w14:paraId="7E906938" w14:textId="77777777" w:rsidR="00CC29B8" w:rsidRPr="00240428" w:rsidRDefault="00CC29B8" w:rsidP="00EC19B6">
            <w:pPr>
              <w:pStyle w:val="SingleSpacing"/>
              <w:rPr>
                <w:sz w:val="18"/>
                <w:szCs w:val="18"/>
              </w:rPr>
            </w:pPr>
            <w:r w:rsidRPr="00240428">
              <w:rPr>
                <w:sz w:val="18"/>
                <w:szCs w:val="18"/>
              </w:rPr>
              <w:t>August 13</w:t>
            </w:r>
          </w:p>
          <w:p w14:paraId="7E906939" w14:textId="77777777" w:rsidR="00CC29B8" w:rsidRPr="00240428" w:rsidRDefault="00CC29B8" w:rsidP="00EC19B6">
            <w:pPr>
              <w:pStyle w:val="SingleSpacing"/>
              <w:rPr>
                <w:sz w:val="18"/>
                <w:szCs w:val="18"/>
              </w:rPr>
            </w:pPr>
            <w:r w:rsidRPr="00240428">
              <w:rPr>
                <w:sz w:val="18"/>
                <w:szCs w:val="18"/>
              </w:rPr>
              <w:t>August 14</w:t>
            </w:r>
          </w:p>
          <w:p w14:paraId="7E90693A" w14:textId="77777777" w:rsidR="00CC29B8" w:rsidRPr="00240428" w:rsidRDefault="00CC29B8" w:rsidP="00EC19B6">
            <w:pPr>
              <w:pStyle w:val="SingleSpacing"/>
              <w:rPr>
                <w:sz w:val="18"/>
                <w:szCs w:val="18"/>
              </w:rPr>
            </w:pPr>
            <w:r w:rsidRPr="00240428">
              <w:rPr>
                <w:sz w:val="18"/>
                <w:szCs w:val="18"/>
              </w:rPr>
              <w:t>August 15</w:t>
            </w:r>
          </w:p>
        </w:tc>
        <w:tc>
          <w:tcPr>
            <w:tcW w:w="1276" w:type="dxa"/>
          </w:tcPr>
          <w:p w14:paraId="7E90693B" w14:textId="77777777" w:rsidR="00CC29B8" w:rsidRPr="00240428" w:rsidRDefault="00CC29B8" w:rsidP="00EC19B6">
            <w:pPr>
              <w:pStyle w:val="SingleSpacing"/>
              <w:rPr>
                <w:sz w:val="18"/>
                <w:szCs w:val="18"/>
              </w:rPr>
            </w:pPr>
            <w:r w:rsidRPr="00240428">
              <w:rPr>
                <w:sz w:val="18"/>
                <w:szCs w:val="18"/>
              </w:rPr>
              <w:t>13</w:t>
            </w:r>
          </w:p>
          <w:p w14:paraId="7E90693C" w14:textId="77777777" w:rsidR="00CC29B8" w:rsidRPr="00240428" w:rsidRDefault="00CC29B8" w:rsidP="00EC19B6">
            <w:pPr>
              <w:pStyle w:val="SingleSpacing"/>
              <w:rPr>
                <w:sz w:val="18"/>
                <w:szCs w:val="18"/>
              </w:rPr>
            </w:pPr>
            <w:r w:rsidRPr="00240428">
              <w:rPr>
                <w:sz w:val="18"/>
                <w:szCs w:val="18"/>
              </w:rPr>
              <w:t>13</w:t>
            </w:r>
          </w:p>
          <w:p w14:paraId="7E90693D" w14:textId="77777777" w:rsidR="00CC29B8" w:rsidRPr="00240428" w:rsidRDefault="00CC29B8" w:rsidP="00EC19B6">
            <w:pPr>
              <w:pStyle w:val="SingleSpacing"/>
              <w:rPr>
                <w:sz w:val="18"/>
                <w:szCs w:val="18"/>
              </w:rPr>
            </w:pPr>
            <w:r w:rsidRPr="00240428">
              <w:rPr>
                <w:sz w:val="18"/>
                <w:szCs w:val="18"/>
              </w:rPr>
              <w:t>13</w:t>
            </w:r>
          </w:p>
          <w:p w14:paraId="7E90693E" w14:textId="77777777" w:rsidR="00CC29B8" w:rsidRPr="00240428" w:rsidRDefault="00CC29B8" w:rsidP="00EC19B6">
            <w:pPr>
              <w:pStyle w:val="SingleSpacing"/>
              <w:rPr>
                <w:sz w:val="18"/>
                <w:szCs w:val="18"/>
              </w:rPr>
            </w:pPr>
            <w:r w:rsidRPr="00240428">
              <w:rPr>
                <w:sz w:val="18"/>
                <w:szCs w:val="18"/>
              </w:rPr>
              <w:t>13</w:t>
            </w:r>
          </w:p>
          <w:p w14:paraId="7E90693F" w14:textId="77777777" w:rsidR="00CC29B8" w:rsidRPr="00240428" w:rsidRDefault="00CC29B8" w:rsidP="00EC19B6">
            <w:pPr>
              <w:pStyle w:val="SingleSpacing"/>
              <w:rPr>
                <w:sz w:val="18"/>
                <w:szCs w:val="18"/>
              </w:rPr>
            </w:pPr>
            <w:r w:rsidRPr="00240428">
              <w:rPr>
                <w:sz w:val="18"/>
                <w:szCs w:val="18"/>
              </w:rPr>
              <w:t>13</w:t>
            </w:r>
          </w:p>
          <w:p w14:paraId="7E906940" w14:textId="77777777" w:rsidR="00CC29B8" w:rsidRPr="00240428" w:rsidRDefault="00CC29B8" w:rsidP="00EC19B6">
            <w:pPr>
              <w:pStyle w:val="SingleSpacing"/>
              <w:rPr>
                <w:sz w:val="18"/>
                <w:szCs w:val="18"/>
              </w:rPr>
            </w:pPr>
            <w:r w:rsidRPr="00240428">
              <w:rPr>
                <w:sz w:val="18"/>
                <w:szCs w:val="18"/>
              </w:rPr>
              <w:t>13</w:t>
            </w:r>
          </w:p>
          <w:p w14:paraId="7E906941" w14:textId="77777777" w:rsidR="00CC29B8" w:rsidRPr="00240428" w:rsidRDefault="00CC29B8" w:rsidP="00EC19B6">
            <w:pPr>
              <w:pStyle w:val="SingleSpacing"/>
              <w:rPr>
                <w:sz w:val="18"/>
                <w:szCs w:val="18"/>
              </w:rPr>
            </w:pPr>
            <w:r w:rsidRPr="00240428">
              <w:rPr>
                <w:sz w:val="18"/>
                <w:szCs w:val="18"/>
              </w:rPr>
              <w:t>13</w:t>
            </w:r>
          </w:p>
          <w:p w14:paraId="7E906942" w14:textId="77777777" w:rsidR="00CC29B8" w:rsidRPr="00240428" w:rsidRDefault="00CC29B8" w:rsidP="00EC19B6">
            <w:pPr>
              <w:pStyle w:val="SingleSpacing"/>
              <w:rPr>
                <w:sz w:val="18"/>
                <w:szCs w:val="18"/>
              </w:rPr>
            </w:pPr>
            <w:r w:rsidRPr="00240428">
              <w:rPr>
                <w:sz w:val="18"/>
                <w:szCs w:val="18"/>
              </w:rPr>
              <w:t>13</w:t>
            </w:r>
          </w:p>
          <w:p w14:paraId="7E906943" w14:textId="77777777" w:rsidR="00CC29B8" w:rsidRPr="00240428" w:rsidRDefault="00CC29B8" w:rsidP="00EC19B6">
            <w:pPr>
              <w:pStyle w:val="SingleSpacing"/>
              <w:rPr>
                <w:sz w:val="18"/>
                <w:szCs w:val="18"/>
              </w:rPr>
            </w:pPr>
            <w:r w:rsidRPr="00240428">
              <w:rPr>
                <w:sz w:val="18"/>
                <w:szCs w:val="18"/>
              </w:rPr>
              <w:t>13</w:t>
            </w:r>
          </w:p>
          <w:p w14:paraId="7E906944" w14:textId="77777777" w:rsidR="00CC29B8" w:rsidRPr="00240428" w:rsidRDefault="00CC29B8" w:rsidP="00EC19B6">
            <w:pPr>
              <w:pStyle w:val="SingleSpacing"/>
              <w:rPr>
                <w:sz w:val="18"/>
                <w:szCs w:val="18"/>
              </w:rPr>
            </w:pPr>
            <w:r w:rsidRPr="00240428">
              <w:rPr>
                <w:sz w:val="18"/>
                <w:szCs w:val="18"/>
              </w:rPr>
              <w:t>13</w:t>
            </w:r>
          </w:p>
          <w:p w14:paraId="7E906945" w14:textId="77777777" w:rsidR="00CC29B8" w:rsidRPr="00240428" w:rsidRDefault="00CC29B8" w:rsidP="00EC19B6">
            <w:pPr>
              <w:pStyle w:val="SingleSpacing"/>
              <w:rPr>
                <w:sz w:val="18"/>
                <w:szCs w:val="18"/>
              </w:rPr>
            </w:pPr>
            <w:r w:rsidRPr="00240428">
              <w:rPr>
                <w:sz w:val="18"/>
                <w:szCs w:val="18"/>
              </w:rPr>
              <w:t>13</w:t>
            </w:r>
          </w:p>
          <w:p w14:paraId="7E906946" w14:textId="77777777" w:rsidR="00CC29B8" w:rsidRPr="00240428" w:rsidRDefault="00CC29B8" w:rsidP="00EC19B6">
            <w:pPr>
              <w:pStyle w:val="SingleSpacing"/>
              <w:rPr>
                <w:sz w:val="18"/>
                <w:szCs w:val="18"/>
              </w:rPr>
            </w:pPr>
            <w:r w:rsidRPr="00240428">
              <w:rPr>
                <w:sz w:val="18"/>
                <w:szCs w:val="18"/>
              </w:rPr>
              <w:t>14</w:t>
            </w:r>
          </w:p>
          <w:p w14:paraId="7E906947" w14:textId="77777777" w:rsidR="00CC29B8" w:rsidRPr="00240428" w:rsidRDefault="00CC29B8" w:rsidP="00EC19B6">
            <w:pPr>
              <w:pStyle w:val="SingleSpacing"/>
              <w:rPr>
                <w:sz w:val="18"/>
                <w:szCs w:val="18"/>
              </w:rPr>
            </w:pPr>
            <w:r w:rsidRPr="00240428">
              <w:rPr>
                <w:sz w:val="18"/>
                <w:szCs w:val="18"/>
              </w:rPr>
              <w:t>14</w:t>
            </w:r>
          </w:p>
          <w:p w14:paraId="7E906948" w14:textId="77777777" w:rsidR="00CC29B8" w:rsidRPr="00240428" w:rsidRDefault="00CC29B8" w:rsidP="00EC19B6">
            <w:pPr>
              <w:pStyle w:val="SingleSpacing"/>
              <w:rPr>
                <w:sz w:val="18"/>
                <w:szCs w:val="18"/>
              </w:rPr>
            </w:pPr>
            <w:r w:rsidRPr="00240428">
              <w:rPr>
                <w:sz w:val="18"/>
                <w:szCs w:val="18"/>
              </w:rPr>
              <w:t>14</w:t>
            </w:r>
          </w:p>
          <w:p w14:paraId="7E906949" w14:textId="77777777" w:rsidR="00CC29B8" w:rsidRPr="00240428" w:rsidRDefault="00CC29B8" w:rsidP="00EC19B6">
            <w:pPr>
              <w:pStyle w:val="SingleSpacing"/>
              <w:rPr>
                <w:sz w:val="18"/>
                <w:szCs w:val="18"/>
              </w:rPr>
            </w:pPr>
            <w:r w:rsidRPr="00240428">
              <w:rPr>
                <w:sz w:val="18"/>
                <w:szCs w:val="18"/>
              </w:rPr>
              <w:t>14</w:t>
            </w:r>
          </w:p>
        </w:tc>
        <w:tc>
          <w:tcPr>
            <w:tcW w:w="1418" w:type="dxa"/>
          </w:tcPr>
          <w:p w14:paraId="7E90694A" w14:textId="77777777" w:rsidR="00CC29B8" w:rsidRPr="00240428" w:rsidRDefault="00CC29B8" w:rsidP="00EC19B6">
            <w:pPr>
              <w:pStyle w:val="SingleSpacing"/>
              <w:rPr>
                <w:sz w:val="18"/>
                <w:szCs w:val="18"/>
              </w:rPr>
            </w:pPr>
            <w:r w:rsidRPr="00240428">
              <w:rPr>
                <w:sz w:val="18"/>
                <w:szCs w:val="18"/>
              </w:rPr>
              <w:t>18</w:t>
            </w:r>
          </w:p>
          <w:p w14:paraId="7E90694B" w14:textId="77777777" w:rsidR="00CC29B8" w:rsidRPr="00240428" w:rsidRDefault="00CC29B8" w:rsidP="00EC19B6">
            <w:pPr>
              <w:pStyle w:val="SingleSpacing"/>
              <w:rPr>
                <w:sz w:val="18"/>
                <w:szCs w:val="18"/>
              </w:rPr>
            </w:pPr>
            <w:r w:rsidRPr="00240428">
              <w:rPr>
                <w:sz w:val="18"/>
                <w:szCs w:val="18"/>
              </w:rPr>
              <w:t>18</w:t>
            </w:r>
          </w:p>
          <w:p w14:paraId="7E90694C" w14:textId="77777777" w:rsidR="00CC29B8" w:rsidRPr="00240428" w:rsidRDefault="00CC29B8" w:rsidP="00EC19B6">
            <w:pPr>
              <w:pStyle w:val="SingleSpacing"/>
              <w:rPr>
                <w:sz w:val="18"/>
                <w:szCs w:val="18"/>
              </w:rPr>
            </w:pPr>
            <w:r w:rsidRPr="00240428">
              <w:rPr>
                <w:sz w:val="18"/>
                <w:szCs w:val="18"/>
              </w:rPr>
              <w:t>18</w:t>
            </w:r>
          </w:p>
          <w:p w14:paraId="7E90694D" w14:textId="77777777" w:rsidR="00CC29B8" w:rsidRPr="00240428" w:rsidRDefault="00CC29B8" w:rsidP="00EC19B6">
            <w:pPr>
              <w:pStyle w:val="SingleSpacing"/>
              <w:rPr>
                <w:sz w:val="18"/>
                <w:szCs w:val="18"/>
              </w:rPr>
            </w:pPr>
            <w:r w:rsidRPr="00240428">
              <w:rPr>
                <w:sz w:val="18"/>
                <w:szCs w:val="18"/>
              </w:rPr>
              <w:t>18</w:t>
            </w:r>
          </w:p>
          <w:p w14:paraId="7E90694E" w14:textId="77777777" w:rsidR="00CC29B8" w:rsidRPr="00240428" w:rsidRDefault="00CC29B8" w:rsidP="00EC19B6">
            <w:pPr>
              <w:pStyle w:val="SingleSpacing"/>
              <w:rPr>
                <w:sz w:val="18"/>
                <w:szCs w:val="18"/>
              </w:rPr>
            </w:pPr>
            <w:r w:rsidRPr="00240428">
              <w:rPr>
                <w:sz w:val="18"/>
                <w:szCs w:val="18"/>
              </w:rPr>
              <w:t>18</w:t>
            </w:r>
          </w:p>
          <w:p w14:paraId="7E90694F" w14:textId="77777777" w:rsidR="00CC29B8" w:rsidRPr="00240428" w:rsidRDefault="00CC29B8" w:rsidP="00EC19B6">
            <w:pPr>
              <w:pStyle w:val="SingleSpacing"/>
              <w:rPr>
                <w:sz w:val="18"/>
                <w:szCs w:val="18"/>
              </w:rPr>
            </w:pPr>
            <w:r w:rsidRPr="00240428">
              <w:rPr>
                <w:sz w:val="18"/>
                <w:szCs w:val="18"/>
              </w:rPr>
              <w:t>18</w:t>
            </w:r>
          </w:p>
          <w:p w14:paraId="7E906950" w14:textId="77777777" w:rsidR="00CC29B8" w:rsidRPr="00240428" w:rsidRDefault="00CC29B8" w:rsidP="00EC19B6">
            <w:pPr>
              <w:pStyle w:val="SingleSpacing"/>
              <w:rPr>
                <w:sz w:val="18"/>
                <w:szCs w:val="18"/>
              </w:rPr>
            </w:pPr>
            <w:r w:rsidRPr="00240428">
              <w:rPr>
                <w:sz w:val="18"/>
                <w:szCs w:val="18"/>
              </w:rPr>
              <w:t>18</w:t>
            </w:r>
          </w:p>
          <w:p w14:paraId="7E906951" w14:textId="77777777" w:rsidR="00CC29B8" w:rsidRPr="00240428" w:rsidRDefault="00CC29B8" w:rsidP="00EC19B6">
            <w:pPr>
              <w:pStyle w:val="SingleSpacing"/>
              <w:rPr>
                <w:sz w:val="18"/>
                <w:szCs w:val="18"/>
              </w:rPr>
            </w:pPr>
            <w:r w:rsidRPr="00240428">
              <w:rPr>
                <w:sz w:val="18"/>
                <w:szCs w:val="18"/>
              </w:rPr>
              <w:t>18</w:t>
            </w:r>
          </w:p>
          <w:p w14:paraId="7E906952" w14:textId="77777777" w:rsidR="00CC29B8" w:rsidRPr="00240428" w:rsidRDefault="00CC29B8" w:rsidP="00EC19B6">
            <w:pPr>
              <w:pStyle w:val="SingleSpacing"/>
              <w:rPr>
                <w:sz w:val="18"/>
                <w:szCs w:val="18"/>
              </w:rPr>
            </w:pPr>
            <w:r w:rsidRPr="00240428">
              <w:rPr>
                <w:sz w:val="18"/>
                <w:szCs w:val="18"/>
              </w:rPr>
              <w:t>18</w:t>
            </w:r>
          </w:p>
          <w:p w14:paraId="7E906953" w14:textId="77777777" w:rsidR="00CC29B8" w:rsidRPr="00240428" w:rsidRDefault="00CC29B8" w:rsidP="00EC19B6">
            <w:pPr>
              <w:pStyle w:val="SingleSpacing"/>
              <w:rPr>
                <w:sz w:val="18"/>
                <w:szCs w:val="18"/>
              </w:rPr>
            </w:pPr>
            <w:r w:rsidRPr="00240428">
              <w:rPr>
                <w:sz w:val="18"/>
                <w:szCs w:val="18"/>
              </w:rPr>
              <w:t>18</w:t>
            </w:r>
          </w:p>
          <w:p w14:paraId="7E906954" w14:textId="77777777" w:rsidR="00CC29B8" w:rsidRPr="00240428" w:rsidRDefault="00CC29B8" w:rsidP="00EC19B6">
            <w:pPr>
              <w:pStyle w:val="SingleSpacing"/>
              <w:rPr>
                <w:sz w:val="18"/>
                <w:szCs w:val="18"/>
              </w:rPr>
            </w:pPr>
            <w:r w:rsidRPr="00240428">
              <w:rPr>
                <w:sz w:val="18"/>
                <w:szCs w:val="18"/>
              </w:rPr>
              <w:t>18</w:t>
            </w:r>
          </w:p>
          <w:p w14:paraId="7E906955" w14:textId="77777777" w:rsidR="00CC29B8" w:rsidRPr="00240428" w:rsidRDefault="00CC29B8" w:rsidP="00EC19B6">
            <w:pPr>
              <w:pStyle w:val="SingleSpacing"/>
              <w:rPr>
                <w:sz w:val="18"/>
                <w:szCs w:val="18"/>
              </w:rPr>
            </w:pPr>
            <w:r w:rsidRPr="00240428">
              <w:rPr>
                <w:sz w:val="18"/>
                <w:szCs w:val="18"/>
              </w:rPr>
              <w:t>18</w:t>
            </w:r>
          </w:p>
          <w:p w14:paraId="7E906956" w14:textId="77777777" w:rsidR="00CC29B8" w:rsidRPr="00240428" w:rsidRDefault="00CC29B8" w:rsidP="00EC19B6">
            <w:pPr>
              <w:pStyle w:val="SingleSpacing"/>
              <w:rPr>
                <w:sz w:val="18"/>
                <w:szCs w:val="18"/>
              </w:rPr>
            </w:pPr>
            <w:r w:rsidRPr="00240428">
              <w:rPr>
                <w:sz w:val="18"/>
                <w:szCs w:val="18"/>
              </w:rPr>
              <w:t xml:space="preserve">18 </w:t>
            </w:r>
          </w:p>
          <w:p w14:paraId="7E906957" w14:textId="77777777" w:rsidR="00CC29B8" w:rsidRPr="00240428" w:rsidRDefault="00CC29B8" w:rsidP="00EC19B6">
            <w:pPr>
              <w:pStyle w:val="SingleSpacing"/>
              <w:rPr>
                <w:sz w:val="18"/>
                <w:szCs w:val="18"/>
              </w:rPr>
            </w:pPr>
            <w:r w:rsidRPr="00240428">
              <w:rPr>
                <w:sz w:val="18"/>
                <w:szCs w:val="18"/>
              </w:rPr>
              <w:t>18</w:t>
            </w:r>
          </w:p>
          <w:p w14:paraId="7E906958" w14:textId="77777777" w:rsidR="00CC29B8" w:rsidRPr="00240428" w:rsidRDefault="00CC29B8" w:rsidP="00EC19B6">
            <w:pPr>
              <w:pStyle w:val="SingleSpacing"/>
              <w:rPr>
                <w:sz w:val="18"/>
                <w:szCs w:val="18"/>
              </w:rPr>
            </w:pPr>
            <w:r w:rsidRPr="00240428">
              <w:rPr>
                <w:sz w:val="18"/>
                <w:szCs w:val="18"/>
              </w:rPr>
              <w:t>18</w:t>
            </w:r>
          </w:p>
        </w:tc>
        <w:tc>
          <w:tcPr>
            <w:tcW w:w="1559" w:type="dxa"/>
          </w:tcPr>
          <w:p w14:paraId="7E906959" w14:textId="77777777" w:rsidR="00CC29B8" w:rsidRPr="00240428" w:rsidRDefault="00CC29B8" w:rsidP="00EC19B6">
            <w:pPr>
              <w:pStyle w:val="SingleSpacing"/>
              <w:rPr>
                <w:sz w:val="18"/>
                <w:szCs w:val="18"/>
              </w:rPr>
            </w:pPr>
            <w:r w:rsidRPr="00240428">
              <w:rPr>
                <w:sz w:val="18"/>
                <w:szCs w:val="18"/>
              </w:rPr>
              <w:t xml:space="preserve">August 16 </w:t>
            </w:r>
          </w:p>
          <w:p w14:paraId="7E90695A" w14:textId="77777777" w:rsidR="00CC29B8" w:rsidRPr="00240428" w:rsidRDefault="00CC29B8" w:rsidP="00EC19B6">
            <w:pPr>
              <w:pStyle w:val="SingleSpacing"/>
              <w:rPr>
                <w:sz w:val="18"/>
                <w:szCs w:val="18"/>
              </w:rPr>
            </w:pPr>
            <w:r w:rsidRPr="00240428">
              <w:rPr>
                <w:sz w:val="18"/>
                <w:szCs w:val="18"/>
              </w:rPr>
              <w:t xml:space="preserve">August 17 </w:t>
            </w:r>
          </w:p>
          <w:p w14:paraId="7E90695B" w14:textId="77777777" w:rsidR="00CC29B8" w:rsidRPr="00240428" w:rsidRDefault="00CC29B8" w:rsidP="00EC19B6">
            <w:pPr>
              <w:pStyle w:val="SingleSpacing"/>
              <w:rPr>
                <w:sz w:val="18"/>
                <w:szCs w:val="18"/>
              </w:rPr>
            </w:pPr>
            <w:r w:rsidRPr="00240428">
              <w:rPr>
                <w:sz w:val="18"/>
                <w:szCs w:val="18"/>
              </w:rPr>
              <w:t xml:space="preserve">August 18 </w:t>
            </w:r>
          </w:p>
          <w:p w14:paraId="7E90695C" w14:textId="77777777" w:rsidR="00CC29B8" w:rsidRPr="00240428" w:rsidRDefault="00CC29B8" w:rsidP="00EC19B6">
            <w:pPr>
              <w:pStyle w:val="SingleSpacing"/>
              <w:rPr>
                <w:sz w:val="18"/>
                <w:szCs w:val="18"/>
              </w:rPr>
            </w:pPr>
            <w:r w:rsidRPr="00240428">
              <w:rPr>
                <w:sz w:val="18"/>
                <w:szCs w:val="18"/>
              </w:rPr>
              <w:t xml:space="preserve">August 19 </w:t>
            </w:r>
          </w:p>
          <w:p w14:paraId="7E90695D" w14:textId="77777777" w:rsidR="00CC29B8" w:rsidRPr="00240428" w:rsidRDefault="00CC29B8" w:rsidP="00EC19B6">
            <w:pPr>
              <w:pStyle w:val="SingleSpacing"/>
              <w:rPr>
                <w:sz w:val="18"/>
                <w:szCs w:val="18"/>
              </w:rPr>
            </w:pPr>
            <w:r w:rsidRPr="00240428">
              <w:rPr>
                <w:sz w:val="18"/>
                <w:szCs w:val="18"/>
              </w:rPr>
              <w:t xml:space="preserve">August 20 </w:t>
            </w:r>
          </w:p>
          <w:p w14:paraId="7E90695E" w14:textId="77777777" w:rsidR="00CC29B8" w:rsidRPr="00240428" w:rsidRDefault="00CC29B8" w:rsidP="00EC19B6">
            <w:pPr>
              <w:pStyle w:val="SingleSpacing"/>
              <w:rPr>
                <w:sz w:val="18"/>
                <w:szCs w:val="18"/>
              </w:rPr>
            </w:pPr>
            <w:r w:rsidRPr="00240428">
              <w:rPr>
                <w:sz w:val="18"/>
                <w:szCs w:val="18"/>
              </w:rPr>
              <w:t xml:space="preserve">August 21 </w:t>
            </w:r>
          </w:p>
          <w:p w14:paraId="7E90695F" w14:textId="77777777" w:rsidR="00CC29B8" w:rsidRPr="00240428" w:rsidRDefault="00CC29B8" w:rsidP="00EC19B6">
            <w:pPr>
              <w:pStyle w:val="SingleSpacing"/>
              <w:rPr>
                <w:sz w:val="18"/>
                <w:szCs w:val="18"/>
              </w:rPr>
            </w:pPr>
            <w:r w:rsidRPr="00240428">
              <w:rPr>
                <w:sz w:val="18"/>
                <w:szCs w:val="18"/>
              </w:rPr>
              <w:t xml:space="preserve">August 22 </w:t>
            </w:r>
          </w:p>
          <w:p w14:paraId="7E906960" w14:textId="77777777" w:rsidR="00CC29B8" w:rsidRPr="00240428" w:rsidRDefault="00CC29B8" w:rsidP="00EC19B6">
            <w:pPr>
              <w:pStyle w:val="SingleSpacing"/>
              <w:rPr>
                <w:sz w:val="18"/>
                <w:szCs w:val="18"/>
              </w:rPr>
            </w:pPr>
            <w:r w:rsidRPr="00240428">
              <w:rPr>
                <w:sz w:val="18"/>
                <w:szCs w:val="18"/>
              </w:rPr>
              <w:t xml:space="preserve">August 23 </w:t>
            </w:r>
          </w:p>
          <w:p w14:paraId="7E906961" w14:textId="77777777" w:rsidR="00CC29B8" w:rsidRPr="00240428" w:rsidRDefault="00CC29B8" w:rsidP="00EC19B6">
            <w:pPr>
              <w:pStyle w:val="SingleSpacing"/>
              <w:rPr>
                <w:sz w:val="18"/>
                <w:szCs w:val="18"/>
              </w:rPr>
            </w:pPr>
            <w:r w:rsidRPr="00240428">
              <w:rPr>
                <w:sz w:val="18"/>
                <w:szCs w:val="18"/>
              </w:rPr>
              <w:t xml:space="preserve">August 24 </w:t>
            </w:r>
          </w:p>
          <w:p w14:paraId="7E906962" w14:textId="77777777" w:rsidR="00CC29B8" w:rsidRPr="00240428" w:rsidRDefault="00CC29B8" w:rsidP="00EC19B6">
            <w:pPr>
              <w:pStyle w:val="SingleSpacing"/>
              <w:rPr>
                <w:sz w:val="18"/>
                <w:szCs w:val="18"/>
              </w:rPr>
            </w:pPr>
            <w:r w:rsidRPr="00240428">
              <w:rPr>
                <w:sz w:val="18"/>
                <w:szCs w:val="18"/>
              </w:rPr>
              <w:t xml:space="preserve">August 25 </w:t>
            </w:r>
          </w:p>
          <w:p w14:paraId="7E906963" w14:textId="77777777" w:rsidR="00CC29B8" w:rsidRPr="00240428" w:rsidRDefault="00CC29B8" w:rsidP="00EC19B6">
            <w:pPr>
              <w:pStyle w:val="SingleSpacing"/>
              <w:rPr>
                <w:sz w:val="18"/>
                <w:szCs w:val="18"/>
              </w:rPr>
            </w:pPr>
            <w:r w:rsidRPr="00240428">
              <w:rPr>
                <w:sz w:val="18"/>
                <w:szCs w:val="18"/>
              </w:rPr>
              <w:t xml:space="preserve">August 26 </w:t>
            </w:r>
          </w:p>
          <w:p w14:paraId="7E906964" w14:textId="77777777" w:rsidR="00CC29B8" w:rsidRPr="00240428" w:rsidRDefault="00CC29B8" w:rsidP="00EC19B6">
            <w:pPr>
              <w:pStyle w:val="SingleSpacing"/>
              <w:rPr>
                <w:sz w:val="18"/>
                <w:szCs w:val="18"/>
              </w:rPr>
            </w:pPr>
            <w:r w:rsidRPr="00240428">
              <w:rPr>
                <w:sz w:val="18"/>
                <w:szCs w:val="18"/>
              </w:rPr>
              <w:t xml:space="preserve">August 27 </w:t>
            </w:r>
          </w:p>
          <w:p w14:paraId="7E906965" w14:textId="77777777" w:rsidR="00CC29B8" w:rsidRPr="00240428" w:rsidRDefault="00CC29B8" w:rsidP="00EC19B6">
            <w:pPr>
              <w:pStyle w:val="SingleSpacing"/>
              <w:rPr>
                <w:sz w:val="18"/>
                <w:szCs w:val="18"/>
              </w:rPr>
            </w:pPr>
            <w:r w:rsidRPr="00240428">
              <w:rPr>
                <w:sz w:val="18"/>
                <w:szCs w:val="18"/>
              </w:rPr>
              <w:t xml:space="preserve">August 28 </w:t>
            </w:r>
          </w:p>
          <w:p w14:paraId="7E906966" w14:textId="77777777" w:rsidR="00CC29B8" w:rsidRPr="00240428" w:rsidRDefault="00CC29B8" w:rsidP="00EC19B6">
            <w:pPr>
              <w:pStyle w:val="SingleSpacing"/>
              <w:rPr>
                <w:sz w:val="18"/>
                <w:szCs w:val="18"/>
              </w:rPr>
            </w:pPr>
            <w:r w:rsidRPr="00240428">
              <w:rPr>
                <w:sz w:val="18"/>
                <w:szCs w:val="18"/>
              </w:rPr>
              <w:t xml:space="preserve">August 29 </w:t>
            </w:r>
          </w:p>
          <w:p w14:paraId="7E906967" w14:textId="77777777" w:rsidR="00CC29B8" w:rsidRPr="00240428" w:rsidRDefault="00CC29B8" w:rsidP="00EC19B6">
            <w:pPr>
              <w:pStyle w:val="SingleSpacing"/>
              <w:rPr>
                <w:sz w:val="18"/>
                <w:szCs w:val="18"/>
              </w:rPr>
            </w:pPr>
            <w:r w:rsidRPr="00240428">
              <w:rPr>
                <w:sz w:val="18"/>
                <w:szCs w:val="18"/>
              </w:rPr>
              <w:t xml:space="preserve">August 30 </w:t>
            </w:r>
          </w:p>
          <w:p w14:paraId="7E906968" w14:textId="77777777" w:rsidR="00CC29B8" w:rsidRPr="00240428" w:rsidRDefault="00CC29B8" w:rsidP="00EC19B6">
            <w:pPr>
              <w:pStyle w:val="SingleSpacing"/>
              <w:rPr>
                <w:sz w:val="18"/>
                <w:szCs w:val="18"/>
              </w:rPr>
            </w:pPr>
            <w:r w:rsidRPr="00240428">
              <w:rPr>
                <w:sz w:val="18"/>
                <w:szCs w:val="18"/>
              </w:rPr>
              <w:t xml:space="preserve">August 31 </w:t>
            </w:r>
          </w:p>
        </w:tc>
        <w:tc>
          <w:tcPr>
            <w:tcW w:w="1417" w:type="dxa"/>
          </w:tcPr>
          <w:p w14:paraId="7E906969" w14:textId="77777777" w:rsidR="00CC29B8" w:rsidRPr="00240428" w:rsidRDefault="00CC29B8" w:rsidP="00EC19B6">
            <w:pPr>
              <w:pStyle w:val="SingleSpacing"/>
              <w:rPr>
                <w:sz w:val="18"/>
                <w:szCs w:val="18"/>
              </w:rPr>
            </w:pPr>
            <w:r w:rsidRPr="00240428">
              <w:rPr>
                <w:sz w:val="18"/>
                <w:szCs w:val="18"/>
              </w:rPr>
              <w:t>14</w:t>
            </w:r>
          </w:p>
          <w:p w14:paraId="7E90696A" w14:textId="77777777" w:rsidR="00CC29B8" w:rsidRPr="00240428" w:rsidRDefault="00CC29B8" w:rsidP="00EC19B6">
            <w:pPr>
              <w:pStyle w:val="SingleSpacing"/>
              <w:rPr>
                <w:sz w:val="18"/>
                <w:szCs w:val="18"/>
              </w:rPr>
            </w:pPr>
            <w:r w:rsidRPr="00240428">
              <w:rPr>
                <w:sz w:val="18"/>
                <w:szCs w:val="18"/>
              </w:rPr>
              <w:t>14</w:t>
            </w:r>
          </w:p>
          <w:p w14:paraId="7E90696B" w14:textId="77777777" w:rsidR="00CC29B8" w:rsidRPr="00240428" w:rsidRDefault="00CC29B8" w:rsidP="00EC19B6">
            <w:pPr>
              <w:pStyle w:val="SingleSpacing"/>
              <w:rPr>
                <w:sz w:val="18"/>
                <w:szCs w:val="18"/>
              </w:rPr>
            </w:pPr>
            <w:r w:rsidRPr="00240428">
              <w:rPr>
                <w:sz w:val="18"/>
                <w:szCs w:val="18"/>
              </w:rPr>
              <w:t>14</w:t>
            </w:r>
          </w:p>
          <w:p w14:paraId="7E90696C" w14:textId="77777777" w:rsidR="00CC29B8" w:rsidRPr="00240428" w:rsidRDefault="00CC29B8" w:rsidP="00EC19B6">
            <w:pPr>
              <w:pStyle w:val="SingleSpacing"/>
              <w:rPr>
                <w:sz w:val="18"/>
                <w:szCs w:val="18"/>
              </w:rPr>
            </w:pPr>
            <w:r w:rsidRPr="00240428">
              <w:rPr>
                <w:sz w:val="18"/>
                <w:szCs w:val="18"/>
              </w:rPr>
              <w:t>14</w:t>
            </w:r>
          </w:p>
          <w:p w14:paraId="7E90696D" w14:textId="77777777" w:rsidR="00CC29B8" w:rsidRPr="00240428" w:rsidRDefault="00CC29B8" w:rsidP="00EC19B6">
            <w:pPr>
              <w:pStyle w:val="SingleSpacing"/>
              <w:rPr>
                <w:sz w:val="18"/>
                <w:szCs w:val="18"/>
              </w:rPr>
            </w:pPr>
            <w:r w:rsidRPr="00240428">
              <w:rPr>
                <w:sz w:val="18"/>
                <w:szCs w:val="18"/>
              </w:rPr>
              <w:t>14</w:t>
            </w:r>
          </w:p>
          <w:p w14:paraId="7E90696E" w14:textId="77777777" w:rsidR="00CC29B8" w:rsidRPr="00240428" w:rsidRDefault="00CC29B8" w:rsidP="00EC19B6">
            <w:pPr>
              <w:pStyle w:val="SingleSpacing"/>
              <w:rPr>
                <w:sz w:val="18"/>
                <w:szCs w:val="18"/>
              </w:rPr>
            </w:pPr>
            <w:r w:rsidRPr="00240428">
              <w:rPr>
                <w:sz w:val="18"/>
                <w:szCs w:val="18"/>
              </w:rPr>
              <w:t>14</w:t>
            </w:r>
          </w:p>
          <w:p w14:paraId="7E90696F" w14:textId="77777777" w:rsidR="00CC29B8" w:rsidRPr="00240428" w:rsidRDefault="00CC29B8" w:rsidP="00EC19B6">
            <w:pPr>
              <w:pStyle w:val="SingleSpacing"/>
              <w:rPr>
                <w:sz w:val="18"/>
                <w:szCs w:val="18"/>
              </w:rPr>
            </w:pPr>
            <w:r w:rsidRPr="00240428">
              <w:rPr>
                <w:sz w:val="18"/>
                <w:szCs w:val="18"/>
              </w:rPr>
              <w:t>14</w:t>
            </w:r>
          </w:p>
          <w:p w14:paraId="7E906970" w14:textId="77777777" w:rsidR="00CC29B8" w:rsidRPr="00240428" w:rsidRDefault="00CC29B8" w:rsidP="00EC19B6">
            <w:pPr>
              <w:pStyle w:val="SingleSpacing"/>
              <w:rPr>
                <w:sz w:val="18"/>
                <w:szCs w:val="18"/>
              </w:rPr>
            </w:pPr>
            <w:r w:rsidRPr="00240428">
              <w:rPr>
                <w:sz w:val="18"/>
                <w:szCs w:val="18"/>
              </w:rPr>
              <w:t>14</w:t>
            </w:r>
          </w:p>
          <w:p w14:paraId="7E906971" w14:textId="77777777" w:rsidR="00CC29B8" w:rsidRPr="00240428" w:rsidRDefault="00CC29B8" w:rsidP="00EC19B6">
            <w:pPr>
              <w:pStyle w:val="SingleSpacing"/>
              <w:rPr>
                <w:sz w:val="18"/>
                <w:szCs w:val="18"/>
              </w:rPr>
            </w:pPr>
            <w:r w:rsidRPr="00240428">
              <w:rPr>
                <w:sz w:val="18"/>
                <w:szCs w:val="18"/>
              </w:rPr>
              <w:t>14</w:t>
            </w:r>
          </w:p>
          <w:p w14:paraId="7E906972" w14:textId="77777777" w:rsidR="00CC29B8" w:rsidRPr="00240428" w:rsidRDefault="00CC29B8" w:rsidP="00EC19B6">
            <w:pPr>
              <w:pStyle w:val="SingleSpacing"/>
              <w:rPr>
                <w:sz w:val="18"/>
                <w:szCs w:val="18"/>
              </w:rPr>
            </w:pPr>
            <w:r w:rsidRPr="00240428">
              <w:rPr>
                <w:sz w:val="18"/>
                <w:szCs w:val="18"/>
              </w:rPr>
              <w:t>14</w:t>
            </w:r>
          </w:p>
          <w:p w14:paraId="7E906973" w14:textId="77777777" w:rsidR="00CC29B8" w:rsidRPr="00240428" w:rsidRDefault="00CC29B8" w:rsidP="00EC19B6">
            <w:pPr>
              <w:pStyle w:val="SingleSpacing"/>
              <w:rPr>
                <w:sz w:val="18"/>
                <w:szCs w:val="18"/>
              </w:rPr>
            </w:pPr>
            <w:r w:rsidRPr="00240428">
              <w:rPr>
                <w:sz w:val="18"/>
                <w:szCs w:val="18"/>
              </w:rPr>
              <w:t>14</w:t>
            </w:r>
          </w:p>
          <w:p w14:paraId="7E906974" w14:textId="77777777" w:rsidR="00CC29B8" w:rsidRPr="00240428" w:rsidRDefault="00CC29B8" w:rsidP="00EC19B6">
            <w:pPr>
              <w:pStyle w:val="SingleSpacing"/>
              <w:rPr>
                <w:sz w:val="18"/>
                <w:szCs w:val="18"/>
              </w:rPr>
            </w:pPr>
            <w:r w:rsidRPr="00240428">
              <w:rPr>
                <w:sz w:val="18"/>
                <w:szCs w:val="18"/>
              </w:rPr>
              <w:t>14</w:t>
            </w:r>
          </w:p>
          <w:p w14:paraId="7E906975" w14:textId="77777777" w:rsidR="00CC29B8" w:rsidRPr="00240428" w:rsidRDefault="00CC29B8" w:rsidP="00EC19B6">
            <w:pPr>
              <w:pStyle w:val="SingleSpacing"/>
              <w:rPr>
                <w:sz w:val="18"/>
                <w:szCs w:val="18"/>
              </w:rPr>
            </w:pPr>
            <w:r w:rsidRPr="00240428">
              <w:rPr>
                <w:sz w:val="18"/>
                <w:szCs w:val="18"/>
              </w:rPr>
              <w:t>14</w:t>
            </w:r>
          </w:p>
          <w:p w14:paraId="7E906976" w14:textId="77777777" w:rsidR="00CC29B8" w:rsidRPr="00240428" w:rsidRDefault="00CC29B8" w:rsidP="00EC19B6">
            <w:pPr>
              <w:pStyle w:val="SingleSpacing"/>
              <w:rPr>
                <w:sz w:val="18"/>
                <w:szCs w:val="18"/>
              </w:rPr>
            </w:pPr>
            <w:r w:rsidRPr="00240428">
              <w:rPr>
                <w:sz w:val="18"/>
                <w:szCs w:val="18"/>
              </w:rPr>
              <w:t>14</w:t>
            </w:r>
          </w:p>
          <w:p w14:paraId="7E906977" w14:textId="77777777" w:rsidR="00CC29B8" w:rsidRPr="00240428" w:rsidRDefault="00CC29B8" w:rsidP="00EC19B6">
            <w:pPr>
              <w:pStyle w:val="SingleSpacing"/>
              <w:rPr>
                <w:sz w:val="18"/>
                <w:szCs w:val="18"/>
              </w:rPr>
            </w:pPr>
            <w:r w:rsidRPr="00240428">
              <w:rPr>
                <w:sz w:val="18"/>
                <w:szCs w:val="18"/>
              </w:rPr>
              <w:t>14</w:t>
            </w:r>
          </w:p>
          <w:p w14:paraId="7E906978" w14:textId="77777777" w:rsidR="00CC29B8" w:rsidRPr="00240428" w:rsidRDefault="00CC29B8" w:rsidP="00EC19B6">
            <w:pPr>
              <w:pStyle w:val="SingleSpacing"/>
              <w:rPr>
                <w:sz w:val="18"/>
                <w:szCs w:val="18"/>
              </w:rPr>
            </w:pPr>
            <w:r w:rsidRPr="00240428">
              <w:rPr>
                <w:sz w:val="18"/>
                <w:szCs w:val="18"/>
              </w:rPr>
              <w:t>14</w:t>
            </w:r>
          </w:p>
        </w:tc>
        <w:tc>
          <w:tcPr>
            <w:tcW w:w="1560" w:type="dxa"/>
          </w:tcPr>
          <w:p w14:paraId="7E906979" w14:textId="77777777" w:rsidR="00CC29B8" w:rsidRPr="00240428" w:rsidRDefault="00CC29B8" w:rsidP="00EC19B6">
            <w:pPr>
              <w:pStyle w:val="SingleSpacing"/>
              <w:rPr>
                <w:sz w:val="18"/>
                <w:szCs w:val="18"/>
              </w:rPr>
            </w:pPr>
            <w:r w:rsidRPr="00240428">
              <w:rPr>
                <w:sz w:val="18"/>
                <w:szCs w:val="18"/>
              </w:rPr>
              <w:t>18</w:t>
            </w:r>
          </w:p>
          <w:p w14:paraId="7E90697A" w14:textId="77777777" w:rsidR="00CC29B8" w:rsidRPr="00240428" w:rsidRDefault="00CC29B8" w:rsidP="00EC19B6">
            <w:pPr>
              <w:pStyle w:val="SingleSpacing"/>
              <w:rPr>
                <w:sz w:val="18"/>
                <w:szCs w:val="18"/>
              </w:rPr>
            </w:pPr>
            <w:r w:rsidRPr="00240428">
              <w:rPr>
                <w:sz w:val="18"/>
                <w:szCs w:val="18"/>
              </w:rPr>
              <w:t>18</w:t>
            </w:r>
          </w:p>
          <w:p w14:paraId="7E90697B" w14:textId="77777777" w:rsidR="00CC29B8" w:rsidRPr="00240428" w:rsidRDefault="00CC29B8" w:rsidP="00EC19B6">
            <w:pPr>
              <w:pStyle w:val="SingleSpacing"/>
              <w:rPr>
                <w:sz w:val="18"/>
                <w:szCs w:val="18"/>
              </w:rPr>
            </w:pPr>
            <w:r w:rsidRPr="00240428">
              <w:rPr>
                <w:sz w:val="18"/>
                <w:szCs w:val="18"/>
              </w:rPr>
              <w:t>18</w:t>
            </w:r>
          </w:p>
          <w:p w14:paraId="7E90697C" w14:textId="77777777" w:rsidR="00CC29B8" w:rsidRPr="00240428" w:rsidRDefault="00CC29B8" w:rsidP="00EC19B6">
            <w:pPr>
              <w:pStyle w:val="SingleSpacing"/>
              <w:rPr>
                <w:sz w:val="18"/>
                <w:szCs w:val="18"/>
              </w:rPr>
            </w:pPr>
            <w:r w:rsidRPr="00240428">
              <w:rPr>
                <w:sz w:val="18"/>
                <w:szCs w:val="18"/>
              </w:rPr>
              <w:t>18</w:t>
            </w:r>
          </w:p>
          <w:p w14:paraId="7E90697D" w14:textId="77777777" w:rsidR="00CC29B8" w:rsidRPr="00240428" w:rsidRDefault="00CC29B8" w:rsidP="00EC19B6">
            <w:pPr>
              <w:pStyle w:val="SingleSpacing"/>
              <w:rPr>
                <w:sz w:val="18"/>
                <w:szCs w:val="18"/>
              </w:rPr>
            </w:pPr>
            <w:r w:rsidRPr="00240428">
              <w:rPr>
                <w:sz w:val="18"/>
                <w:szCs w:val="18"/>
              </w:rPr>
              <w:t>18</w:t>
            </w:r>
          </w:p>
          <w:p w14:paraId="7E90697E" w14:textId="77777777" w:rsidR="00CC29B8" w:rsidRPr="00240428" w:rsidRDefault="00CC29B8" w:rsidP="00EC19B6">
            <w:pPr>
              <w:pStyle w:val="SingleSpacing"/>
              <w:rPr>
                <w:sz w:val="18"/>
                <w:szCs w:val="18"/>
              </w:rPr>
            </w:pPr>
            <w:r w:rsidRPr="00240428">
              <w:rPr>
                <w:sz w:val="18"/>
                <w:szCs w:val="18"/>
              </w:rPr>
              <w:t>18</w:t>
            </w:r>
          </w:p>
          <w:p w14:paraId="7E90697F" w14:textId="77777777" w:rsidR="00CC29B8" w:rsidRPr="00240428" w:rsidRDefault="00CC29B8" w:rsidP="00EC19B6">
            <w:pPr>
              <w:pStyle w:val="SingleSpacing"/>
              <w:rPr>
                <w:sz w:val="18"/>
                <w:szCs w:val="18"/>
              </w:rPr>
            </w:pPr>
            <w:r w:rsidRPr="00240428">
              <w:rPr>
                <w:sz w:val="18"/>
                <w:szCs w:val="18"/>
              </w:rPr>
              <w:t>18</w:t>
            </w:r>
          </w:p>
          <w:p w14:paraId="7E906980" w14:textId="77777777" w:rsidR="00CC29B8" w:rsidRPr="00240428" w:rsidRDefault="00CC29B8" w:rsidP="00EC19B6">
            <w:pPr>
              <w:pStyle w:val="SingleSpacing"/>
              <w:rPr>
                <w:sz w:val="18"/>
                <w:szCs w:val="18"/>
              </w:rPr>
            </w:pPr>
            <w:r w:rsidRPr="00240428">
              <w:rPr>
                <w:sz w:val="18"/>
                <w:szCs w:val="18"/>
              </w:rPr>
              <w:t>18</w:t>
            </w:r>
          </w:p>
          <w:p w14:paraId="7E906981" w14:textId="77777777" w:rsidR="00CC29B8" w:rsidRPr="00240428" w:rsidRDefault="00CC29B8" w:rsidP="00EC19B6">
            <w:pPr>
              <w:pStyle w:val="SingleSpacing"/>
              <w:rPr>
                <w:sz w:val="18"/>
                <w:szCs w:val="18"/>
              </w:rPr>
            </w:pPr>
            <w:r w:rsidRPr="00240428">
              <w:rPr>
                <w:sz w:val="18"/>
                <w:szCs w:val="18"/>
              </w:rPr>
              <w:t>18</w:t>
            </w:r>
          </w:p>
          <w:p w14:paraId="7E906982" w14:textId="77777777" w:rsidR="00CC29B8" w:rsidRPr="00240428" w:rsidRDefault="00CC29B8" w:rsidP="00EC19B6">
            <w:pPr>
              <w:pStyle w:val="SingleSpacing"/>
              <w:rPr>
                <w:sz w:val="18"/>
                <w:szCs w:val="18"/>
              </w:rPr>
            </w:pPr>
            <w:r w:rsidRPr="00240428">
              <w:rPr>
                <w:sz w:val="18"/>
                <w:szCs w:val="18"/>
              </w:rPr>
              <w:t>18</w:t>
            </w:r>
          </w:p>
          <w:p w14:paraId="7E906983" w14:textId="77777777" w:rsidR="00CC29B8" w:rsidRPr="00240428" w:rsidRDefault="00CC29B8" w:rsidP="00EC19B6">
            <w:pPr>
              <w:pStyle w:val="SingleSpacing"/>
              <w:rPr>
                <w:sz w:val="18"/>
                <w:szCs w:val="18"/>
              </w:rPr>
            </w:pPr>
            <w:r w:rsidRPr="00240428">
              <w:rPr>
                <w:sz w:val="18"/>
                <w:szCs w:val="18"/>
              </w:rPr>
              <w:t>18</w:t>
            </w:r>
          </w:p>
          <w:p w14:paraId="7E906984" w14:textId="77777777" w:rsidR="00CC29B8" w:rsidRPr="00240428" w:rsidRDefault="00CC29B8" w:rsidP="00EC19B6">
            <w:pPr>
              <w:pStyle w:val="SingleSpacing"/>
              <w:rPr>
                <w:sz w:val="18"/>
                <w:szCs w:val="18"/>
              </w:rPr>
            </w:pPr>
            <w:r w:rsidRPr="00240428">
              <w:rPr>
                <w:sz w:val="18"/>
                <w:szCs w:val="18"/>
              </w:rPr>
              <w:t>19</w:t>
            </w:r>
          </w:p>
          <w:p w14:paraId="7E906985" w14:textId="77777777" w:rsidR="00CC29B8" w:rsidRPr="00240428" w:rsidRDefault="00CC29B8" w:rsidP="00EC19B6">
            <w:pPr>
              <w:pStyle w:val="SingleSpacing"/>
              <w:rPr>
                <w:sz w:val="18"/>
                <w:szCs w:val="18"/>
              </w:rPr>
            </w:pPr>
            <w:r w:rsidRPr="00240428">
              <w:rPr>
                <w:sz w:val="18"/>
                <w:szCs w:val="18"/>
              </w:rPr>
              <w:t>19</w:t>
            </w:r>
          </w:p>
          <w:p w14:paraId="7E906986" w14:textId="77777777" w:rsidR="00CC29B8" w:rsidRPr="00240428" w:rsidRDefault="00CC29B8" w:rsidP="00EC19B6">
            <w:pPr>
              <w:pStyle w:val="SingleSpacing"/>
              <w:rPr>
                <w:sz w:val="18"/>
                <w:szCs w:val="18"/>
              </w:rPr>
            </w:pPr>
            <w:r w:rsidRPr="00240428">
              <w:rPr>
                <w:sz w:val="18"/>
                <w:szCs w:val="18"/>
              </w:rPr>
              <w:t>19</w:t>
            </w:r>
          </w:p>
          <w:p w14:paraId="7E906987" w14:textId="77777777" w:rsidR="00CC29B8" w:rsidRPr="00240428" w:rsidRDefault="00CC29B8" w:rsidP="00EC19B6">
            <w:pPr>
              <w:pStyle w:val="SingleSpacing"/>
              <w:rPr>
                <w:sz w:val="18"/>
                <w:szCs w:val="18"/>
              </w:rPr>
            </w:pPr>
            <w:r w:rsidRPr="00240428">
              <w:rPr>
                <w:sz w:val="18"/>
                <w:szCs w:val="18"/>
              </w:rPr>
              <w:t>19</w:t>
            </w:r>
          </w:p>
          <w:p w14:paraId="7E906988" w14:textId="77777777" w:rsidR="00CC29B8" w:rsidRPr="00240428" w:rsidRDefault="00CC29B8" w:rsidP="00EC19B6">
            <w:pPr>
              <w:pStyle w:val="SingleSpacing"/>
              <w:rPr>
                <w:sz w:val="18"/>
                <w:szCs w:val="18"/>
              </w:rPr>
            </w:pPr>
            <w:r w:rsidRPr="00240428">
              <w:rPr>
                <w:sz w:val="18"/>
                <w:szCs w:val="18"/>
              </w:rPr>
              <w:t>19</w:t>
            </w:r>
          </w:p>
        </w:tc>
      </w:tr>
    </w:tbl>
    <w:p w14:paraId="7E90698A" w14:textId="77777777" w:rsidR="00CC29B8" w:rsidRPr="00240428" w:rsidRDefault="00CC29B8" w:rsidP="00CC29B8">
      <w:pPr>
        <w:rPr>
          <w:sz w:val="18"/>
          <w:szCs w:val="18"/>
        </w:rPr>
      </w:pPr>
    </w:p>
    <w:p w14:paraId="7E90698B" w14:textId="77777777" w:rsidR="00CC29B8" w:rsidRPr="00240428" w:rsidRDefault="00CC29B8" w:rsidP="00EC19B6">
      <w:pPr>
        <w:keepNext/>
        <w:ind w:left="567"/>
        <w:rPr>
          <w:rFonts w:cs="Arial"/>
          <w:sz w:val="18"/>
          <w:szCs w:val="18"/>
        </w:rPr>
      </w:pPr>
      <w:r w:rsidRPr="00240428">
        <w:rPr>
          <w:rFonts w:cs="Arial"/>
          <w:sz w:val="18"/>
          <w:szCs w:val="18"/>
        </w:rPr>
        <w:t>September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1171"/>
        <w:gridCol w:w="1322"/>
        <w:gridCol w:w="1475"/>
        <w:gridCol w:w="1456"/>
        <w:gridCol w:w="1308"/>
      </w:tblGrid>
      <w:tr w:rsidR="00CC29B8" w:rsidRPr="00240428" w14:paraId="7E906996" w14:textId="77777777">
        <w:tc>
          <w:tcPr>
            <w:tcW w:w="1559" w:type="dxa"/>
          </w:tcPr>
          <w:p w14:paraId="7E90698C"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188" w:type="dxa"/>
          </w:tcPr>
          <w:p w14:paraId="7E90698D"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8E"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56" w:type="dxa"/>
          </w:tcPr>
          <w:p w14:paraId="7E90698F"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90"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19" w:type="dxa"/>
          </w:tcPr>
          <w:p w14:paraId="7E906991"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506" w:type="dxa"/>
          </w:tcPr>
          <w:p w14:paraId="7E906992"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93"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41" w:type="dxa"/>
          </w:tcPr>
          <w:p w14:paraId="7E906994"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95"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9F1" w14:textId="77777777">
        <w:tc>
          <w:tcPr>
            <w:tcW w:w="1559" w:type="dxa"/>
          </w:tcPr>
          <w:p w14:paraId="7E906997" w14:textId="77777777" w:rsidR="00CC29B8" w:rsidRPr="00240428" w:rsidRDefault="00CC29B8" w:rsidP="00EC19B6">
            <w:pPr>
              <w:pStyle w:val="SingleSpacing"/>
              <w:rPr>
                <w:sz w:val="18"/>
                <w:szCs w:val="18"/>
              </w:rPr>
            </w:pPr>
            <w:r w:rsidRPr="00240428">
              <w:rPr>
                <w:sz w:val="18"/>
                <w:szCs w:val="18"/>
              </w:rPr>
              <w:t>September 1</w:t>
            </w:r>
          </w:p>
          <w:p w14:paraId="7E906998" w14:textId="77777777" w:rsidR="00CC29B8" w:rsidRPr="00240428" w:rsidRDefault="00CC29B8" w:rsidP="00EC19B6">
            <w:pPr>
              <w:pStyle w:val="SingleSpacing"/>
              <w:rPr>
                <w:sz w:val="18"/>
                <w:szCs w:val="18"/>
              </w:rPr>
            </w:pPr>
            <w:r w:rsidRPr="00240428">
              <w:rPr>
                <w:sz w:val="18"/>
                <w:szCs w:val="18"/>
              </w:rPr>
              <w:t>September 2</w:t>
            </w:r>
          </w:p>
          <w:p w14:paraId="7E906999" w14:textId="77777777" w:rsidR="00CC29B8" w:rsidRPr="00240428" w:rsidRDefault="00CC29B8" w:rsidP="00EC19B6">
            <w:pPr>
              <w:pStyle w:val="SingleSpacing"/>
              <w:rPr>
                <w:sz w:val="18"/>
                <w:szCs w:val="18"/>
              </w:rPr>
            </w:pPr>
            <w:r w:rsidRPr="00240428">
              <w:rPr>
                <w:sz w:val="18"/>
                <w:szCs w:val="18"/>
              </w:rPr>
              <w:t>September 3</w:t>
            </w:r>
          </w:p>
          <w:p w14:paraId="7E90699A" w14:textId="77777777" w:rsidR="00CC29B8" w:rsidRPr="00240428" w:rsidRDefault="00CC29B8" w:rsidP="00EC19B6">
            <w:pPr>
              <w:pStyle w:val="SingleSpacing"/>
              <w:rPr>
                <w:sz w:val="18"/>
                <w:szCs w:val="18"/>
              </w:rPr>
            </w:pPr>
            <w:r w:rsidRPr="00240428">
              <w:rPr>
                <w:sz w:val="18"/>
                <w:szCs w:val="18"/>
              </w:rPr>
              <w:t>September 4</w:t>
            </w:r>
          </w:p>
          <w:p w14:paraId="7E90699B" w14:textId="77777777" w:rsidR="00CC29B8" w:rsidRPr="00240428" w:rsidRDefault="00CC29B8" w:rsidP="00EC19B6">
            <w:pPr>
              <w:pStyle w:val="SingleSpacing"/>
              <w:rPr>
                <w:sz w:val="18"/>
                <w:szCs w:val="18"/>
              </w:rPr>
            </w:pPr>
            <w:r w:rsidRPr="00240428">
              <w:rPr>
                <w:sz w:val="18"/>
                <w:szCs w:val="18"/>
              </w:rPr>
              <w:t>September 5</w:t>
            </w:r>
          </w:p>
          <w:p w14:paraId="7E90699C" w14:textId="77777777" w:rsidR="00CC29B8" w:rsidRPr="00240428" w:rsidRDefault="00CC29B8" w:rsidP="00EC19B6">
            <w:pPr>
              <w:pStyle w:val="SingleSpacing"/>
              <w:rPr>
                <w:sz w:val="18"/>
                <w:szCs w:val="18"/>
              </w:rPr>
            </w:pPr>
            <w:r w:rsidRPr="00240428">
              <w:rPr>
                <w:sz w:val="18"/>
                <w:szCs w:val="18"/>
              </w:rPr>
              <w:t>September 6</w:t>
            </w:r>
          </w:p>
          <w:p w14:paraId="7E90699D" w14:textId="77777777" w:rsidR="00CC29B8" w:rsidRPr="00240428" w:rsidRDefault="00CC29B8" w:rsidP="00EC19B6">
            <w:pPr>
              <w:pStyle w:val="SingleSpacing"/>
              <w:rPr>
                <w:sz w:val="18"/>
                <w:szCs w:val="18"/>
              </w:rPr>
            </w:pPr>
            <w:r w:rsidRPr="00240428">
              <w:rPr>
                <w:sz w:val="18"/>
                <w:szCs w:val="18"/>
              </w:rPr>
              <w:t>September 7</w:t>
            </w:r>
          </w:p>
          <w:p w14:paraId="7E90699E" w14:textId="77777777" w:rsidR="00CC29B8" w:rsidRPr="00240428" w:rsidRDefault="00CC29B8" w:rsidP="00EC19B6">
            <w:pPr>
              <w:pStyle w:val="SingleSpacing"/>
              <w:rPr>
                <w:sz w:val="18"/>
                <w:szCs w:val="18"/>
              </w:rPr>
            </w:pPr>
            <w:r w:rsidRPr="00240428">
              <w:rPr>
                <w:sz w:val="18"/>
                <w:szCs w:val="18"/>
              </w:rPr>
              <w:t xml:space="preserve">September 8 </w:t>
            </w:r>
          </w:p>
          <w:p w14:paraId="7E90699F" w14:textId="77777777" w:rsidR="00CC29B8" w:rsidRPr="00240428" w:rsidRDefault="00CC29B8" w:rsidP="00EC19B6">
            <w:pPr>
              <w:pStyle w:val="SingleSpacing"/>
              <w:rPr>
                <w:sz w:val="18"/>
                <w:szCs w:val="18"/>
              </w:rPr>
            </w:pPr>
            <w:r w:rsidRPr="00240428">
              <w:rPr>
                <w:sz w:val="18"/>
                <w:szCs w:val="18"/>
              </w:rPr>
              <w:t xml:space="preserve">September 9 </w:t>
            </w:r>
          </w:p>
          <w:p w14:paraId="7E9069A0" w14:textId="77777777" w:rsidR="00CC29B8" w:rsidRPr="00240428" w:rsidRDefault="00CC29B8" w:rsidP="00EC19B6">
            <w:pPr>
              <w:pStyle w:val="SingleSpacing"/>
              <w:rPr>
                <w:sz w:val="18"/>
                <w:szCs w:val="18"/>
              </w:rPr>
            </w:pPr>
            <w:r w:rsidRPr="00240428">
              <w:rPr>
                <w:sz w:val="18"/>
                <w:szCs w:val="18"/>
              </w:rPr>
              <w:t>September 10</w:t>
            </w:r>
          </w:p>
          <w:p w14:paraId="7E9069A1" w14:textId="77777777" w:rsidR="00CC29B8" w:rsidRPr="00240428" w:rsidRDefault="00CC29B8" w:rsidP="00EC19B6">
            <w:pPr>
              <w:pStyle w:val="SingleSpacing"/>
              <w:rPr>
                <w:sz w:val="18"/>
                <w:szCs w:val="18"/>
              </w:rPr>
            </w:pPr>
            <w:r w:rsidRPr="00240428">
              <w:rPr>
                <w:sz w:val="18"/>
                <w:szCs w:val="18"/>
              </w:rPr>
              <w:t>September 11</w:t>
            </w:r>
          </w:p>
          <w:p w14:paraId="7E9069A2" w14:textId="77777777" w:rsidR="00CC29B8" w:rsidRPr="00240428" w:rsidRDefault="00CC29B8" w:rsidP="00EC19B6">
            <w:pPr>
              <w:pStyle w:val="SingleSpacing"/>
              <w:rPr>
                <w:sz w:val="18"/>
                <w:szCs w:val="18"/>
              </w:rPr>
            </w:pPr>
            <w:r w:rsidRPr="00240428">
              <w:rPr>
                <w:sz w:val="18"/>
                <w:szCs w:val="18"/>
              </w:rPr>
              <w:t>September 12</w:t>
            </w:r>
          </w:p>
          <w:p w14:paraId="7E9069A3" w14:textId="77777777" w:rsidR="00CC29B8" w:rsidRPr="00240428" w:rsidRDefault="00CC29B8" w:rsidP="00EC19B6">
            <w:pPr>
              <w:pStyle w:val="SingleSpacing"/>
              <w:rPr>
                <w:sz w:val="18"/>
                <w:szCs w:val="18"/>
              </w:rPr>
            </w:pPr>
            <w:r w:rsidRPr="00240428">
              <w:rPr>
                <w:sz w:val="18"/>
                <w:szCs w:val="18"/>
              </w:rPr>
              <w:t>September 13</w:t>
            </w:r>
          </w:p>
          <w:p w14:paraId="7E9069A4" w14:textId="77777777" w:rsidR="00CC29B8" w:rsidRPr="00240428" w:rsidRDefault="00CC29B8" w:rsidP="00EC19B6">
            <w:pPr>
              <w:pStyle w:val="SingleSpacing"/>
              <w:rPr>
                <w:sz w:val="18"/>
                <w:szCs w:val="18"/>
              </w:rPr>
            </w:pPr>
            <w:r w:rsidRPr="00240428">
              <w:rPr>
                <w:sz w:val="18"/>
                <w:szCs w:val="18"/>
              </w:rPr>
              <w:t>September 14</w:t>
            </w:r>
          </w:p>
          <w:p w14:paraId="7E9069A5" w14:textId="77777777" w:rsidR="00CC29B8" w:rsidRPr="00240428" w:rsidRDefault="00CC29B8" w:rsidP="00EC19B6">
            <w:pPr>
              <w:pStyle w:val="SingleSpacing"/>
              <w:rPr>
                <w:sz w:val="18"/>
                <w:szCs w:val="18"/>
              </w:rPr>
            </w:pPr>
            <w:r w:rsidRPr="00240428">
              <w:rPr>
                <w:sz w:val="18"/>
                <w:szCs w:val="18"/>
              </w:rPr>
              <w:t>September 15</w:t>
            </w:r>
          </w:p>
        </w:tc>
        <w:tc>
          <w:tcPr>
            <w:tcW w:w="1188" w:type="dxa"/>
          </w:tcPr>
          <w:p w14:paraId="7E9069A6" w14:textId="77777777" w:rsidR="00CC29B8" w:rsidRPr="00240428" w:rsidRDefault="00CC29B8" w:rsidP="00EC19B6">
            <w:pPr>
              <w:pStyle w:val="SingleSpacing"/>
              <w:rPr>
                <w:sz w:val="18"/>
                <w:szCs w:val="18"/>
              </w:rPr>
            </w:pPr>
            <w:r w:rsidRPr="00240428">
              <w:rPr>
                <w:sz w:val="18"/>
                <w:szCs w:val="18"/>
              </w:rPr>
              <w:t>14</w:t>
            </w:r>
          </w:p>
          <w:p w14:paraId="7E9069A7" w14:textId="77777777" w:rsidR="00CC29B8" w:rsidRPr="00240428" w:rsidRDefault="00CC29B8" w:rsidP="00EC19B6">
            <w:pPr>
              <w:pStyle w:val="SingleSpacing"/>
              <w:rPr>
                <w:sz w:val="18"/>
                <w:szCs w:val="18"/>
              </w:rPr>
            </w:pPr>
            <w:r w:rsidRPr="00240428">
              <w:rPr>
                <w:sz w:val="18"/>
                <w:szCs w:val="18"/>
              </w:rPr>
              <w:t>14</w:t>
            </w:r>
          </w:p>
          <w:p w14:paraId="7E9069A8" w14:textId="77777777" w:rsidR="00CC29B8" w:rsidRPr="00240428" w:rsidRDefault="00CC29B8" w:rsidP="00EC19B6">
            <w:pPr>
              <w:pStyle w:val="SingleSpacing"/>
              <w:rPr>
                <w:sz w:val="18"/>
                <w:szCs w:val="18"/>
              </w:rPr>
            </w:pPr>
            <w:r w:rsidRPr="00240428">
              <w:rPr>
                <w:sz w:val="18"/>
                <w:szCs w:val="18"/>
              </w:rPr>
              <w:t>14</w:t>
            </w:r>
          </w:p>
          <w:p w14:paraId="7E9069A9" w14:textId="77777777" w:rsidR="00CC29B8" w:rsidRPr="00240428" w:rsidRDefault="00CC29B8" w:rsidP="00EC19B6">
            <w:pPr>
              <w:pStyle w:val="SingleSpacing"/>
              <w:rPr>
                <w:sz w:val="18"/>
                <w:szCs w:val="18"/>
              </w:rPr>
            </w:pPr>
            <w:r w:rsidRPr="00240428">
              <w:rPr>
                <w:sz w:val="18"/>
                <w:szCs w:val="18"/>
              </w:rPr>
              <w:t>15</w:t>
            </w:r>
          </w:p>
          <w:p w14:paraId="7E9069AA" w14:textId="77777777" w:rsidR="00CC29B8" w:rsidRPr="00240428" w:rsidRDefault="00CC29B8" w:rsidP="00EC19B6">
            <w:pPr>
              <w:pStyle w:val="SingleSpacing"/>
              <w:rPr>
                <w:sz w:val="18"/>
                <w:szCs w:val="18"/>
              </w:rPr>
            </w:pPr>
            <w:r w:rsidRPr="00240428">
              <w:rPr>
                <w:sz w:val="18"/>
                <w:szCs w:val="18"/>
              </w:rPr>
              <w:t>15</w:t>
            </w:r>
          </w:p>
          <w:p w14:paraId="7E9069AB" w14:textId="77777777" w:rsidR="00CC29B8" w:rsidRPr="00240428" w:rsidRDefault="00CC29B8" w:rsidP="00EC19B6">
            <w:pPr>
              <w:pStyle w:val="SingleSpacing"/>
              <w:rPr>
                <w:sz w:val="18"/>
                <w:szCs w:val="18"/>
              </w:rPr>
            </w:pPr>
            <w:r w:rsidRPr="00240428">
              <w:rPr>
                <w:sz w:val="18"/>
                <w:szCs w:val="18"/>
              </w:rPr>
              <w:t>15</w:t>
            </w:r>
          </w:p>
          <w:p w14:paraId="7E9069AC" w14:textId="77777777" w:rsidR="00CC29B8" w:rsidRPr="00240428" w:rsidRDefault="00CC29B8" w:rsidP="00EC19B6">
            <w:pPr>
              <w:pStyle w:val="SingleSpacing"/>
              <w:rPr>
                <w:sz w:val="18"/>
                <w:szCs w:val="18"/>
              </w:rPr>
            </w:pPr>
            <w:r w:rsidRPr="00240428">
              <w:rPr>
                <w:sz w:val="18"/>
                <w:szCs w:val="18"/>
              </w:rPr>
              <w:t>15</w:t>
            </w:r>
          </w:p>
          <w:p w14:paraId="7E9069AD" w14:textId="77777777" w:rsidR="00CC29B8" w:rsidRPr="00240428" w:rsidRDefault="00CC29B8" w:rsidP="00EC19B6">
            <w:pPr>
              <w:pStyle w:val="SingleSpacing"/>
              <w:rPr>
                <w:sz w:val="18"/>
                <w:szCs w:val="18"/>
              </w:rPr>
            </w:pPr>
            <w:r w:rsidRPr="00240428">
              <w:rPr>
                <w:sz w:val="18"/>
                <w:szCs w:val="18"/>
              </w:rPr>
              <w:t>15</w:t>
            </w:r>
          </w:p>
          <w:p w14:paraId="7E9069AE" w14:textId="77777777" w:rsidR="00CC29B8" w:rsidRPr="00240428" w:rsidRDefault="00CC29B8" w:rsidP="00EC19B6">
            <w:pPr>
              <w:pStyle w:val="SingleSpacing"/>
              <w:rPr>
                <w:sz w:val="18"/>
                <w:szCs w:val="18"/>
              </w:rPr>
            </w:pPr>
            <w:r w:rsidRPr="00240428">
              <w:rPr>
                <w:sz w:val="18"/>
                <w:szCs w:val="18"/>
              </w:rPr>
              <w:t>15</w:t>
            </w:r>
          </w:p>
          <w:p w14:paraId="7E9069AF" w14:textId="77777777" w:rsidR="00CC29B8" w:rsidRPr="00240428" w:rsidRDefault="00CC29B8" w:rsidP="00EC19B6">
            <w:pPr>
              <w:pStyle w:val="SingleSpacing"/>
              <w:rPr>
                <w:sz w:val="18"/>
                <w:szCs w:val="18"/>
              </w:rPr>
            </w:pPr>
            <w:r w:rsidRPr="00240428">
              <w:rPr>
                <w:sz w:val="18"/>
                <w:szCs w:val="18"/>
              </w:rPr>
              <w:t>15</w:t>
            </w:r>
          </w:p>
          <w:p w14:paraId="7E9069B0" w14:textId="77777777" w:rsidR="00CC29B8" w:rsidRPr="00240428" w:rsidRDefault="00CC29B8" w:rsidP="00EC19B6">
            <w:pPr>
              <w:pStyle w:val="SingleSpacing"/>
              <w:rPr>
                <w:sz w:val="18"/>
                <w:szCs w:val="18"/>
              </w:rPr>
            </w:pPr>
            <w:r w:rsidRPr="00240428">
              <w:rPr>
                <w:sz w:val="18"/>
                <w:szCs w:val="18"/>
              </w:rPr>
              <w:t>15</w:t>
            </w:r>
          </w:p>
          <w:p w14:paraId="7E9069B1" w14:textId="77777777" w:rsidR="00CC29B8" w:rsidRPr="00240428" w:rsidRDefault="00CC29B8" w:rsidP="00EC19B6">
            <w:pPr>
              <w:pStyle w:val="SingleSpacing"/>
              <w:rPr>
                <w:sz w:val="18"/>
                <w:szCs w:val="18"/>
              </w:rPr>
            </w:pPr>
            <w:r w:rsidRPr="00240428">
              <w:rPr>
                <w:sz w:val="18"/>
                <w:szCs w:val="18"/>
              </w:rPr>
              <w:t>15</w:t>
            </w:r>
          </w:p>
          <w:p w14:paraId="7E9069B2" w14:textId="77777777" w:rsidR="00CC29B8" w:rsidRPr="00240428" w:rsidRDefault="00CC29B8" w:rsidP="00EC19B6">
            <w:pPr>
              <w:pStyle w:val="SingleSpacing"/>
              <w:rPr>
                <w:sz w:val="18"/>
                <w:szCs w:val="18"/>
              </w:rPr>
            </w:pPr>
            <w:r w:rsidRPr="00240428">
              <w:rPr>
                <w:sz w:val="18"/>
                <w:szCs w:val="18"/>
              </w:rPr>
              <w:t>15</w:t>
            </w:r>
          </w:p>
          <w:p w14:paraId="7E9069B3" w14:textId="77777777" w:rsidR="00CC29B8" w:rsidRPr="00240428" w:rsidRDefault="00CC29B8" w:rsidP="00EC19B6">
            <w:pPr>
              <w:pStyle w:val="SingleSpacing"/>
              <w:rPr>
                <w:sz w:val="18"/>
                <w:szCs w:val="18"/>
              </w:rPr>
            </w:pPr>
            <w:r w:rsidRPr="00240428">
              <w:rPr>
                <w:sz w:val="18"/>
                <w:szCs w:val="18"/>
              </w:rPr>
              <w:t>15</w:t>
            </w:r>
          </w:p>
          <w:p w14:paraId="7E9069B4" w14:textId="77777777" w:rsidR="00CC29B8" w:rsidRPr="00240428" w:rsidRDefault="00CC29B8" w:rsidP="00EC19B6">
            <w:pPr>
              <w:pStyle w:val="SingleSpacing"/>
              <w:rPr>
                <w:sz w:val="18"/>
                <w:szCs w:val="18"/>
              </w:rPr>
            </w:pPr>
            <w:r w:rsidRPr="00240428">
              <w:rPr>
                <w:sz w:val="18"/>
                <w:szCs w:val="18"/>
              </w:rPr>
              <w:t>15</w:t>
            </w:r>
          </w:p>
        </w:tc>
        <w:tc>
          <w:tcPr>
            <w:tcW w:w="1356" w:type="dxa"/>
          </w:tcPr>
          <w:p w14:paraId="7E9069B5" w14:textId="77777777" w:rsidR="00CC29B8" w:rsidRPr="00240428" w:rsidRDefault="00CC29B8" w:rsidP="00EC19B6">
            <w:pPr>
              <w:pStyle w:val="SingleSpacing"/>
              <w:rPr>
                <w:sz w:val="18"/>
                <w:szCs w:val="18"/>
              </w:rPr>
            </w:pPr>
            <w:r w:rsidRPr="00240428">
              <w:rPr>
                <w:sz w:val="18"/>
                <w:szCs w:val="18"/>
              </w:rPr>
              <w:t>19</w:t>
            </w:r>
          </w:p>
          <w:p w14:paraId="7E9069B6" w14:textId="77777777" w:rsidR="00CC29B8" w:rsidRPr="00240428" w:rsidRDefault="00CC29B8" w:rsidP="00EC19B6">
            <w:pPr>
              <w:pStyle w:val="SingleSpacing"/>
              <w:rPr>
                <w:sz w:val="18"/>
                <w:szCs w:val="18"/>
              </w:rPr>
            </w:pPr>
            <w:r w:rsidRPr="00240428">
              <w:rPr>
                <w:sz w:val="18"/>
                <w:szCs w:val="18"/>
              </w:rPr>
              <w:t>19</w:t>
            </w:r>
          </w:p>
          <w:p w14:paraId="7E9069B7" w14:textId="77777777" w:rsidR="00CC29B8" w:rsidRPr="00240428" w:rsidRDefault="00CC29B8" w:rsidP="00EC19B6">
            <w:pPr>
              <w:pStyle w:val="SingleSpacing"/>
              <w:rPr>
                <w:sz w:val="18"/>
                <w:szCs w:val="18"/>
              </w:rPr>
            </w:pPr>
            <w:r w:rsidRPr="00240428">
              <w:rPr>
                <w:sz w:val="18"/>
                <w:szCs w:val="18"/>
              </w:rPr>
              <w:t>19</w:t>
            </w:r>
          </w:p>
          <w:p w14:paraId="7E9069B8" w14:textId="77777777" w:rsidR="00CC29B8" w:rsidRPr="00240428" w:rsidRDefault="00CC29B8" w:rsidP="00EC19B6">
            <w:pPr>
              <w:pStyle w:val="SingleSpacing"/>
              <w:rPr>
                <w:sz w:val="18"/>
                <w:szCs w:val="18"/>
              </w:rPr>
            </w:pPr>
            <w:r w:rsidRPr="00240428">
              <w:rPr>
                <w:sz w:val="18"/>
                <w:szCs w:val="18"/>
              </w:rPr>
              <w:t>19</w:t>
            </w:r>
          </w:p>
          <w:p w14:paraId="7E9069B9" w14:textId="77777777" w:rsidR="00CC29B8" w:rsidRPr="00240428" w:rsidRDefault="00CC29B8" w:rsidP="00EC19B6">
            <w:pPr>
              <w:pStyle w:val="SingleSpacing"/>
              <w:rPr>
                <w:sz w:val="18"/>
                <w:szCs w:val="18"/>
              </w:rPr>
            </w:pPr>
            <w:r w:rsidRPr="00240428">
              <w:rPr>
                <w:sz w:val="18"/>
                <w:szCs w:val="18"/>
              </w:rPr>
              <w:t>19</w:t>
            </w:r>
          </w:p>
          <w:p w14:paraId="7E9069BA" w14:textId="77777777" w:rsidR="00CC29B8" w:rsidRPr="00240428" w:rsidRDefault="00CC29B8" w:rsidP="00EC19B6">
            <w:pPr>
              <w:pStyle w:val="SingleSpacing"/>
              <w:rPr>
                <w:sz w:val="18"/>
                <w:szCs w:val="18"/>
              </w:rPr>
            </w:pPr>
            <w:r w:rsidRPr="00240428">
              <w:rPr>
                <w:sz w:val="18"/>
                <w:szCs w:val="18"/>
              </w:rPr>
              <w:t>19</w:t>
            </w:r>
          </w:p>
          <w:p w14:paraId="7E9069BB" w14:textId="77777777" w:rsidR="00CC29B8" w:rsidRPr="00240428" w:rsidRDefault="00CC29B8" w:rsidP="00EC19B6">
            <w:pPr>
              <w:pStyle w:val="SingleSpacing"/>
              <w:rPr>
                <w:sz w:val="18"/>
                <w:szCs w:val="18"/>
              </w:rPr>
            </w:pPr>
            <w:r w:rsidRPr="00240428">
              <w:rPr>
                <w:sz w:val="18"/>
                <w:szCs w:val="18"/>
              </w:rPr>
              <w:t>19</w:t>
            </w:r>
          </w:p>
          <w:p w14:paraId="7E9069BC" w14:textId="77777777" w:rsidR="00CC29B8" w:rsidRPr="00240428" w:rsidRDefault="00CC29B8" w:rsidP="00EC19B6">
            <w:pPr>
              <w:pStyle w:val="SingleSpacing"/>
              <w:rPr>
                <w:sz w:val="18"/>
                <w:szCs w:val="18"/>
              </w:rPr>
            </w:pPr>
            <w:r w:rsidRPr="00240428">
              <w:rPr>
                <w:sz w:val="18"/>
                <w:szCs w:val="18"/>
              </w:rPr>
              <w:t>19</w:t>
            </w:r>
          </w:p>
          <w:p w14:paraId="7E9069BD" w14:textId="77777777" w:rsidR="00CC29B8" w:rsidRPr="00240428" w:rsidRDefault="00CC29B8" w:rsidP="00EC19B6">
            <w:pPr>
              <w:pStyle w:val="SingleSpacing"/>
              <w:rPr>
                <w:sz w:val="18"/>
                <w:szCs w:val="18"/>
              </w:rPr>
            </w:pPr>
            <w:r w:rsidRPr="00240428">
              <w:rPr>
                <w:sz w:val="18"/>
                <w:szCs w:val="18"/>
              </w:rPr>
              <w:t>19</w:t>
            </w:r>
          </w:p>
          <w:p w14:paraId="7E9069BE" w14:textId="77777777" w:rsidR="00CC29B8" w:rsidRPr="00240428" w:rsidRDefault="00CC29B8" w:rsidP="00EC19B6">
            <w:pPr>
              <w:pStyle w:val="SingleSpacing"/>
              <w:rPr>
                <w:sz w:val="18"/>
                <w:szCs w:val="18"/>
              </w:rPr>
            </w:pPr>
            <w:r w:rsidRPr="00240428">
              <w:rPr>
                <w:sz w:val="18"/>
                <w:szCs w:val="18"/>
              </w:rPr>
              <w:t>19</w:t>
            </w:r>
          </w:p>
          <w:p w14:paraId="7E9069BF" w14:textId="77777777" w:rsidR="00CC29B8" w:rsidRPr="00240428" w:rsidRDefault="00CC29B8" w:rsidP="00EC19B6">
            <w:pPr>
              <w:pStyle w:val="SingleSpacing"/>
              <w:rPr>
                <w:sz w:val="18"/>
                <w:szCs w:val="18"/>
              </w:rPr>
            </w:pPr>
            <w:r w:rsidRPr="00240428">
              <w:rPr>
                <w:sz w:val="18"/>
                <w:szCs w:val="18"/>
              </w:rPr>
              <w:t>19</w:t>
            </w:r>
          </w:p>
          <w:p w14:paraId="7E9069C0" w14:textId="77777777" w:rsidR="00CC29B8" w:rsidRPr="00240428" w:rsidRDefault="00CC29B8" w:rsidP="00EC19B6">
            <w:pPr>
              <w:pStyle w:val="SingleSpacing"/>
              <w:rPr>
                <w:sz w:val="18"/>
                <w:szCs w:val="18"/>
              </w:rPr>
            </w:pPr>
            <w:r w:rsidRPr="00240428">
              <w:rPr>
                <w:sz w:val="18"/>
                <w:szCs w:val="18"/>
              </w:rPr>
              <w:t>19</w:t>
            </w:r>
          </w:p>
          <w:p w14:paraId="7E9069C1" w14:textId="77777777" w:rsidR="00CC29B8" w:rsidRPr="00240428" w:rsidRDefault="00CC29B8" w:rsidP="00EC19B6">
            <w:pPr>
              <w:pStyle w:val="SingleSpacing"/>
              <w:rPr>
                <w:sz w:val="18"/>
                <w:szCs w:val="18"/>
              </w:rPr>
            </w:pPr>
            <w:r w:rsidRPr="00240428">
              <w:rPr>
                <w:sz w:val="18"/>
                <w:szCs w:val="18"/>
              </w:rPr>
              <w:t>19</w:t>
            </w:r>
          </w:p>
          <w:p w14:paraId="7E9069C2" w14:textId="77777777" w:rsidR="00CC29B8" w:rsidRPr="00240428" w:rsidRDefault="00CC29B8" w:rsidP="00EC19B6">
            <w:pPr>
              <w:pStyle w:val="SingleSpacing"/>
              <w:rPr>
                <w:sz w:val="18"/>
                <w:szCs w:val="18"/>
              </w:rPr>
            </w:pPr>
            <w:r w:rsidRPr="00240428">
              <w:rPr>
                <w:sz w:val="18"/>
                <w:szCs w:val="18"/>
              </w:rPr>
              <w:t>19</w:t>
            </w:r>
          </w:p>
          <w:p w14:paraId="7E9069C3" w14:textId="77777777" w:rsidR="00CC29B8" w:rsidRPr="00240428" w:rsidRDefault="00CC29B8" w:rsidP="00EC19B6">
            <w:pPr>
              <w:pStyle w:val="SingleSpacing"/>
              <w:rPr>
                <w:sz w:val="18"/>
                <w:szCs w:val="18"/>
              </w:rPr>
            </w:pPr>
            <w:r w:rsidRPr="00240428">
              <w:rPr>
                <w:sz w:val="18"/>
                <w:szCs w:val="18"/>
              </w:rPr>
              <w:t>19</w:t>
            </w:r>
          </w:p>
        </w:tc>
        <w:tc>
          <w:tcPr>
            <w:tcW w:w="1519" w:type="dxa"/>
          </w:tcPr>
          <w:p w14:paraId="7E9069C4" w14:textId="77777777" w:rsidR="00CC29B8" w:rsidRPr="00240428" w:rsidRDefault="00CC29B8" w:rsidP="00EC19B6">
            <w:pPr>
              <w:pStyle w:val="SingleSpacing"/>
              <w:rPr>
                <w:sz w:val="18"/>
                <w:szCs w:val="18"/>
              </w:rPr>
            </w:pPr>
            <w:r w:rsidRPr="00240428">
              <w:rPr>
                <w:sz w:val="18"/>
                <w:szCs w:val="18"/>
              </w:rPr>
              <w:t xml:space="preserve">September 16 </w:t>
            </w:r>
          </w:p>
          <w:p w14:paraId="7E9069C5" w14:textId="77777777" w:rsidR="00CC29B8" w:rsidRPr="00240428" w:rsidRDefault="00CC29B8" w:rsidP="00EC19B6">
            <w:pPr>
              <w:pStyle w:val="SingleSpacing"/>
              <w:rPr>
                <w:sz w:val="18"/>
                <w:szCs w:val="18"/>
              </w:rPr>
            </w:pPr>
            <w:r w:rsidRPr="00240428">
              <w:rPr>
                <w:sz w:val="18"/>
                <w:szCs w:val="18"/>
              </w:rPr>
              <w:t xml:space="preserve">September 17 </w:t>
            </w:r>
          </w:p>
          <w:p w14:paraId="7E9069C6" w14:textId="77777777" w:rsidR="00CC29B8" w:rsidRPr="00240428" w:rsidRDefault="00CC29B8" w:rsidP="00EC19B6">
            <w:pPr>
              <w:pStyle w:val="SingleSpacing"/>
              <w:rPr>
                <w:sz w:val="18"/>
                <w:szCs w:val="18"/>
              </w:rPr>
            </w:pPr>
            <w:r w:rsidRPr="00240428">
              <w:rPr>
                <w:sz w:val="18"/>
                <w:szCs w:val="18"/>
              </w:rPr>
              <w:t xml:space="preserve">September 18 </w:t>
            </w:r>
          </w:p>
          <w:p w14:paraId="7E9069C7" w14:textId="77777777" w:rsidR="00CC29B8" w:rsidRPr="00240428" w:rsidRDefault="00CC29B8" w:rsidP="00EC19B6">
            <w:pPr>
              <w:pStyle w:val="SingleSpacing"/>
              <w:rPr>
                <w:sz w:val="18"/>
                <w:szCs w:val="18"/>
              </w:rPr>
            </w:pPr>
            <w:r w:rsidRPr="00240428">
              <w:rPr>
                <w:sz w:val="18"/>
                <w:szCs w:val="18"/>
              </w:rPr>
              <w:t xml:space="preserve">September 19 </w:t>
            </w:r>
          </w:p>
          <w:p w14:paraId="7E9069C8" w14:textId="77777777" w:rsidR="00CC29B8" w:rsidRPr="00240428" w:rsidRDefault="00CC29B8" w:rsidP="00EC19B6">
            <w:pPr>
              <w:pStyle w:val="SingleSpacing"/>
              <w:rPr>
                <w:sz w:val="18"/>
                <w:szCs w:val="18"/>
              </w:rPr>
            </w:pPr>
            <w:r w:rsidRPr="00240428">
              <w:rPr>
                <w:sz w:val="18"/>
                <w:szCs w:val="18"/>
              </w:rPr>
              <w:t xml:space="preserve">September 20 </w:t>
            </w:r>
          </w:p>
          <w:p w14:paraId="7E9069C9" w14:textId="77777777" w:rsidR="00CC29B8" w:rsidRPr="00240428" w:rsidRDefault="00CC29B8" w:rsidP="00EC19B6">
            <w:pPr>
              <w:pStyle w:val="SingleSpacing"/>
              <w:rPr>
                <w:sz w:val="18"/>
                <w:szCs w:val="18"/>
              </w:rPr>
            </w:pPr>
            <w:r w:rsidRPr="00240428">
              <w:rPr>
                <w:sz w:val="18"/>
                <w:szCs w:val="18"/>
              </w:rPr>
              <w:t xml:space="preserve">September 21 </w:t>
            </w:r>
          </w:p>
          <w:p w14:paraId="7E9069CA" w14:textId="77777777" w:rsidR="00CC29B8" w:rsidRPr="00240428" w:rsidRDefault="00CC29B8" w:rsidP="00EC19B6">
            <w:pPr>
              <w:pStyle w:val="SingleSpacing"/>
              <w:rPr>
                <w:sz w:val="18"/>
                <w:szCs w:val="18"/>
              </w:rPr>
            </w:pPr>
            <w:r w:rsidRPr="00240428">
              <w:rPr>
                <w:sz w:val="18"/>
                <w:szCs w:val="18"/>
              </w:rPr>
              <w:t xml:space="preserve">September 22 </w:t>
            </w:r>
          </w:p>
          <w:p w14:paraId="7E9069CB" w14:textId="77777777" w:rsidR="00CC29B8" w:rsidRPr="00240428" w:rsidRDefault="00CC29B8" w:rsidP="00EC19B6">
            <w:pPr>
              <w:pStyle w:val="SingleSpacing"/>
              <w:rPr>
                <w:sz w:val="18"/>
                <w:szCs w:val="18"/>
              </w:rPr>
            </w:pPr>
            <w:r w:rsidRPr="00240428">
              <w:rPr>
                <w:sz w:val="18"/>
                <w:szCs w:val="18"/>
              </w:rPr>
              <w:t xml:space="preserve">September 23 </w:t>
            </w:r>
          </w:p>
          <w:p w14:paraId="7E9069CC" w14:textId="77777777" w:rsidR="00CC29B8" w:rsidRPr="00240428" w:rsidRDefault="00CC29B8" w:rsidP="00EC19B6">
            <w:pPr>
              <w:pStyle w:val="SingleSpacing"/>
              <w:rPr>
                <w:sz w:val="18"/>
                <w:szCs w:val="18"/>
              </w:rPr>
            </w:pPr>
            <w:r w:rsidRPr="00240428">
              <w:rPr>
                <w:sz w:val="18"/>
                <w:szCs w:val="18"/>
              </w:rPr>
              <w:t xml:space="preserve">September 24 </w:t>
            </w:r>
          </w:p>
          <w:p w14:paraId="7E9069CD" w14:textId="77777777" w:rsidR="00CC29B8" w:rsidRPr="00240428" w:rsidRDefault="00CC29B8" w:rsidP="00EC19B6">
            <w:pPr>
              <w:pStyle w:val="SingleSpacing"/>
              <w:rPr>
                <w:sz w:val="18"/>
                <w:szCs w:val="18"/>
              </w:rPr>
            </w:pPr>
            <w:r w:rsidRPr="00240428">
              <w:rPr>
                <w:sz w:val="18"/>
                <w:szCs w:val="18"/>
              </w:rPr>
              <w:t xml:space="preserve">September 25 </w:t>
            </w:r>
          </w:p>
          <w:p w14:paraId="7E9069CE" w14:textId="77777777" w:rsidR="00CC29B8" w:rsidRPr="00240428" w:rsidRDefault="00CC29B8" w:rsidP="00EC19B6">
            <w:pPr>
              <w:pStyle w:val="SingleSpacing"/>
              <w:rPr>
                <w:sz w:val="18"/>
                <w:szCs w:val="18"/>
              </w:rPr>
            </w:pPr>
            <w:r w:rsidRPr="00240428">
              <w:rPr>
                <w:sz w:val="18"/>
                <w:szCs w:val="18"/>
              </w:rPr>
              <w:t xml:space="preserve">September 26 </w:t>
            </w:r>
          </w:p>
          <w:p w14:paraId="7E9069CF" w14:textId="77777777" w:rsidR="00CC29B8" w:rsidRPr="00240428" w:rsidRDefault="00CC29B8" w:rsidP="00EC19B6">
            <w:pPr>
              <w:pStyle w:val="SingleSpacing"/>
              <w:rPr>
                <w:sz w:val="18"/>
                <w:szCs w:val="18"/>
              </w:rPr>
            </w:pPr>
            <w:r w:rsidRPr="00240428">
              <w:rPr>
                <w:sz w:val="18"/>
                <w:szCs w:val="18"/>
              </w:rPr>
              <w:t xml:space="preserve">September 27 </w:t>
            </w:r>
          </w:p>
          <w:p w14:paraId="7E9069D0" w14:textId="77777777" w:rsidR="00CC29B8" w:rsidRPr="00240428" w:rsidRDefault="00CC29B8" w:rsidP="00EC19B6">
            <w:pPr>
              <w:pStyle w:val="SingleSpacing"/>
              <w:rPr>
                <w:sz w:val="18"/>
                <w:szCs w:val="18"/>
              </w:rPr>
            </w:pPr>
            <w:r w:rsidRPr="00240428">
              <w:rPr>
                <w:sz w:val="18"/>
                <w:szCs w:val="18"/>
              </w:rPr>
              <w:t xml:space="preserve">September 28 </w:t>
            </w:r>
          </w:p>
          <w:p w14:paraId="7E9069D1" w14:textId="77777777" w:rsidR="00CC29B8" w:rsidRPr="00240428" w:rsidRDefault="00CC29B8" w:rsidP="00EC19B6">
            <w:pPr>
              <w:pStyle w:val="SingleSpacing"/>
              <w:rPr>
                <w:sz w:val="18"/>
                <w:szCs w:val="18"/>
              </w:rPr>
            </w:pPr>
            <w:r w:rsidRPr="00240428">
              <w:rPr>
                <w:sz w:val="18"/>
                <w:szCs w:val="18"/>
              </w:rPr>
              <w:t xml:space="preserve">September 29 </w:t>
            </w:r>
          </w:p>
          <w:p w14:paraId="7E9069D2" w14:textId="77777777" w:rsidR="00CC29B8" w:rsidRPr="00240428" w:rsidRDefault="00CC29B8" w:rsidP="00EC19B6">
            <w:pPr>
              <w:pStyle w:val="SingleSpacing"/>
              <w:rPr>
                <w:sz w:val="18"/>
                <w:szCs w:val="18"/>
              </w:rPr>
            </w:pPr>
            <w:r w:rsidRPr="00240428">
              <w:rPr>
                <w:sz w:val="18"/>
                <w:szCs w:val="18"/>
              </w:rPr>
              <w:t xml:space="preserve">September 30 </w:t>
            </w:r>
          </w:p>
        </w:tc>
        <w:tc>
          <w:tcPr>
            <w:tcW w:w="1506" w:type="dxa"/>
          </w:tcPr>
          <w:p w14:paraId="7E9069D3" w14:textId="77777777" w:rsidR="00CC29B8" w:rsidRPr="00240428" w:rsidRDefault="00CC29B8" w:rsidP="00EC19B6">
            <w:pPr>
              <w:pStyle w:val="SingleSpacing"/>
              <w:rPr>
                <w:sz w:val="18"/>
                <w:szCs w:val="18"/>
              </w:rPr>
            </w:pPr>
            <w:r w:rsidRPr="00240428">
              <w:rPr>
                <w:sz w:val="18"/>
                <w:szCs w:val="18"/>
              </w:rPr>
              <w:t>15</w:t>
            </w:r>
          </w:p>
          <w:p w14:paraId="7E9069D4" w14:textId="77777777" w:rsidR="00CC29B8" w:rsidRPr="00240428" w:rsidRDefault="00CC29B8" w:rsidP="00EC19B6">
            <w:pPr>
              <w:pStyle w:val="SingleSpacing"/>
              <w:rPr>
                <w:sz w:val="18"/>
                <w:szCs w:val="18"/>
              </w:rPr>
            </w:pPr>
            <w:r w:rsidRPr="00240428">
              <w:rPr>
                <w:sz w:val="18"/>
                <w:szCs w:val="18"/>
              </w:rPr>
              <w:t>15</w:t>
            </w:r>
          </w:p>
          <w:p w14:paraId="7E9069D5" w14:textId="77777777" w:rsidR="00CC29B8" w:rsidRPr="00240428" w:rsidRDefault="00CC29B8" w:rsidP="00EC19B6">
            <w:pPr>
              <w:pStyle w:val="SingleSpacing"/>
              <w:rPr>
                <w:sz w:val="18"/>
                <w:szCs w:val="18"/>
              </w:rPr>
            </w:pPr>
            <w:r w:rsidRPr="00240428">
              <w:rPr>
                <w:sz w:val="18"/>
                <w:szCs w:val="18"/>
              </w:rPr>
              <w:t>15</w:t>
            </w:r>
          </w:p>
          <w:p w14:paraId="7E9069D6" w14:textId="77777777" w:rsidR="00CC29B8" w:rsidRPr="00240428" w:rsidRDefault="00CC29B8" w:rsidP="00EC19B6">
            <w:pPr>
              <w:pStyle w:val="SingleSpacing"/>
              <w:rPr>
                <w:sz w:val="18"/>
                <w:szCs w:val="18"/>
              </w:rPr>
            </w:pPr>
            <w:r w:rsidRPr="00240428">
              <w:rPr>
                <w:sz w:val="18"/>
                <w:szCs w:val="18"/>
              </w:rPr>
              <w:t>15</w:t>
            </w:r>
          </w:p>
          <w:p w14:paraId="7E9069D7" w14:textId="77777777" w:rsidR="00CC29B8" w:rsidRPr="00240428" w:rsidRDefault="00CC29B8" w:rsidP="00EC19B6">
            <w:pPr>
              <w:pStyle w:val="SingleSpacing"/>
              <w:rPr>
                <w:sz w:val="18"/>
                <w:szCs w:val="18"/>
              </w:rPr>
            </w:pPr>
            <w:r w:rsidRPr="00240428">
              <w:rPr>
                <w:sz w:val="18"/>
                <w:szCs w:val="18"/>
              </w:rPr>
              <w:t xml:space="preserve">15 </w:t>
            </w:r>
          </w:p>
          <w:p w14:paraId="7E9069D8" w14:textId="77777777" w:rsidR="00CC29B8" w:rsidRPr="00240428" w:rsidRDefault="00CC29B8" w:rsidP="00EC19B6">
            <w:pPr>
              <w:pStyle w:val="SingleSpacing"/>
              <w:rPr>
                <w:sz w:val="18"/>
                <w:szCs w:val="18"/>
              </w:rPr>
            </w:pPr>
            <w:r w:rsidRPr="00240428">
              <w:rPr>
                <w:sz w:val="18"/>
                <w:szCs w:val="18"/>
              </w:rPr>
              <w:t>15</w:t>
            </w:r>
          </w:p>
          <w:p w14:paraId="7E9069D9" w14:textId="77777777" w:rsidR="00CC29B8" w:rsidRPr="00240428" w:rsidRDefault="00CC29B8" w:rsidP="00EC19B6">
            <w:pPr>
              <w:pStyle w:val="SingleSpacing"/>
              <w:rPr>
                <w:sz w:val="18"/>
                <w:szCs w:val="18"/>
              </w:rPr>
            </w:pPr>
            <w:r w:rsidRPr="00240428">
              <w:rPr>
                <w:sz w:val="18"/>
                <w:szCs w:val="18"/>
              </w:rPr>
              <w:t>15</w:t>
            </w:r>
          </w:p>
          <w:p w14:paraId="7E9069DA" w14:textId="77777777" w:rsidR="00CC29B8" w:rsidRPr="00240428" w:rsidRDefault="00CC29B8" w:rsidP="00EC19B6">
            <w:pPr>
              <w:pStyle w:val="SingleSpacing"/>
              <w:rPr>
                <w:sz w:val="18"/>
                <w:szCs w:val="18"/>
              </w:rPr>
            </w:pPr>
            <w:r w:rsidRPr="00240428">
              <w:rPr>
                <w:sz w:val="18"/>
                <w:szCs w:val="18"/>
              </w:rPr>
              <w:t>15</w:t>
            </w:r>
          </w:p>
          <w:p w14:paraId="7E9069DB" w14:textId="77777777" w:rsidR="00CC29B8" w:rsidRPr="00240428" w:rsidRDefault="00CC29B8" w:rsidP="00EC19B6">
            <w:pPr>
              <w:pStyle w:val="SingleSpacing"/>
              <w:rPr>
                <w:sz w:val="18"/>
                <w:szCs w:val="18"/>
              </w:rPr>
            </w:pPr>
            <w:r w:rsidRPr="00240428">
              <w:rPr>
                <w:sz w:val="18"/>
                <w:szCs w:val="18"/>
              </w:rPr>
              <w:t>15</w:t>
            </w:r>
          </w:p>
          <w:p w14:paraId="7E9069DC" w14:textId="77777777" w:rsidR="00CC29B8" w:rsidRPr="00240428" w:rsidRDefault="00CC29B8" w:rsidP="00EC19B6">
            <w:pPr>
              <w:pStyle w:val="SingleSpacing"/>
              <w:rPr>
                <w:sz w:val="18"/>
                <w:szCs w:val="18"/>
              </w:rPr>
            </w:pPr>
            <w:r w:rsidRPr="00240428">
              <w:rPr>
                <w:sz w:val="18"/>
                <w:szCs w:val="18"/>
              </w:rPr>
              <w:t>15</w:t>
            </w:r>
          </w:p>
          <w:p w14:paraId="7E9069DD" w14:textId="77777777" w:rsidR="00CC29B8" w:rsidRPr="00240428" w:rsidRDefault="00CC29B8" w:rsidP="00EC19B6">
            <w:pPr>
              <w:pStyle w:val="SingleSpacing"/>
              <w:rPr>
                <w:sz w:val="18"/>
                <w:szCs w:val="18"/>
              </w:rPr>
            </w:pPr>
            <w:r w:rsidRPr="00240428">
              <w:rPr>
                <w:sz w:val="18"/>
                <w:szCs w:val="18"/>
              </w:rPr>
              <w:t>15</w:t>
            </w:r>
          </w:p>
          <w:p w14:paraId="7E9069DE" w14:textId="77777777" w:rsidR="00CC29B8" w:rsidRPr="00240428" w:rsidRDefault="00CC29B8" w:rsidP="00EC19B6">
            <w:pPr>
              <w:pStyle w:val="SingleSpacing"/>
              <w:rPr>
                <w:sz w:val="18"/>
                <w:szCs w:val="18"/>
              </w:rPr>
            </w:pPr>
            <w:r w:rsidRPr="00240428">
              <w:rPr>
                <w:sz w:val="18"/>
                <w:szCs w:val="18"/>
              </w:rPr>
              <w:t>16</w:t>
            </w:r>
          </w:p>
          <w:p w14:paraId="7E9069DF" w14:textId="77777777" w:rsidR="00CC29B8" w:rsidRPr="00240428" w:rsidRDefault="00CC29B8" w:rsidP="00EC19B6">
            <w:pPr>
              <w:pStyle w:val="SingleSpacing"/>
              <w:rPr>
                <w:sz w:val="18"/>
                <w:szCs w:val="18"/>
              </w:rPr>
            </w:pPr>
            <w:r w:rsidRPr="00240428">
              <w:rPr>
                <w:sz w:val="18"/>
                <w:szCs w:val="18"/>
              </w:rPr>
              <w:t>16</w:t>
            </w:r>
          </w:p>
          <w:p w14:paraId="7E9069E0" w14:textId="77777777" w:rsidR="00CC29B8" w:rsidRPr="00240428" w:rsidRDefault="00CC29B8" w:rsidP="00EC19B6">
            <w:pPr>
              <w:pStyle w:val="SingleSpacing"/>
              <w:rPr>
                <w:sz w:val="18"/>
                <w:szCs w:val="18"/>
              </w:rPr>
            </w:pPr>
            <w:r w:rsidRPr="00240428">
              <w:rPr>
                <w:sz w:val="18"/>
                <w:szCs w:val="18"/>
              </w:rPr>
              <w:t>16</w:t>
            </w:r>
          </w:p>
          <w:p w14:paraId="7E9069E1" w14:textId="77777777" w:rsidR="00CC29B8" w:rsidRPr="00240428" w:rsidRDefault="00CC29B8" w:rsidP="00EC19B6">
            <w:pPr>
              <w:pStyle w:val="SingleSpacing"/>
              <w:rPr>
                <w:sz w:val="18"/>
                <w:szCs w:val="18"/>
              </w:rPr>
            </w:pPr>
            <w:r w:rsidRPr="00240428">
              <w:rPr>
                <w:sz w:val="18"/>
                <w:szCs w:val="18"/>
              </w:rPr>
              <w:t>16</w:t>
            </w:r>
          </w:p>
        </w:tc>
        <w:tc>
          <w:tcPr>
            <w:tcW w:w="1341" w:type="dxa"/>
          </w:tcPr>
          <w:p w14:paraId="7E9069E2" w14:textId="77777777" w:rsidR="00CC29B8" w:rsidRPr="00240428" w:rsidRDefault="00CC29B8" w:rsidP="00EC19B6">
            <w:pPr>
              <w:pStyle w:val="SingleSpacing"/>
              <w:rPr>
                <w:sz w:val="18"/>
                <w:szCs w:val="18"/>
              </w:rPr>
            </w:pPr>
            <w:r w:rsidRPr="00240428">
              <w:rPr>
                <w:sz w:val="18"/>
                <w:szCs w:val="18"/>
              </w:rPr>
              <w:t>19</w:t>
            </w:r>
          </w:p>
          <w:p w14:paraId="7E9069E3" w14:textId="77777777" w:rsidR="00CC29B8" w:rsidRPr="00240428" w:rsidRDefault="00CC29B8" w:rsidP="00EC19B6">
            <w:pPr>
              <w:pStyle w:val="SingleSpacing"/>
              <w:rPr>
                <w:sz w:val="18"/>
                <w:szCs w:val="18"/>
              </w:rPr>
            </w:pPr>
            <w:r w:rsidRPr="00240428">
              <w:rPr>
                <w:sz w:val="18"/>
                <w:szCs w:val="18"/>
              </w:rPr>
              <w:t>19</w:t>
            </w:r>
          </w:p>
          <w:p w14:paraId="7E9069E4" w14:textId="77777777" w:rsidR="00CC29B8" w:rsidRPr="00240428" w:rsidRDefault="00CC29B8" w:rsidP="00EC19B6">
            <w:pPr>
              <w:pStyle w:val="SingleSpacing"/>
              <w:rPr>
                <w:sz w:val="18"/>
                <w:szCs w:val="18"/>
              </w:rPr>
            </w:pPr>
            <w:r w:rsidRPr="00240428">
              <w:rPr>
                <w:sz w:val="18"/>
                <w:szCs w:val="18"/>
              </w:rPr>
              <w:t>19</w:t>
            </w:r>
          </w:p>
          <w:p w14:paraId="7E9069E5" w14:textId="77777777" w:rsidR="00CC29B8" w:rsidRPr="00240428" w:rsidRDefault="00CC29B8" w:rsidP="00EC19B6">
            <w:pPr>
              <w:pStyle w:val="SingleSpacing"/>
              <w:rPr>
                <w:sz w:val="18"/>
                <w:szCs w:val="18"/>
              </w:rPr>
            </w:pPr>
            <w:r w:rsidRPr="00240428">
              <w:rPr>
                <w:sz w:val="18"/>
                <w:szCs w:val="18"/>
              </w:rPr>
              <w:t>19</w:t>
            </w:r>
          </w:p>
          <w:p w14:paraId="7E9069E6" w14:textId="77777777" w:rsidR="00CC29B8" w:rsidRPr="00240428" w:rsidRDefault="00CC29B8" w:rsidP="00EC19B6">
            <w:pPr>
              <w:pStyle w:val="SingleSpacing"/>
              <w:rPr>
                <w:sz w:val="18"/>
                <w:szCs w:val="18"/>
              </w:rPr>
            </w:pPr>
            <w:r w:rsidRPr="00240428">
              <w:rPr>
                <w:sz w:val="18"/>
                <w:szCs w:val="18"/>
              </w:rPr>
              <w:t>19</w:t>
            </w:r>
          </w:p>
          <w:p w14:paraId="7E9069E7" w14:textId="77777777" w:rsidR="00CC29B8" w:rsidRPr="00240428" w:rsidRDefault="00CC29B8" w:rsidP="00EC19B6">
            <w:pPr>
              <w:pStyle w:val="SingleSpacing"/>
              <w:rPr>
                <w:sz w:val="18"/>
                <w:szCs w:val="18"/>
              </w:rPr>
            </w:pPr>
            <w:r w:rsidRPr="00240428">
              <w:rPr>
                <w:sz w:val="18"/>
                <w:szCs w:val="18"/>
              </w:rPr>
              <w:t>19</w:t>
            </w:r>
          </w:p>
          <w:p w14:paraId="7E9069E8" w14:textId="77777777" w:rsidR="00CC29B8" w:rsidRPr="00240428" w:rsidRDefault="00CC29B8" w:rsidP="00EC19B6">
            <w:pPr>
              <w:pStyle w:val="SingleSpacing"/>
              <w:rPr>
                <w:sz w:val="18"/>
                <w:szCs w:val="18"/>
              </w:rPr>
            </w:pPr>
            <w:r w:rsidRPr="00240428">
              <w:rPr>
                <w:sz w:val="18"/>
                <w:szCs w:val="18"/>
              </w:rPr>
              <w:t>19</w:t>
            </w:r>
          </w:p>
          <w:p w14:paraId="7E9069E9" w14:textId="77777777" w:rsidR="00CC29B8" w:rsidRPr="00240428" w:rsidRDefault="00CC29B8" w:rsidP="00EC19B6">
            <w:pPr>
              <w:pStyle w:val="SingleSpacing"/>
              <w:rPr>
                <w:sz w:val="18"/>
                <w:szCs w:val="18"/>
              </w:rPr>
            </w:pPr>
            <w:r w:rsidRPr="00240428">
              <w:rPr>
                <w:sz w:val="18"/>
                <w:szCs w:val="18"/>
              </w:rPr>
              <w:t>19</w:t>
            </w:r>
          </w:p>
          <w:p w14:paraId="7E9069EA" w14:textId="77777777" w:rsidR="00CC29B8" w:rsidRPr="00240428" w:rsidRDefault="00CC29B8" w:rsidP="00EC19B6">
            <w:pPr>
              <w:pStyle w:val="SingleSpacing"/>
              <w:rPr>
                <w:sz w:val="18"/>
                <w:szCs w:val="18"/>
              </w:rPr>
            </w:pPr>
            <w:r w:rsidRPr="00240428">
              <w:rPr>
                <w:sz w:val="18"/>
                <w:szCs w:val="18"/>
              </w:rPr>
              <w:t>19</w:t>
            </w:r>
          </w:p>
          <w:p w14:paraId="7E9069EB" w14:textId="77777777" w:rsidR="00CC29B8" w:rsidRPr="00240428" w:rsidRDefault="00CC29B8" w:rsidP="00EC19B6">
            <w:pPr>
              <w:pStyle w:val="SingleSpacing"/>
              <w:rPr>
                <w:sz w:val="18"/>
                <w:szCs w:val="18"/>
              </w:rPr>
            </w:pPr>
            <w:r w:rsidRPr="00240428">
              <w:rPr>
                <w:sz w:val="18"/>
                <w:szCs w:val="18"/>
              </w:rPr>
              <w:t>19</w:t>
            </w:r>
          </w:p>
          <w:p w14:paraId="7E9069EC" w14:textId="77777777" w:rsidR="00CC29B8" w:rsidRPr="00240428" w:rsidRDefault="00CC29B8" w:rsidP="00EC19B6">
            <w:pPr>
              <w:pStyle w:val="SingleSpacing"/>
              <w:rPr>
                <w:sz w:val="18"/>
                <w:szCs w:val="18"/>
              </w:rPr>
            </w:pPr>
            <w:r w:rsidRPr="00240428">
              <w:rPr>
                <w:sz w:val="18"/>
                <w:szCs w:val="18"/>
              </w:rPr>
              <w:t>19</w:t>
            </w:r>
          </w:p>
          <w:p w14:paraId="7E9069ED" w14:textId="77777777" w:rsidR="00CC29B8" w:rsidRPr="00240428" w:rsidRDefault="00CC29B8" w:rsidP="00EC19B6">
            <w:pPr>
              <w:pStyle w:val="SingleSpacing"/>
              <w:rPr>
                <w:sz w:val="18"/>
                <w:szCs w:val="18"/>
              </w:rPr>
            </w:pPr>
            <w:r w:rsidRPr="00240428">
              <w:rPr>
                <w:sz w:val="18"/>
                <w:szCs w:val="18"/>
              </w:rPr>
              <w:t>19</w:t>
            </w:r>
          </w:p>
          <w:p w14:paraId="7E9069EE" w14:textId="77777777" w:rsidR="00CC29B8" w:rsidRPr="00240428" w:rsidRDefault="00CC29B8" w:rsidP="00EC19B6">
            <w:pPr>
              <w:pStyle w:val="SingleSpacing"/>
              <w:rPr>
                <w:sz w:val="18"/>
                <w:szCs w:val="18"/>
              </w:rPr>
            </w:pPr>
            <w:r w:rsidRPr="00240428">
              <w:rPr>
                <w:sz w:val="18"/>
                <w:szCs w:val="18"/>
              </w:rPr>
              <w:t>19</w:t>
            </w:r>
          </w:p>
          <w:p w14:paraId="7E9069EF" w14:textId="77777777" w:rsidR="00CC29B8" w:rsidRPr="00240428" w:rsidRDefault="00CC29B8" w:rsidP="00EC19B6">
            <w:pPr>
              <w:pStyle w:val="SingleSpacing"/>
              <w:rPr>
                <w:sz w:val="18"/>
                <w:szCs w:val="18"/>
              </w:rPr>
            </w:pPr>
            <w:r w:rsidRPr="00240428">
              <w:rPr>
                <w:sz w:val="18"/>
                <w:szCs w:val="18"/>
              </w:rPr>
              <w:t>19</w:t>
            </w:r>
          </w:p>
          <w:p w14:paraId="7E9069F0" w14:textId="77777777" w:rsidR="00CC29B8" w:rsidRPr="00240428" w:rsidRDefault="00CC29B8" w:rsidP="00EC19B6">
            <w:pPr>
              <w:pStyle w:val="SingleSpacing"/>
              <w:rPr>
                <w:sz w:val="18"/>
                <w:szCs w:val="18"/>
              </w:rPr>
            </w:pPr>
            <w:r w:rsidRPr="00240428">
              <w:rPr>
                <w:sz w:val="18"/>
                <w:szCs w:val="18"/>
              </w:rPr>
              <w:t>19</w:t>
            </w:r>
          </w:p>
        </w:tc>
      </w:tr>
    </w:tbl>
    <w:p w14:paraId="7E9069F2" w14:textId="77777777" w:rsidR="00CC29B8" w:rsidRPr="00240428" w:rsidRDefault="00CC29B8" w:rsidP="00CC29B8">
      <w:pPr>
        <w:rPr>
          <w:sz w:val="18"/>
          <w:szCs w:val="18"/>
        </w:rPr>
      </w:pPr>
    </w:p>
    <w:p w14:paraId="7E9069F3" w14:textId="77777777" w:rsidR="00CC29B8" w:rsidRPr="00240428" w:rsidRDefault="00CC29B8" w:rsidP="00EC19B6">
      <w:pPr>
        <w:keepNext/>
        <w:ind w:left="567"/>
        <w:rPr>
          <w:rFonts w:cs="Arial"/>
          <w:sz w:val="18"/>
          <w:szCs w:val="18"/>
        </w:rPr>
      </w:pPr>
      <w:r w:rsidRPr="00240428">
        <w:rPr>
          <w:rFonts w:cs="Arial"/>
          <w:sz w:val="18"/>
          <w:szCs w:val="18"/>
        </w:rPr>
        <w:t>October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9"/>
        <w:gridCol w:w="1164"/>
        <w:gridCol w:w="1350"/>
        <w:gridCol w:w="1427"/>
        <w:gridCol w:w="1463"/>
        <w:gridCol w:w="1340"/>
      </w:tblGrid>
      <w:tr w:rsidR="00CC29B8" w:rsidRPr="00240428" w14:paraId="7E9069FE" w14:textId="77777777">
        <w:tc>
          <w:tcPr>
            <w:tcW w:w="1559" w:type="dxa"/>
          </w:tcPr>
          <w:p w14:paraId="7E9069F4"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177" w:type="dxa"/>
          </w:tcPr>
          <w:p w14:paraId="7E9069F5"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F6"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80" w:type="dxa"/>
          </w:tcPr>
          <w:p w14:paraId="7E9069F7"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F8"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480" w:type="dxa"/>
          </w:tcPr>
          <w:p w14:paraId="7E9069F9"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504" w:type="dxa"/>
          </w:tcPr>
          <w:p w14:paraId="7E9069FA"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9FB"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69" w:type="dxa"/>
          </w:tcPr>
          <w:p w14:paraId="7E9069FC"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9FD"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A5B" w14:textId="77777777">
        <w:tc>
          <w:tcPr>
            <w:tcW w:w="1559" w:type="dxa"/>
          </w:tcPr>
          <w:p w14:paraId="7E9069FF" w14:textId="77777777" w:rsidR="00CC29B8" w:rsidRPr="00240428" w:rsidRDefault="00CC29B8" w:rsidP="00EC19B6">
            <w:pPr>
              <w:pStyle w:val="SingleSpacing"/>
              <w:rPr>
                <w:sz w:val="18"/>
                <w:szCs w:val="18"/>
              </w:rPr>
            </w:pPr>
            <w:r w:rsidRPr="00240428">
              <w:rPr>
                <w:sz w:val="18"/>
                <w:szCs w:val="18"/>
              </w:rPr>
              <w:t>October 1</w:t>
            </w:r>
          </w:p>
          <w:p w14:paraId="7E906A00" w14:textId="77777777" w:rsidR="00CC29B8" w:rsidRPr="00240428" w:rsidRDefault="00CC29B8" w:rsidP="00EC19B6">
            <w:pPr>
              <w:pStyle w:val="SingleSpacing"/>
              <w:rPr>
                <w:sz w:val="18"/>
                <w:szCs w:val="18"/>
              </w:rPr>
            </w:pPr>
            <w:r w:rsidRPr="00240428">
              <w:rPr>
                <w:sz w:val="18"/>
                <w:szCs w:val="18"/>
              </w:rPr>
              <w:t>October 2</w:t>
            </w:r>
          </w:p>
          <w:p w14:paraId="7E906A01" w14:textId="77777777" w:rsidR="00CC29B8" w:rsidRPr="00240428" w:rsidRDefault="00CC29B8" w:rsidP="00EC19B6">
            <w:pPr>
              <w:pStyle w:val="SingleSpacing"/>
              <w:rPr>
                <w:sz w:val="18"/>
                <w:szCs w:val="18"/>
              </w:rPr>
            </w:pPr>
            <w:r w:rsidRPr="00240428">
              <w:rPr>
                <w:sz w:val="18"/>
                <w:szCs w:val="18"/>
              </w:rPr>
              <w:t>October 3</w:t>
            </w:r>
          </w:p>
          <w:p w14:paraId="7E906A02" w14:textId="77777777" w:rsidR="00CC29B8" w:rsidRPr="00240428" w:rsidRDefault="00CC29B8" w:rsidP="00EC19B6">
            <w:pPr>
              <w:pStyle w:val="SingleSpacing"/>
              <w:rPr>
                <w:sz w:val="18"/>
                <w:szCs w:val="18"/>
              </w:rPr>
            </w:pPr>
            <w:r w:rsidRPr="00240428">
              <w:rPr>
                <w:sz w:val="18"/>
                <w:szCs w:val="18"/>
              </w:rPr>
              <w:t>October 4</w:t>
            </w:r>
          </w:p>
          <w:p w14:paraId="7E906A03" w14:textId="77777777" w:rsidR="00CC29B8" w:rsidRPr="00240428" w:rsidRDefault="00CC29B8" w:rsidP="00EC19B6">
            <w:pPr>
              <w:pStyle w:val="SingleSpacing"/>
              <w:rPr>
                <w:sz w:val="18"/>
                <w:szCs w:val="18"/>
              </w:rPr>
            </w:pPr>
            <w:r w:rsidRPr="00240428">
              <w:rPr>
                <w:sz w:val="18"/>
                <w:szCs w:val="18"/>
              </w:rPr>
              <w:t>October 5</w:t>
            </w:r>
          </w:p>
          <w:p w14:paraId="7E906A04" w14:textId="77777777" w:rsidR="00CC29B8" w:rsidRPr="00240428" w:rsidRDefault="00CC29B8" w:rsidP="00EC19B6">
            <w:pPr>
              <w:pStyle w:val="SingleSpacing"/>
              <w:rPr>
                <w:sz w:val="18"/>
                <w:szCs w:val="18"/>
              </w:rPr>
            </w:pPr>
            <w:r w:rsidRPr="00240428">
              <w:rPr>
                <w:sz w:val="18"/>
                <w:szCs w:val="18"/>
              </w:rPr>
              <w:t>October 6</w:t>
            </w:r>
          </w:p>
          <w:p w14:paraId="7E906A05" w14:textId="77777777" w:rsidR="00CC29B8" w:rsidRPr="00240428" w:rsidRDefault="00CC29B8" w:rsidP="00EC19B6">
            <w:pPr>
              <w:pStyle w:val="SingleSpacing"/>
              <w:rPr>
                <w:sz w:val="18"/>
                <w:szCs w:val="18"/>
              </w:rPr>
            </w:pPr>
            <w:r w:rsidRPr="00240428">
              <w:rPr>
                <w:sz w:val="18"/>
                <w:szCs w:val="18"/>
              </w:rPr>
              <w:t>October 7</w:t>
            </w:r>
          </w:p>
          <w:p w14:paraId="7E906A06" w14:textId="77777777" w:rsidR="00CC29B8" w:rsidRPr="00240428" w:rsidRDefault="00CC29B8" w:rsidP="00EC19B6">
            <w:pPr>
              <w:pStyle w:val="SingleSpacing"/>
              <w:rPr>
                <w:sz w:val="18"/>
                <w:szCs w:val="18"/>
              </w:rPr>
            </w:pPr>
            <w:r w:rsidRPr="00240428">
              <w:rPr>
                <w:sz w:val="18"/>
                <w:szCs w:val="18"/>
              </w:rPr>
              <w:t>October 8 October 9</w:t>
            </w:r>
          </w:p>
          <w:p w14:paraId="7E906A07" w14:textId="77777777" w:rsidR="00CC29B8" w:rsidRPr="00240428" w:rsidRDefault="00CC29B8" w:rsidP="00EC19B6">
            <w:pPr>
              <w:pStyle w:val="SingleSpacing"/>
              <w:rPr>
                <w:sz w:val="18"/>
                <w:szCs w:val="18"/>
              </w:rPr>
            </w:pPr>
            <w:r w:rsidRPr="00240428">
              <w:rPr>
                <w:sz w:val="18"/>
                <w:szCs w:val="18"/>
              </w:rPr>
              <w:t>October 10</w:t>
            </w:r>
          </w:p>
          <w:p w14:paraId="7E906A08" w14:textId="77777777" w:rsidR="00CC29B8" w:rsidRPr="00240428" w:rsidRDefault="00CC29B8" w:rsidP="00EC19B6">
            <w:pPr>
              <w:pStyle w:val="SingleSpacing"/>
              <w:rPr>
                <w:sz w:val="18"/>
                <w:szCs w:val="18"/>
              </w:rPr>
            </w:pPr>
            <w:r w:rsidRPr="00240428">
              <w:rPr>
                <w:sz w:val="18"/>
                <w:szCs w:val="18"/>
              </w:rPr>
              <w:t xml:space="preserve">October 11 </w:t>
            </w:r>
          </w:p>
          <w:p w14:paraId="7E906A09" w14:textId="77777777" w:rsidR="00CC29B8" w:rsidRPr="00240428" w:rsidRDefault="00CC29B8" w:rsidP="00EC19B6">
            <w:pPr>
              <w:pStyle w:val="SingleSpacing"/>
              <w:rPr>
                <w:sz w:val="18"/>
                <w:szCs w:val="18"/>
              </w:rPr>
            </w:pPr>
            <w:r w:rsidRPr="00240428">
              <w:rPr>
                <w:sz w:val="18"/>
                <w:szCs w:val="18"/>
              </w:rPr>
              <w:t xml:space="preserve">October 12 </w:t>
            </w:r>
          </w:p>
          <w:p w14:paraId="7E906A0A" w14:textId="77777777" w:rsidR="00CC29B8" w:rsidRPr="00240428" w:rsidRDefault="00CC29B8" w:rsidP="00EC19B6">
            <w:pPr>
              <w:pStyle w:val="SingleSpacing"/>
              <w:rPr>
                <w:sz w:val="18"/>
                <w:szCs w:val="18"/>
              </w:rPr>
            </w:pPr>
            <w:r w:rsidRPr="00240428">
              <w:rPr>
                <w:sz w:val="18"/>
                <w:szCs w:val="18"/>
              </w:rPr>
              <w:t xml:space="preserve">October 13 </w:t>
            </w:r>
          </w:p>
          <w:p w14:paraId="7E906A0B" w14:textId="77777777" w:rsidR="00CC29B8" w:rsidRPr="00240428" w:rsidRDefault="00CC29B8" w:rsidP="00EC19B6">
            <w:pPr>
              <w:pStyle w:val="SingleSpacing"/>
              <w:rPr>
                <w:sz w:val="18"/>
                <w:szCs w:val="18"/>
              </w:rPr>
            </w:pPr>
            <w:r w:rsidRPr="00240428">
              <w:rPr>
                <w:sz w:val="18"/>
                <w:szCs w:val="18"/>
              </w:rPr>
              <w:t xml:space="preserve">October 14 </w:t>
            </w:r>
          </w:p>
          <w:p w14:paraId="7E906A0C" w14:textId="77777777" w:rsidR="00CC29B8" w:rsidRPr="00240428" w:rsidRDefault="00CC29B8" w:rsidP="00EC19B6">
            <w:pPr>
              <w:pStyle w:val="SingleSpacing"/>
              <w:rPr>
                <w:sz w:val="18"/>
                <w:szCs w:val="18"/>
              </w:rPr>
            </w:pPr>
            <w:r w:rsidRPr="00240428">
              <w:rPr>
                <w:sz w:val="18"/>
                <w:szCs w:val="18"/>
              </w:rPr>
              <w:t>October 15</w:t>
            </w:r>
          </w:p>
        </w:tc>
        <w:tc>
          <w:tcPr>
            <w:tcW w:w="1177" w:type="dxa"/>
          </w:tcPr>
          <w:p w14:paraId="7E906A0D" w14:textId="77777777" w:rsidR="00CC29B8" w:rsidRPr="00240428" w:rsidRDefault="00CC29B8" w:rsidP="00EC19B6">
            <w:pPr>
              <w:pStyle w:val="SingleSpacing"/>
              <w:rPr>
                <w:sz w:val="18"/>
                <w:szCs w:val="18"/>
              </w:rPr>
            </w:pPr>
            <w:r w:rsidRPr="00240428">
              <w:rPr>
                <w:sz w:val="18"/>
                <w:szCs w:val="18"/>
              </w:rPr>
              <w:t>16</w:t>
            </w:r>
          </w:p>
          <w:p w14:paraId="7E906A0E" w14:textId="77777777" w:rsidR="00CC29B8" w:rsidRPr="00240428" w:rsidRDefault="00CC29B8" w:rsidP="00EC19B6">
            <w:pPr>
              <w:pStyle w:val="SingleSpacing"/>
              <w:rPr>
                <w:sz w:val="18"/>
                <w:szCs w:val="18"/>
              </w:rPr>
            </w:pPr>
            <w:r w:rsidRPr="00240428">
              <w:rPr>
                <w:sz w:val="18"/>
                <w:szCs w:val="18"/>
              </w:rPr>
              <w:t>16</w:t>
            </w:r>
          </w:p>
          <w:p w14:paraId="7E906A0F" w14:textId="77777777" w:rsidR="00CC29B8" w:rsidRPr="00240428" w:rsidRDefault="00CC29B8" w:rsidP="00EC19B6">
            <w:pPr>
              <w:pStyle w:val="SingleSpacing"/>
              <w:rPr>
                <w:sz w:val="18"/>
                <w:szCs w:val="18"/>
              </w:rPr>
            </w:pPr>
            <w:r w:rsidRPr="00240428">
              <w:rPr>
                <w:sz w:val="18"/>
                <w:szCs w:val="18"/>
              </w:rPr>
              <w:t>16</w:t>
            </w:r>
          </w:p>
          <w:p w14:paraId="7E906A10" w14:textId="77777777" w:rsidR="00CC29B8" w:rsidRPr="00240428" w:rsidRDefault="00CC29B8" w:rsidP="00EC19B6">
            <w:pPr>
              <w:pStyle w:val="SingleSpacing"/>
              <w:rPr>
                <w:sz w:val="18"/>
                <w:szCs w:val="18"/>
              </w:rPr>
            </w:pPr>
            <w:r w:rsidRPr="00240428">
              <w:rPr>
                <w:sz w:val="18"/>
                <w:szCs w:val="18"/>
              </w:rPr>
              <w:t>16</w:t>
            </w:r>
          </w:p>
          <w:p w14:paraId="7E906A11" w14:textId="77777777" w:rsidR="00CC29B8" w:rsidRPr="00240428" w:rsidRDefault="00CC29B8" w:rsidP="00EC19B6">
            <w:pPr>
              <w:pStyle w:val="SingleSpacing"/>
              <w:rPr>
                <w:sz w:val="18"/>
                <w:szCs w:val="18"/>
              </w:rPr>
            </w:pPr>
            <w:r w:rsidRPr="00240428">
              <w:rPr>
                <w:sz w:val="18"/>
                <w:szCs w:val="18"/>
              </w:rPr>
              <w:t>16</w:t>
            </w:r>
          </w:p>
          <w:p w14:paraId="7E906A12" w14:textId="77777777" w:rsidR="00CC29B8" w:rsidRPr="00240428" w:rsidRDefault="00CC29B8" w:rsidP="00EC19B6">
            <w:pPr>
              <w:pStyle w:val="SingleSpacing"/>
              <w:rPr>
                <w:sz w:val="18"/>
                <w:szCs w:val="18"/>
              </w:rPr>
            </w:pPr>
            <w:r w:rsidRPr="00240428">
              <w:rPr>
                <w:sz w:val="18"/>
                <w:szCs w:val="18"/>
              </w:rPr>
              <w:t>16</w:t>
            </w:r>
          </w:p>
          <w:p w14:paraId="7E906A13" w14:textId="77777777" w:rsidR="00CC29B8" w:rsidRPr="00240428" w:rsidRDefault="00CC29B8" w:rsidP="00EC19B6">
            <w:pPr>
              <w:pStyle w:val="SingleSpacing"/>
              <w:rPr>
                <w:sz w:val="18"/>
                <w:szCs w:val="18"/>
              </w:rPr>
            </w:pPr>
            <w:r w:rsidRPr="00240428">
              <w:rPr>
                <w:sz w:val="18"/>
                <w:szCs w:val="18"/>
              </w:rPr>
              <w:t>16</w:t>
            </w:r>
          </w:p>
          <w:p w14:paraId="7E906A14" w14:textId="77777777" w:rsidR="00CC29B8" w:rsidRPr="00240428" w:rsidRDefault="00CC29B8" w:rsidP="00EC19B6">
            <w:pPr>
              <w:pStyle w:val="SingleSpacing"/>
              <w:rPr>
                <w:sz w:val="18"/>
                <w:szCs w:val="18"/>
              </w:rPr>
            </w:pPr>
            <w:r w:rsidRPr="00240428">
              <w:rPr>
                <w:sz w:val="18"/>
                <w:szCs w:val="18"/>
              </w:rPr>
              <w:t>16</w:t>
            </w:r>
          </w:p>
          <w:p w14:paraId="7E906A15" w14:textId="77777777" w:rsidR="00CC29B8" w:rsidRPr="00240428" w:rsidRDefault="00CC29B8" w:rsidP="00EC19B6">
            <w:pPr>
              <w:pStyle w:val="SingleSpacing"/>
              <w:rPr>
                <w:sz w:val="18"/>
                <w:szCs w:val="18"/>
              </w:rPr>
            </w:pPr>
            <w:r w:rsidRPr="00240428">
              <w:rPr>
                <w:sz w:val="18"/>
                <w:szCs w:val="18"/>
              </w:rPr>
              <w:t>16</w:t>
            </w:r>
          </w:p>
          <w:p w14:paraId="7E906A16" w14:textId="77777777" w:rsidR="00CC29B8" w:rsidRPr="00240428" w:rsidRDefault="00CC29B8" w:rsidP="00EC19B6">
            <w:pPr>
              <w:pStyle w:val="SingleSpacing"/>
              <w:rPr>
                <w:sz w:val="18"/>
                <w:szCs w:val="18"/>
              </w:rPr>
            </w:pPr>
            <w:r w:rsidRPr="00240428">
              <w:rPr>
                <w:sz w:val="18"/>
                <w:szCs w:val="18"/>
              </w:rPr>
              <w:t>16</w:t>
            </w:r>
          </w:p>
          <w:p w14:paraId="7E906A17" w14:textId="77777777" w:rsidR="00CC29B8" w:rsidRPr="00240428" w:rsidRDefault="00CC29B8" w:rsidP="00EC19B6">
            <w:pPr>
              <w:pStyle w:val="SingleSpacing"/>
              <w:rPr>
                <w:sz w:val="18"/>
                <w:szCs w:val="18"/>
              </w:rPr>
            </w:pPr>
            <w:r w:rsidRPr="00240428">
              <w:rPr>
                <w:sz w:val="18"/>
                <w:szCs w:val="18"/>
              </w:rPr>
              <w:t>16</w:t>
            </w:r>
          </w:p>
          <w:p w14:paraId="7E906A18" w14:textId="77777777" w:rsidR="00CC29B8" w:rsidRPr="00240428" w:rsidRDefault="00CC29B8" w:rsidP="00EC19B6">
            <w:pPr>
              <w:pStyle w:val="SingleSpacing"/>
              <w:rPr>
                <w:sz w:val="18"/>
                <w:szCs w:val="18"/>
              </w:rPr>
            </w:pPr>
            <w:r w:rsidRPr="00240428">
              <w:rPr>
                <w:sz w:val="18"/>
                <w:szCs w:val="18"/>
              </w:rPr>
              <w:t>16</w:t>
            </w:r>
          </w:p>
          <w:p w14:paraId="7E906A19" w14:textId="77777777" w:rsidR="00CC29B8" w:rsidRPr="00240428" w:rsidRDefault="00CC29B8" w:rsidP="00EC19B6">
            <w:pPr>
              <w:pStyle w:val="SingleSpacing"/>
              <w:rPr>
                <w:sz w:val="18"/>
                <w:szCs w:val="18"/>
              </w:rPr>
            </w:pPr>
            <w:r w:rsidRPr="00240428">
              <w:rPr>
                <w:sz w:val="18"/>
                <w:szCs w:val="18"/>
              </w:rPr>
              <w:t>16</w:t>
            </w:r>
          </w:p>
          <w:p w14:paraId="7E906A1A" w14:textId="77777777" w:rsidR="00CC29B8" w:rsidRPr="00240428" w:rsidRDefault="00CC29B8" w:rsidP="00EC19B6">
            <w:pPr>
              <w:pStyle w:val="SingleSpacing"/>
              <w:rPr>
                <w:sz w:val="18"/>
                <w:szCs w:val="18"/>
              </w:rPr>
            </w:pPr>
            <w:r w:rsidRPr="00240428">
              <w:rPr>
                <w:sz w:val="18"/>
                <w:szCs w:val="18"/>
              </w:rPr>
              <w:t>16</w:t>
            </w:r>
          </w:p>
          <w:p w14:paraId="7E906A1B" w14:textId="77777777" w:rsidR="00CC29B8" w:rsidRPr="00240428" w:rsidRDefault="00CC29B8" w:rsidP="00EC19B6">
            <w:pPr>
              <w:pStyle w:val="SingleSpacing"/>
              <w:rPr>
                <w:sz w:val="18"/>
                <w:szCs w:val="18"/>
              </w:rPr>
            </w:pPr>
            <w:r w:rsidRPr="00240428">
              <w:rPr>
                <w:sz w:val="18"/>
                <w:szCs w:val="18"/>
              </w:rPr>
              <w:t>16</w:t>
            </w:r>
          </w:p>
        </w:tc>
        <w:tc>
          <w:tcPr>
            <w:tcW w:w="1380" w:type="dxa"/>
          </w:tcPr>
          <w:p w14:paraId="7E906A1C" w14:textId="77777777" w:rsidR="00CC29B8" w:rsidRPr="00240428" w:rsidRDefault="00CC29B8" w:rsidP="00EC19B6">
            <w:pPr>
              <w:pStyle w:val="SingleSpacing"/>
              <w:rPr>
                <w:sz w:val="18"/>
                <w:szCs w:val="18"/>
              </w:rPr>
            </w:pPr>
            <w:r w:rsidRPr="00240428">
              <w:rPr>
                <w:sz w:val="18"/>
                <w:szCs w:val="18"/>
              </w:rPr>
              <w:t>19</w:t>
            </w:r>
          </w:p>
          <w:p w14:paraId="7E906A1D" w14:textId="77777777" w:rsidR="00CC29B8" w:rsidRPr="00240428" w:rsidRDefault="00CC29B8" w:rsidP="00EC19B6">
            <w:pPr>
              <w:pStyle w:val="SingleSpacing"/>
              <w:rPr>
                <w:sz w:val="18"/>
                <w:szCs w:val="18"/>
              </w:rPr>
            </w:pPr>
            <w:r w:rsidRPr="00240428">
              <w:rPr>
                <w:sz w:val="18"/>
                <w:szCs w:val="18"/>
              </w:rPr>
              <w:t>19</w:t>
            </w:r>
          </w:p>
          <w:p w14:paraId="7E906A1E" w14:textId="77777777" w:rsidR="00CC29B8" w:rsidRPr="00240428" w:rsidRDefault="00CC29B8" w:rsidP="00EC19B6">
            <w:pPr>
              <w:pStyle w:val="SingleSpacing"/>
              <w:rPr>
                <w:sz w:val="18"/>
                <w:szCs w:val="18"/>
              </w:rPr>
            </w:pPr>
            <w:r w:rsidRPr="00240428">
              <w:rPr>
                <w:sz w:val="18"/>
                <w:szCs w:val="18"/>
              </w:rPr>
              <w:t>19</w:t>
            </w:r>
          </w:p>
          <w:p w14:paraId="7E906A1F" w14:textId="77777777" w:rsidR="00CC29B8" w:rsidRPr="00240428" w:rsidRDefault="00CC29B8" w:rsidP="00EC19B6">
            <w:pPr>
              <w:pStyle w:val="SingleSpacing"/>
              <w:rPr>
                <w:sz w:val="18"/>
                <w:szCs w:val="18"/>
              </w:rPr>
            </w:pPr>
            <w:r w:rsidRPr="00240428">
              <w:rPr>
                <w:sz w:val="18"/>
                <w:szCs w:val="18"/>
              </w:rPr>
              <w:t>19</w:t>
            </w:r>
          </w:p>
          <w:p w14:paraId="7E906A20" w14:textId="77777777" w:rsidR="00CC29B8" w:rsidRPr="00240428" w:rsidRDefault="00CC29B8" w:rsidP="00EC19B6">
            <w:pPr>
              <w:pStyle w:val="SingleSpacing"/>
              <w:rPr>
                <w:sz w:val="18"/>
                <w:szCs w:val="18"/>
              </w:rPr>
            </w:pPr>
            <w:r w:rsidRPr="00240428">
              <w:rPr>
                <w:sz w:val="18"/>
                <w:szCs w:val="18"/>
              </w:rPr>
              <w:t>19</w:t>
            </w:r>
          </w:p>
          <w:p w14:paraId="7E906A21" w14:textId="77777777" w:rsidR="00CC29B8" w:rsidRPr="00240428" w:rsidRDefault="00CC29B8" w:rsidP="00EC19B6">
            <w:pPr>
              <w:pStyle w:val="SingleSpacing"/>
              <w:rPr>
                <w:sz w:val="18"/>
                <w:szCs w:val="18"/>
              </w:rPr>
            </w:pPr>
            <w:r w:rsidRPr="00240428">
              <w:rPr>
                <w:sz w:val="18"/>
                <w:szCs w:val="18"/>
              </w:rPr>
              <w:t>19</w:t>
            </w:r>
          </w:p>
          <w:p w14:paraId="7E906A22" w14:textId="77777777" w:rsidR="00CC29B8" w:rsidRPr="00240428" w:rsidRDefault="00CC29B8" w:rsidP="00EC19B6">
            <w:pPr>
              <w:pStyle w:val="SingleSpacing"/>
              <w:rPr>
                <w:sz w:val="18"/>
                <w:szCs w:val="18"/>
              </w:rPr>
            </w:pPr>
            <w:r w:rsidRPr="00240428">
              <w:rPr>
                <w:sz w:val="18"/>
                <w:szCs w:val="18"/>
              </w:rPr>
              <w:t>19</w:t>
            </w:r>
          </w:p>
          <w:p w14:paraId="7E906A23" w14:textId="77777777" w:rsidR="00CC29B8" w:rsidRPr="00240428" w:rsidRDefault="00CC29B8" w:rsidP="00EC19B6">
            <w:pPr>
              <w:pStyle w:val="SingleSpacing"/>
              <w:rPr>
                <w:sz w:val="18"/>
                <w:szCs w:val="18"/>
              </w:rPr>
            </w:pPr>
            <w:r w:rsidRPr="00240428">
              <w:rPr>
                <w:sz w:val="18"/>
                <w:szCs w:val="18"/>
              </w:rPr>
              <w:t>19</w:t>
            </w:r>
          </w:p>
          <w:p w14:paraId="7E906A24" w14:textId="77777777" w:rsidR="00CC29B8" w:rsidRPr="00240428" w:rsidRDefault="00CC29B8" w:rsidP="00EC19B6">
            <w:pPr>
              <w:pStyle w:val="SingleSpacing"/>
              <w:rPr>
                <w:sz w:val="18"/>
                <w:szCs w:val="18"/>
              </w:rPr>
            </w:pPr>
            <w:r w:rsidRPr="00240428">
              <w:rPr>
                <w:sz w:val="18"/>
                <w:szCs w:val="18"/>
              </w:rPr>
              <w:t>19</w:t>
            </w:r>
          </w:p>
          <w:p w14:paraId="7E906A25" w14:textId="77777777" w:rsidR="00CC29B8" w:rsidRPr="00240428" w:rsidRDefault="00CC29B8" w:rsidP="00EC19B6">
            <w:pPr>
              <w:pStyle w:val="SingleSpacing"/>
              <w:rPr>
                <w:sz w:val="18"/>
                <w:szCs w:val="18"/>
              </w:rPr>
            </w:pPr>
            <w:r w:rsidRPr="00240428">
              <w:rPr>
                <w:sz w:val="18"/>
                <w:szCs w:val="18"/>
              </w:rPr>
              <w:t>19</w:t>
            </w:r>
          </w:p>
          <w:p w14:paraId="7E906A26" w14:textId="77777777" w:rsidR="00CC29B8" w:rsidRPr="00240428" w:rsidRDefault="00CC29B8" w:rsidP="00EC19B6">
            <w:pPr>
              <w:pStyle w:val="SingleSpacing"/>
              <w:rPr>
                <w:sz w:val="18"/>
                <w:szCs w:val="18"/>
              </w:rPr>
            </w:pPr>
            <w:r w:rsidRPr="00240428">
              <w:rPr>
                <w:sz w:val="18"/>
                <w:szCs w:val="18"/>
              </w:rPr>
              <w:t>19</w:t>
            </w:r>
          </w:p>
          <w:p w14:paraId="7E906A27" w14:textId="77777777" w:rsidR="00CC29B8" w:rsidRPr="00240428" w:rsidRDefault="00CC29B8" w:rsidP="00EC19B6">
            <w:pPr>
              <w:pStyle w:val="SingleSpacing"/>
              <w:rPr>
                <w:sz w:val="18"/>
                <w:szCs w:val="18"/>
              </w:rPr>
            </w:pPr>
            <w:r w:rsidRPr="00240428">
              <w:rPr>
                <w:sz w:val="18"/>
                <w:szCs w:val="18"/>
              </w:rPr>
              <w:t>19</w:t>
            </w:r>
          </w:p>
          <w:p w14:paraId="7E906A28" w14:textId="77777777" w:rsidR="00CC29B8" w:rsidRPr="00240428" w:rsidRDefault="00CC29B8" w:rsidP="00EC19B6">
            <w:pPr>
              <w:pStyle w:val="SingleSpacing"/>
              <w:rPr>
                <w:sz w:val="18"/>
                <w:szCs w:val="18"/>
              </w:rPr>
            </w:pPr>
            <w:r w:rsidRPr="00240428">
              <w:rPr>
                <w:sz w:val="18"/>
                <w:szCs w:val="18"/>
              </w:rPr>
              <w:t>19</w:t>
            </w:r>
          </w:p>
          <w:p w14:paraId="7E906A29" w14:textId="77777777" w:rsidR="00CC29B8" w:rsidRPr="00240428" w:rsidRDefault="00CC29B8" w:rsidP="00EC19B6">
            <w:pPr>
              <w:pStyle w:val="SingleSpacing"/>
              <w:rPr>
                <w:sz w:val="18"/>
                <w:szCs w:val="18"/>
              </w:rPr>
            </w:pPr>
            <w:r w:rsidRPr="00240428">
              <w:rPr>
                <w:sz w:val="18"/>
                <w:szCs w:val="18"/>
              </w:rPr>
              <w:t>19</w:t>
            </w:r>
          </w:p>
          <w:p w14:paraId="7E906A2A" w14:textId="77777777" w:rsidR="00CC29B8" w:rsidRPr="00240428" w:rsidRDefault="00CC29B8" w:rsidP="00EC19B6">
            <w:pPr>
              <w:pStyle w:val="SingleSpacing"/>
              <w:rPr>
                <w:sz w:val="18"/>
                <w:szCs w:val="18"/>
              </w:rPr>
            </w:pPr>
            <w:r w:rsidRPr="00240428">
              <w:rPr>
                <w:sz w:val="18"/>
                <w:szCs w:val="18"/>
              </w:rPr>
              <w:t>19</w:t>
            </w:r>
          </w:p>
        </w:tc>
        <w:tc>
          <w:tcPr>
            <w:tcW w:w="1480" w:type="dxa"/>
          </w:tcPr>
          <w:p w14:paraId="7E906A2B" w14:textId="77777777" w:rsidR="00CC29B8" w:rsidRPr="00240428" w:rsidRDefault="00CC29B8" w:rsidP="00EC19B6">
            <w:pPr>
              <w:pStyle w:val="SingleSpacing"/>
              <w:rPr>
                <w:sz w:val="18"/>
                <w:szCs w:val="18"/>
              </w:rPr>
            </w:pPr>
            <w:r w:rsidRPr="00240428">
              <w:rPr>
                <w:sz w:val="18"/>
                <w:szCs w:val="18"/>
              </w:rPr>
              <w:t xml:space="preserve">October 16 </w:t>
            </w:r>
          </w:p>
          <w:p w14:paraId="7E906A2C" w14:textId="77777777" w:rsidR="00CC29B8" w:rsidRPr="00240428" w:rsidRDefault="00CC29B8" w:rsidP="00EC19B6">
            <w:pPr>
              <w:pStyle w:val="SingleSpacing"/>
              <w:rPr>
                <w:sz w:val="18"/>
                <w:szCs w:val="18"/>
              </w:rPr>
            </w:pPr>
            <w:r w:rsidRPr="00240428">
              <w:rPr>
                <w:sz w:val="18"/>
                <w:szCs w:val="18"/>
              </w:rPr>
              <w:t xml:space="preserve">October 17 </w:t>
            </w:r>
          </w:p>
          <w:p w14:paraId="7E906A2D" w14:textId="77777777" w:rsidR="00CC29B8" w:rsidRPr="00240428" w:rsidRDefault="00CC29B8" w:rsidP="00EC19B6">
            <w:pPr>
              <w:pStyle w:val="SingleSpacing"/>
              <w:rPr>
                <w:sz w:val="18"/>
                <w:szCs w:val="18"/>
              </w:rPr>
            </w:pPr>
            <w:r w:rsidRPr="00240428">
              <w:rPr>
                <w:sz w:val="18"/>
                <w:szCs w:val="18"/>
              </w:rPr>
              <w:t xml:space="preserve">October 18 </w:t>
            </w:r>
          </w:p>
          <w:p w14:paraId="7E906A2E" w14:textId="77777777" w:rsidR="00CC29B8" w:rsidRPr="00240428" w:rsidRDefault="00CC29B8" w:rsidP="00EC19B6">
            <w:pPr>
              <w:pStyle w:val="SingleSpacing"/>
              <w:rPr>
                <w:sz w:val="18"/>
                <w:szCs w:val="18"/>
              </w:rPr>
            </w:pPr>
            <w:r w:rsidRPr="00240428">
              <w:rPr>
                <w:sz w:val="18"/>
                <w:szCs w:val="18"/>
              </w:rPr>
              <w:t xml:space="preserve">October 19 </w:t>
            </w:r>
          </w:p>
          <w:p w14:paraId="7E906A2F" w14:textId="77777777" w:rsidR="00CC29B8" w:rsidRPr="00240428" w:rsidRDefault="00CC29B8" w:rsidP="00EC19B6">
            <w:pPr>
              <w:pStyle w:val="SingleSpacing"/>
              <w:rPr>
                <w:sz w:val="18"/>
                <w:szCs w:val="18"/>
              </w:rPr>
            </w:pPr>
            <w:r w:rsidRPr="00240428">
              <w:rPr>
                <w:sz w:val="18"/>
                <w:szCs w:val="18"/>
              </w:rPr>
              <w:t xml:space="preserve">October 20 </w:t>
            </w:r>
          </w:p>
          <w:p w14:paraId="7E906A30" w14:textId="77777777" w:rsidR="00CC29B8" w:rsidRPr="00240428" w:rsidRDefault="00CC29B8" w:rsidP="00EC19B6">
            <w:pPr>
              <w:pStyle w:val="SingleSpacing"/>
              <w:rPr>
                <w:sz w:val="18"/>
                <w:szCs w:val="18"/>
              </w:rPr>
            </w:pPr>
            <w:r w:rsidRPr="00240428">
              <w:rPr>
                <w:sz w:val="18"/>
                <w:szCs w:val="18"/>
              </w:rPr>
              <w:t xml:space="preserve">October 21 </w:t>
            </w:r>
          </w:p>
          <w:p w14:paraId="7E906A31" w14:textId="77777777" w:rsidR="00CC29B8" w:rsidRPr="00240428" w:rsidRDefault="00CC29B8" w:rsidP="00EC19B6">
            <w:pPr>
              <w:pStyle w:val="SingleSpacing"/>
              <w:rPr>
                <w:sz w:val="18"/>
                <w:szCs w:val="18"/>
              </w:rPr>
            </w:pPr>
            <w:r w:rsidRPr="00240428">
              <w:rPr>
                <w:sz w:val="18"/>
                <w:szCs w:val="18"/>
              </w:rPr>
              <w:t xml:space="preserve">October 22 </w:t>
            </w:r>
          </w:p>
          <w:p w14:paraId="7E906A32" w14:textId="77777777" w:rsidR="00CC29B8" w:rsidRPr="00240428" w:rsidRDefault="00CC29B8" w:rsidP="00EC19B6">
            <w:pPr>
              <w:pStyle w:val="SingleSpacing"/>
              <w:rPr>
                <w:sz w:val="18"/>
                <w:szCs w:val="18"/>
              </w:rPr>
            </w:pPr>
            <w:r w:rsidRPr="00240428">
              <w:rPr>
                <w:sz w:val="18"/>
                <w:szCs w:val="18"/>
              </w:rPr>
              <w:t xml:space="preserve">October 23 </w:t>
            </w:r>
          </w:p>
          <w:p w14:paraId="7E906A33" w14:textId="77777777" w:rsidR="00CC29B8" w:rsidRPr="00240428" w:rsidRDefault="00CC29B8" w:rsidP="00EC19B6">
            <w:pPr>
              <w:pStyle w:val="SingleSpacing"/>
              <w:rPr>
                <w:sz w:val="18"/>
                <w:szCs w:val="18"/>
              </w:rPr>
            </w:pPr>
            <w:r w:rsidRPr="00240428">
              <w:rPr>
                <w:sz w:val="18"/>
                <w:szCs w:val="18"/>
              </w:rPr>
              <w:t xml:space="preserve">October 24 </w:t>
            </w:r>
          </w:p>
          <w:p w14:paraId="7E906A34" w14:textId="77777777" w:rsidR="00CC29B8" w:rsidRPr="00240428" w:rsidRDefault="00CC29B8" w:rsidP="00EC19B6">
            <w:pPr>
              <w:pStyle w:val="SingleSpacing"/>
              <w:rPr>
                <w:sz w:val="18"/>
                <w:szCs w:val="18"/>
              </w:rPr>
            </w:pPr>
            <w:r w:rsidRPr="00240428">
              <w:rPr>
                <w:sz w:val="18"/>
                <w:szCs w:val="18"/>
              </w:rPr>
              <w:t xml:space="preserve">October 25 </w:t>
            </w:r>
          </w:p>
          <w:p w14:paraId="7E906A35" w14:textId="77777777" w:rsidR="00CC29B8" w:rsidRPr="00240428" w:rsidRDefault="00CC29B8" w:rsidP="00EC19B6">
            <w:pPr>
              <w:pStyle w:val="SingleSpacing"/>
              <w:rPr>
                <w:sz w:val="18"/>
                <w:szCs w:val="18"/>
              </w:rPr>
            </w:pPr>
            <w:r w:rsidRPr="00240428">
              <w:rPr>
                <w:sz w:val="18"/>
                <w:szCs w:val="18"/>
              </w:rPr>
              <w:t xml:space="preserve">October 26 </w:t>
            </w:r>
          </w:p>
          <w:p w14:paraId="7E906A36" w14:textId="77777777" w:rsidR="00CC29B8" w:rsidRPr="00240428" w:rsidRDefault="00CC29B8" w:rsidP="00EC19B6">
            <w:pPr>
              <w:pStyle w:val="SingleSpacing"/>
              <w:rPr>
                <w:sz w:val="18"/>
                <w:szCs w:val="18"/>
              </w:rPr>
            </w:pPr>
            <w:r w:rsidRPr="00240428">
              <w:rPr>
                <w:sz w:val="18"/>
                <w:szCs w:val="18"/>
              </w:rPr>
              <w:t xml:space="preserve">October 27 </w:t>
            </w:r>
          </w:p>
          <w:p w14:paraId="7E906A37" w14:textId="77777777" w:rsidR="00CC29B8" w:rsidRPr="00240428" w:rsidRDefault="00CC29B8" w:rsidP="00EC19B6">
            <w:pPr>
              <w:pStyle w:val="SingleSpacing"/>
              <w:rPr>
                <w:sz w:val="18"/>
                <w:szCs w:val="18"/>
              </w:rPr>
            </w:pPr>
            <w:r w:rsidRPr="00240428">
              <w:rPr>
                <w:sz w:val="18"/>
                <w:szCs w:val="18"/>
              </w:rPr>
              <w:t xml:space="preserve">October 28 </w:t>
            </w:r>
          </w:p>
          <w:p w14:paraId="7E906A38" w14:textId="77777777" w:rsidR="00CC29B8" w:rsidRPr="00240428" w:rsidRDefault="00CC29B8" w:rsidP="00EC19B6">
            <w:pPr>
              <w:pStyle w:val="SingleSpacing"/>
              <w:rPr>
                <w:sz w:val="18"/>
                <w:szCs w:val="18"/>
              </w:rPr>
            </w:pPr>
            <w:r w:rsidRPr="00240428">
              <w:rPr>
                <w:sz w:val="18"/>
                <w:szCs w:val="18"/>
              </w:rPr>
              <w:t xml:space="preserve">October 29 </w:t>
            </w:r>
          </w:p>
          <w:p w14:paraId="7E906A39" w14:textId="77777777" w:rsidR="00CC29B8" w:rsidRPr="00240428" w:rsidRDefault="00CC29B8" w:rsidP="00EC19B6">
            <w:pPr>
              <w:pStyle w:val="SingleSpacing"/>
              <w:rPr>
                <w:sz w:val="18"/>
                <w:szCs w:val="18"/>
              </w:rPr>
            </w:pPr>
            <w:r w:rsidRPr="00240428">
              <w:rPr>
                <w:sz w:val="18"/>
                <w:szCs w:val="18"/>
              </w:rPr>
              <w:t xml:space="preserve">October 30 </w:t>
            </w:r>
          </w:p>
          <w:p w14:paraId="7E906A3A" w14:textId="77777777" w:rsidR="00CC29B8" w:rsidRPr="00240428" w:rsidRDefault="00CC29B8" w:rsidP="00EC19B6">
            <w:pPr>
              <w:pStyle w:val="SingleSpacing"/>
              <w:rPr>
                <w:sz w:val="18"/>
                <w:szCs w:val="18"/>
              </w:rPr>
            </w:pPr>
            <w:r w:rsidRPr="00240428">
              <w:rPr>
                <w:sz w:val="18"/>
                <w:szCs w:val="18"/>
              </w:rPr>
              <w:t xml:space="preserve">October 31 </w:t>
            </w:r>
          </w:p>
        </w:tc>
        <w:tc>
          <w:tcPr>
            <w:tcW w:w="1504" w:type="dxa"/>
          </w:tcPr>
          <w:p w14:paraId="7E906A3B" w14:textId="77777777" w:rsidR="00CC29B8" w:rsidRPr="00240428" w:rsidRDefault="00CC29B8" w:rsidP="00EC19B6">
            <w:pPr>
              <w:pStyle w:val="SingleSpacing"/>
              <w:rPr>
                <w:sz w:val="18"/>
                <w:szCs w:val="18"/>
              </w:rPr>
            </w:pPr>
            <w:r w:rsidRPr="00240428">
              <w:rPr>
                <w:sz w:val="18"/>
                <w:szCs w:val="18"/>
              </w:rPr>
              <w:t>16</w:t>
            </w:r>
          </w:p>
          <w:p w14:paraId="7E906A3C" w14:textId="77777777" w:rsidR="00CC29B8" w:rsidRPr="00240428" w:rsidRDefault="00CC29B8" w:rsidP="00EC19B6">
            <w:pPr>
              <w:pStyle w:val="SingleSpacing"/>
              <w:rPr>
                <w:sz w:val="18"/>
                <w:szCs w:val="18"/>
              </w:rPr>
            </w:pPr>
            <w:r w:rsidRPr="00240428">
              <w:rPr>
                <w:sz w:val="18"/>
                <w:szCs w:val="18"/>
              </w:rPr>
              <w:t>16</w:t>
            </w:r>
          </w:p>
          <w:p w14:paraId="7E906A3D" w14:textId="77777777" w:rsidR="00CC29B8" w:rsidRPr="00240428" w:rsidRDefault="00CC29B8" w:rsidP="00EC19B6">
            <w:pPr>
              <w:pStyle w:val="SingleSpacing"/>
              <w:rPr>
                <w:sz w:val="18"/>
                <w:szCs w:val="18"/>
              </w:rPr>
            </w:pPr>
            <w:r w:rsidRPr="00240428">
              <w:rPr>
                <w:sz w:val="18"/>
                <w:szCs w:val="18"/>
              </w:rPr>
              <w:t>16</w:t>
            </w:r>
          </w:p>
          <w:p w14:paraId="7E906A3E" w14:textId="77777777" w:rsidR="00CC29B8" w:rsidRPr="00240428" w:rsidRDefault="00CC29B8" w:rsidP="00EC19B6">
            <w:pPr>
              <w:pStyle w:val="SingleSpacing"/>
              <w:rPr>
                <w:sz w:val="18"/>
                <w:szCs w:val="18"/>
              </w:rPr>
            </w:pPr>
            <w:r w:rsidRPr="00240428">
              <w:rPr>
                <w:sz w:val="18"/>
                <w:szCs w:val="18"/>
              </w:rPr>
              <w:t>16</w:t>
            </w:r>
          </w:p>
          <w:p w14:paraId="7E906A3F" w14:textId="77777777" w:rsidR="00CC29B8" w:rsidRPr="00240428" w:rsidRDefault="00CC29B8" w:rsidP="00EC19B6">
            <w:pPr>
              <w:pStyle w:val="SingleSpacing"/>
              <w:rPr>
                <w:sz w:val="18"/>
                <w:szCs w:val="18"/>
              </w:rPr>
            </w:pPr>
            <w:r w:rsidRPr="00240428">
              <w:rPr>
                <w:sz w:val="18"/>
                <w:szCs w:val="18"/>
              </w:rPr>
              <w:t>17</w:t>
            </w:r>
          </w:p>
          <w:p w14:paraId="7E906A40" w14:textId="77777777" w:rsidR="00CC29B8" w:rsidRPr="00240428" w:rsidRDefault="00CC29B8" w:rsidP="00EC19B6">
            <w:pPr>
              <w:pStyle w:val="SingleSpacing"/>
              <w:rPr>
                <w:sz w:val="18"/>
                <w:szCs w:val="18"/>
              </w:rPr>
            </w:pPr>
            <w:r w:rsidRPr="00240428">
              <w:rPr>
                <w:sz w:val="18"/>
                <w:szCs w:val="18"/>
              </w:rPr>
              <w:t>17</w:t>
            </w:r>
          </w:p>
          <w:p w14:paraId="7E906A41" w14:textId="77777777" w:rsidR="00CC29B8" w:rsidRPr="00240428" w:rsidRDefault="00CC29B8" w:rsidP="00EC19B6">
            <w:pPr>
              <w:pStyle w:val="SingleSpacing"/>
              <w:rPr>
                <w:sz w:val="18"/>
                <w:szCs w:val="18"/>
              </w:rPr>
            </w:pPr>
            <w:r w:rsidRPr="00240428">
              <w:rPr>
                <w:sz w:val="18"/>
                <w:szCs w:val="18"/>
              </w:rPr>
              <w:t>17</w:t>
            </w:r>
          </w:p>
          <w:p w14:paraId="7E906A42" w14:textId="77777777" w:rsidR="00CC29B8" w:rsidRPr="00240428" w:rsidRDefault="00CC29B8" w:rsidP="00EC19B6">
            <w:pPr>
              <w:pStyle w:val="SingleSpacing"/>
              <w:rPr>
                <w:sz w:val="18"/>
                <w:szCs w:val="18"/>
              </w:rPr>
            </w:pPr>
            <w:r w:rsidRPr="00240428">
              <w:rPr>
                <w:sz w:val="18"/>
                <w:szCs w:val="18"/>
              </w:rPr>
              <w:t>17</w:t>
            </w:r>
          </w:p>
          <w:p w14:paraId="7E906A43" w14:textId="77777777" w:rsidR="00CC29B8" w:rsidRPr="00240428" w:rsidRDefault="00CC29B8" w:rsidP="00EC19B6">
            <w:pPr>
              <w:pStyle w:val="SingleSpacing"/>
              <w:rPr>
                <w:sz w:val="18"/>
                <w:szCs w:val="18"/>
              </w:rPr>
            </w:pPr>
            <w:r w:rsidRPr="00240428">
              <w:rPr>
                <w:sz w:val="18"/>
                <w:szCs w:val="18"/>
              </w:rPr>
              <w:t>17</w:t>
            </w:r>
          </w:p>
          <w:p w14:paraId="7E906A44" w14:textId="77777777" w:rsidR="00CC29B8" w:rsidRPr="00240428" w:rsidRDefault="00CC29B8" w:rsidP="00EC19B6">
            <w:pPr>
              <w:pStyle w:val="SingleSpacing"/>
              <w:rPr>
                <w:sz w:val="18"/>
                <w:szCs w:val="18"/>
              </w:rPr>
            </w:pPr>
            <w:r w:rsidRPr="00240428">
              <w:rPr>
                <w:sz w:val="18"/>
                <w:szCs w:val="18"/>
              </w:rPr>
              <w:t>17</w:t>
            </w:r>
          </w:p>
          <w:p w14:paraId="7E906A45" w14:textId="77777777" w:rsidR="00CC29B8" w:rsidRPr="00240428" w:rsidRDefault="00CC29B8" w:rsidP="00EC19B6">
            <w:pPr>
              <w:pStyle w:val="SingleSpacing"/>
              <w:rPr>
                <w:sz w:val="18"/>
                <w:szCs w:val="18"/>
              </w:rPr>
            </w:pPr>
            <w:r w:rsidRPr="00240428">
              <w:rPr>
                <w:sz w:val="18"/>
                <w:szCs w:val="18"/>
              </w:rPr>
              <w:t>17</w:t>
            </w:r>
          </w:p>
          <w:p w14:paraId="7E906A46" w14:textId="77777777" w:rsidR="00CC29B8" w:rsidRPr="00240428" w:rsidRDefault="00CC29B8" w:rsidP="00EC19B6">
            <w:pPr>
              <w:pStyle w:val="SingleSpacing"/>
              <w:rPr>
                <w:sz w:val="18"/>
                <w:szCs w:val="18"/>
              </w:rPr>
            </w:pPr>
            <w:r w:rsidRPr="00240428">
              <w:rPr>
                <w:sz w:val="18"/>
                <w:szCs w:val="18"/>
              </w:rPr>
              <w:t>17</w:t>
            </w:r>
          </w:p>
          <w:p w14:paraId="7E906A47" w14:textId="77777777" w:rsidR="00CC29B8" w:rsidRPr="00240428" w:rsidRDefault="00CC29B8" w:rsidP="00EC19B6">
            <w:pPr>
              <w:pStyle w:val="SingleSpacing"/>
              <w:rPr>
                <w:sz w:val="18"/>
                <w:szCs w:val="18"/>
              </w:rPr>
            </w:pPr>
            <w:r w:rsidRPr="00240428">
              <w:rPr>
                <w:sz w:val="18"/>
                <w:szCs w:val="18"/>
              </w:rPr>
              <w:t>17</w:t>
            </w:r>
          </w:p>
          <w:p w14:paraId="7E906A48" w14:textId="77777777" w:rsidR="00CC29B8" w:rsidRPr="00240428" w:rsidRDefault="00CC29B8" w:rsidP="00EC19B6">
            <w:pPr>
              <w:pStyle w:val="SingleSpacing"/>
              <w:rPr>
                <w:sz w:val="18"/>
                <w:szCs w:val="18"/>
              </w:rPr>
            </w:pPr>
            <w:r w:rsidRPr="00240428">
              <w:rPr>
                <w:sz w:val="18"/>
                <w:szCs w:val="18"/>
              </w:rPr>
              <w:t>17</w:t>
            </w:r>
          </w:p>
          <w:p w14:paraId="7E906A49" w14:textId="77777777" w:rsidR="00CC29B8" w:rsidRPr="00240428" w:rsidRDefault="00CC29B8" w:rsidP="00EC19B6">
            <w:pPr>
              <w:pStyle w:val="SingleSpacing"/>
              <w:rPr>
                <w:sz w:val="18"/>
                <w:szCs w:val="18"/>
              </w:rPr>
            </w:pPr>
            <w:r w:rsidRPr="00240428">
              <w:rPr>
                <w:sz w:val="18"/>
                <w:szCs w:val="18"/>
              </w:rPr>
              <w:t>17</w:t>
            </w:r>
          </w:p>
          <w:p w14:paraId="7E906A4A" w14:textId="77777777" w:rsidR="00CC29B8" w:rsidRPr="00240428" w:rsidRDefault="00CC29B8" w:rsidP="00EC19B6">
            <w:pPr>
              <w:pStyle w:val="SingleSpacing"/>
              <w:rPr>
                <w:sz w:val="18"/>
                <w:szCs w:val="18"/>
              </w:rPr>
            </w:pPr>
            <w:r w:rsidRPr="00240428">
              <w:rPr>
                <w:sz w:val="18"/>
                <w:szCs w:val="18"/>
              </w:rPr>
              <w:t>17</w:t>
            </w:r>
          </w:p>
        </w:tc>
        <w:tc>
          <w:tcPr>
            <w:tcW w:w="1369" w:type="dxa"/>
          </w:tcPr>
          <w:p w14:paraId="7E906A4B" w14:textId="77777777" w:rsidR="00CC29B8" w:rsidRPr="00240428" w:rsidRDefault="00CC29B8" w:rsidP="00EC19B6">
            <w:pPr>
              <w:pStyle w:val="SingleSpacing"/>
              <w:rPr>
                <w:sz w:val="18"/>
                <w:szCs w:val="18"/>
              </w:rPr>
            </w:pPr>
            <w:r w:rsidRPr="00240428">
              <w:rPr>
                <w:sz w:val="18"/>
                <w:szCs w:val="18"/>
              </w:rPr>
              <w:t>19</w:t>
            </w:r>
          </w:p>
          <w:p w14:paraId="7E906A4C" w14:textId="77777777" w:rsidR="00CC29B8" w:rsidRPr="00240428" w:rsidRDefault="00CC29B8" w:rsidP="00EC19B6">
            <w:pPr>
              <w:pStyle w:val="SingleSpacing"/>
              <w:rPr>
                <w:sz w:val="18"/>
                <w:szCs w:val="18"/>
              </w:rPr>
            </w:pPr>
            <w:r w:rsidRPr="00240428">
              <w:rPr>
                <w:sz w:val="18"/>
                <w:szCs w:val="18"/>
              </w:rPr>
              <w:t>19</w:t>
            </w:r>
          </w:p>
          <w:p w14:paraId="7E906A4D" w14:textId="77777777" w:rsidR="00CC29B8" w:rsidRPr="00240428" w:rsidRDefault="00CC29B8" w:rsidP="00EC19B6">
            <w:pPr>
              <w:pStyle w:val="SingleSpacing"/>
              <w:rPr>
                <w:sz w:val="18"/>
                <w:szCs w:val="18"/>
              </w:rPr>
            </w:pPr>
            <w:r w:rsidRPr="00240428">
              <w:rPr>
                <w:sz w:val="18"/>
                <w:szCs w:val="18"/>
              </w:rPr>
              <w:t>19</w:t>
            </w:r>
          </w:p>
          <w:p w14:paraId="7E906A4E" w14:textId="77777777" w:rsidR="00CC29B8" w:rsidRPr="00240428" w:rsidRDefault="00CC29B8" w:rsidP="00EC19B6">
            <w:pPr>
              <w:pStyle w:val="SingleSpacing"/>
              <w:rPr>
                <w:sz w:val="18"/>
                <w:szCs w:val="18"/>
              </w:rPr>
            </w:pPr>
            <w:r w:rsidRPr="00240428">
              <w:rPr>
                <w:sz w:val="18"/>
                <w:szCs w:val="18"/>
              </w:rPr>
              <w:t>19</w:t>
            </w:r>
          </w:p>
          <w:p w14:paraId="7E906A4F" w14:textId="77777777" w:rsidR="00CC29B8" w:rsidRPr="00240428" w:rsidRDefault="00CC29B8" w:rsidP="00EC19B6">
            <w:pPr>
              <w:pStyle w:val="SingleSpacing"/>
              <w:rPr>
                <w:sz w:val="18"/>
                <w:szCs w:val="18"/>
              </w:rPr>
            </w:pPr>
            <w:r w:rsidRPr="00240428">
              <w:rPr>
                <w:sz w:val="18"/>
                <w:szCs w:val="18"/>
              </w:rPr>
              <w:t>19</w:t>
            </w:r>
          </w:p>
          <w:p w14:paraId="7E906A50" w14:textId="77777777" w:rsidR="00CC29B8" w:rsidRPr="00240428" w:rsidRDefault="00CC29B8" w:rsidP="00EC19B6">
            <w:pPr>
              <w:pStyle w:val="SingleSpacing"/>
              <w:rPr>
                <w:sz w:val="18"/>
                <w:szCs w:val="18"/>
              </w:rPr>
            </w:pPr>
            <w:r w:rsidRPr="00240428">
              <w:rPr>
                <w:sz w:val="18"/>
                <w:szCs w:val="18"/>
              </w:rPr>
              <w:t>19</w:t>
            </w:r>
          </w:p>
          <w:p w14:paraId="7E906A51" w14:textId="77777777" w:rsidR="00CC29B8" w:rsidRPr="00240428" w:rsidRDefault="00CC29B8" w:rsidP="00EC19B6">
            <w:pPr>
              <w:pStyle w:val="SingleSpacing"/>
              <w:rPr>
                <w:sz w:val="18"/>
                <w:szCs w:val="18"/>
              </w:rPr>
            </w:pPr>
            <w:r w:rsidRPr="00240428">
              <w:rPr>
                <w:sz w:val="18"/>
                <w:szCs w:val="18"/>
              </w:rPr>
              <w:t>19</w:t>
            </w:r>
          </w:p>
          <w:p w14:paraId="7E906A52" w14:textId="77777777" w:rsidR="00CC29B8" w:rsidRPr="00240428" w:rsidRDefault="00CC29B8" w:rsidP="00EC19B6">
            <w:pPr>
              <w:pStyle w:val="SingleSpacing"/>
              <w:rPr>
                <w:sz w:val="18"/>
                <w:szCs w:val="18"/>
              </w:rPr>
            </w:pPr>
            <w:r w:rsidRPr="00240428">
              <w:rPr>
                <w:sz w:val="18"/>
                <w:szCs w:val="18"/>
              </w:rPr>
              <w:t>19</w:t>
            </w:r>
          </w:p>
          <w:p w14:paraId="7E906A53" w14:textId="77777777" w:rsidR="00CC29B8" w:rsidRPr="00240428" w:rsidRDefault="00CC29B8" w:rsidP="00EC19B6">
            <w:pPr>
              <w:pStyle w:val="SingleSpacing"/>
              <w:rPr>
                <w:sz w:val="18"/>
                <w:szCs w:val="18"/>
              </w:rPr>
            </w:pPr>
            <w:r w:rsidRPr="00240428">
              <w:rPr>
                <w:sz w:val="18"/>
                <w:szCs w:val="18"/>
              </w:rPr>
              <w:t>19</w:t>
            </w:r>
          </w:p>
          <w:p w14:paraId="7E906A54" w14:textId="77777777" w:rsidR="00CC29B8" w:rsidRPr="00240428" w:rsidRDefault="00CC29B8" w:rsidP="00EC19B6">
            <w:pPr>
              <w:pStyle w:val="SingleSpacing"/>
              <w:rPr>
                <w:sz w:val="18"/>
                <w:szCs w:val="18"/>
              </w:rPr>
            </w:pPr>
            <w:r w:rsidRPr="00240428">
              <w:rPr>
                <w:sz w:val="18"/>
                <w:szCs w:val="18"/>
              </w:rPr>
              <w:t>19</w:t>
            </w:r>
          </w:p>
          <w:p w14:paraId="7E906A55" w14:textId="77777777" w:rsidR="00CC29B8" w:rsidRPr="00240428" w:rsidRDefault="00CC29B8" w:rsidP="00EC19B6">
            <w:pPr>
              <w:pStyle w:val="SingleSpacing"/>
              <w:rPr>
                <w:sz w:val="18"/>
                <w:szCs w:val="18"/>
              </w:rPr>
            </w:pPr>
            <w:r w:rsidRPr="00240428">
              <w:rPr>
                <w:sz w:val="18"/>
                <w:szCs w:val="18"/>
              </w:rPr>
              <w:t>19</w:t>
            </w:r>
          </w:p>
          <w:p w14:paraId="7E906A56" w14:textId="77777777" w:rsidR="00CC29B8" w:rsidRPr="00240428" w:rsidRDefault="00CC29B8" w:rsidP="00EC19B6">
            <w:pPr>
              <w:pStyle w:val="SingleSpacing"/>
              <w:rPr>
                <w:sz w:val="18"/>
                <w:szCs w:val="18"/>
              </w:rPr>
            </w:pPr>
            <w:r w:rsidRPr="00240428">
              <w:rPr>
                <w:sz w:val="18"/>
                <w:szCs w:val="18"/>
              </w:rPr>
              <w:t>20</w:t>
            </w:r>
          </w:p>
          <w:p w14:paraId="7E906A57" w14:textId="77777777" w:rsidR="00CC29B8" w:rsidRPr="00240428" w:rsidRDefault="00CC29B8" w:rsidP="00EC19B6">
            <w:pPr>
              <w:pStyle w:val="SingleSpacing"/>
              <w:rPr>
                <w:sz w:val="18"/>
                <w:szCs w:val="18"/>
              </w:rPr>
            </w:pPr>
            <w:r w:rsidRPr="00240428">
              <w:rPr>
                <w:sz w:val="18"/>
                <w:szCs w:val="18"/>
              </w:rPr>
              <w:t>20</w:t>
            </w:r>
          </w:p>
          <w:p w14:paraId="7E906A58" w14:textId="77777777" w:rsidR="00CC29B8" w:rsidRPr="00240428" w:rsidRDefault="00CC29B8" w:rsidP="00EC19B6">
            <w:pPr>
              <w:pStyle w:val="SingleSpacing"/>
              <w:rPr>
                <w:sz w:val="18"/>
                <w:szCs w:val="18"/>
              </w:rPr>
            </w:pPr>
            <w:r w:rsidRPr="00240428">
              <w:rPr>
                <w:sz w:val="18"/>
                <w:szCs w:val="18"/>
              </w:rPr>
              <w:t>20</w:t>
            </w:r>
          </w:p>
          <w:p w14:paraId="7E906A59" w14:textId="77777777" w:rsidR="00CC29B8" w:rsidRPr="00240428" w:rsidRDefault="00CC29B8" w:rsidP="00EC19B6">
            <w:pPr>
              <w:pStyle w:val="SingleSpacing"/>
              <w:rPr>
                <w:sz w:val="18"/>
                <w:szCs w:val="18"/>
              </w:rPr>
            </w:pPr>
            <w:r w:rsidRPr="00240428">
              <w:rPr>
                <w:sz w:val="18"/>
                <w:szCs w:val="18"/>
              </w:rPr>
              <w:t>20</w:t>
            </w:r>
          </w:p>
          <w:p w14:paraId="7E906A5A" w14:textId="77777777" w:rsidR="00CC29B8" w:rsidRPr="00240428" w:rsidRDefault="00CC29B8" w:rsidP="00EC19B6">
            <w:pPr>
              <w:pStyle w:val="SingleSpacing"/>
              <w:rPr>
                <w:sz w:val="18"/>
                <w:szCs w:val="18"/>
              </w:rPr>
            </w:pPr>
            <w:r w:rsidRPr="00240428">
              <w:rPr>
                <w:sz w:val="18"/>
                <w:szCs w:val="18"/>
              </w:rPr>
              <w:t>20</w:t>
            </w:r>
          </w:p>
        </w:tc>
      </w:tr>
    </w:tbl>
    <w:p w14:paraId="7E906A5C" w14:textId="77777777" w:rsidR="00CC29B8" w:rsidRPr="00240428" w:rsidRDefault="00CC29B8" w:rsidP="00CC29B8">
      <w:pPr>
        <w:rPr>
          <w:sz w:val="18"/>
          <w:szCs w:val="18"/>
        </w:rPr>
      </w:pPr>
    </w:p>
    <w:p w14:paraId="7E906A5D" w14:textId="77777777" w:rsidR="00CC29B8" w:rsidRPr="00240428" w:rsidRDefault="00CC29B8" w:rsidP="00AA4C2E">
      <w:pPr>
        <w:keepNext/>
        <w:ind w:left="567"/>
        <w:rPr>
          <w:rFonts w:cs="Arial"/>
          <w:sz w:val="18"/>
          <w:szCs w:val="18"/>
        </w:rPr>
      </w:pPr>
      <w:r w:rsidRPr="00240428">
        <w:rPr>
          <w:rFonts w:cs="Arial"/>
          <w:sz w:val="18"/>
          <w:szCs w:val="18"/>
        </w:rPr>
        <w:t>November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169"/>
        <w:gridCol w:w="1317"/>
        <w:gridCol w:w="1468"/>
        <w:gridCol w:w="1462"/>
        <w:gridCol w:w="1320"/>
      </w:tblGrid>
      <w:tr w:rsidR="00CC29B8" w:rsidRPr="00240428" w14:paraId="7E906A68" w14:textId="77777777">
        <w:trPr>
          <w:tblHeader/>
        </w:trPr>
        <w:tc>
          <w:tcPr>
            <w:tcW w:w="1559" w:type="dxa"/>
          </w:tcPr>
          <w:p w14:paraId="7E906A5E"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185" w:type="dxa"/>
          </w:tcPr>
          <w:p w14:paraId="7E906A5F"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A60"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49" w:type="dxa"/>
          </w:tcPr>
          <w:p w14:paraId="7E906A61"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A62"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14" w:type="dxa"/>
          </w:tcPr>
          <w:p w14:paraId="7E906A63"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510" w:type="dxa"/>
          </w:tcPr>
          <w:p w14:paraId="7E906A64"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A65"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52" w:type="dxa"/>
          </w:tcPr>
          <w:p w14:paraId="7E906A66"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A67"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AC3" w14:textId="77777777">
        <w:tc>
          <w:tcPr>
            <w:tcW w:w="1559" w:type="dxa"/>
          </w:tcPr>
          <w:p w14:paraId="7E906A69" w14:textId="77777777" w:rsidR="00CC29B8" w:rsidRPr="00240428" w:rsidRDefault="00CC29B8" w:rsidP="00EC19B6">
            <w:pPr>
              <w:pStyle w:val="SingleSpacing"/>
              <w:rPr>
                <w:sz w:val="18"/>
                <w:szCs w:val="18"/>
              </w:rPr>
            </w:pPr>
            <w:r w:rsidRPr="00240428">
              <w:rPr>
                <w:sz w:val="18"/>
                <w:szCs w:val="18"/>
              </w:rPr>
              <w:t>November 1</w:t>
            </w:r>
          </w:p>
          <w:p w14:paraId="7E906A6A" w14:textId="77777777" w:rsidR="00CC29B8" w:rsidRPr="00240428" w:rsidRDefault="00CC29B8" w:rsidP="00EC19B6">
            <w:pPr>
              <w:pStyle w:val="SingleSpacing"/>
              <w:rPr>
                <w:sz w:val="18"/>
                <w:szCs w:val="18"/>
              </w:rPr>
            </w:pPr>
            <w:r w:rsidRPr="00240428">
              <w:rPr>
                <w:sz w:val="18"/>
                <w:szCs w:val="18"/>
              </w:rPr>
              <w:t>November 2</w:t>
            </w:r>
          </w:p>
          <w:p w14:paraId="7E906A6B" w14:textId="77777777" w:rsidR="00CC29B8" w:rsidRPr="00240428" w:rsidRDefault="00CC29B8" w:rsidP="00EC19B6">
            <w:pPr>
              <w:pStyle w:val="SingleSpacing"/>
              <w:rPr>
                <w:sz w:val="18"/>
                <w:szCs w:val="18"/>
              </w:rPr>
            </w:pPr>
            <w:r w:rsidRPr="00240428">
              <w:rPr>
                <w:sz w:val="18"/>
                <w:szCs w:val="18"/>
              </w:rPr>
              <w:t xml:space="preserve">November 3 </w:t>
            </w:r>
          </w:p>
          <w:p w14:paraId="7E906A6C" w14:textId="77777777" w:rsidR="00CC29B8" w:rsidRPr="00240428" w:rsidRDefault="00CC29B8" w:rsidP="00EC19B6">
            <w:pPr>
              <w:pStyle w:val="SingleSpacing"/>
              <w:rPr>
                <w:sz w:val="18"/>
                <w:szCs w:val="18"/>
              </w:rPr>
            </w:pPr>
            <w:r w:rsidRPr="00240428">
              <w:rPr>
                <w:sz w:val="18"/>
                <w:szCs w:val="18"/>
              </w:rPr>
              <w:t xml:space="preserve">November 4 </w:t>
            </w:r>
          </w:p>
          <w:p w14:paraId="7E906A6D" w14:textId="77777777" w:rsidR="00CC29B8" w:rsidRPr="00240428" w:rsidRDefault="00CC29B8" w:rsidP="00EC19B6">
            <w:pPr>
              <w:pStyle w:val="SingleSpacing"/>
              <w:rPr>
                <w:sz w:val="18"/>
                <w:szCs w:val="18"/>
              </w:rPr>
            </w:pPr>
            <w:r w:rsidRPr="00240428">
              <w:rPr>
                <w:sz w:val="18"/>
                <w:szCs w:val="18"/>
              </w:rPr>
              <w:t xml:space="preserve">November 5 </w:t>
            </w:r>
          </w:p>
          <w:p w14:paraId="7E906A6E" w14:textId="77777777" w:rsidR="00CC29B8" w:rsidRPr="00240428" w:rsidRDefault="00CC29B8" w:rsidP="00EC19B6">
            <w:pPr>
              <w:pStyle w:val="SingleSpacing"/>
              <w:rPr>
                <w:sz w:val="18"/>
                <w:szCs w:val="18"/>
              </w:rPr>
            </w:pPr>
            <w:r w:rsidRPr="00240428">
              <w:rPr>
                <w:sz w:val="18"/>
                <w:szCs w:val="18"/>
              </w:rPr>
              <w:t xml:space="preserve">November 6 </w:t>
            </w:r>
          </w:p>
          <w:p w14:paraId="7E906A6F" w14:textId="77777777" w:rsidR="00CC29B8" w:rsidRPr="00240428" w:rsidRDefault="00CC29B8" w:rsidP="00EC19B6">
            <w:pPr>
              <w:pStyle w:val="SingleSpacing"/>
              <w:rPr>
                <w:sz w:val="18"/>
                <w:szCs w:val="18"/>
              </w:rPr>
            </w:pPr>
            <w:r w:rsidRPr="00240428">
              <w:rPr>
                <w:sz w:val="18"/>
                <w:szCs w:val="18"/>
              </w:rPr>
              <w:t>November 7</w:t>
            </w:r>
          </w:p>
          <w:p w14:paraId="7E906A70" w14:textId="77777777" w:rsidR="00CC29B8" w:rsidRPr="00240428" w:rsidRDefault="00CC29B8" w:rsidP="00EC19B6">
            <w:pPr>
              <w:pStyle w:val="SingleSpacing"/>
              <w:rPr>
                <w:sz w:val="18"/>
                <w:szCs w:val="18"/>
              </w:rPr>
            </w:pPr>
            <w:r w:rsidRPr="00240428">
              <w:rPr>
                <w:sz w:val="18"/>
                <w:szCs w:val="18"/>
              </w:rPr>
              <w:t xml:space="preserve">November 8 </w:t>
            </w:r>
          </w:p>
          <w:p w14:paraId="7E906A71" w14:textId="77777777" w:rsidR="00CC29B8" w:rsidRPr="00240428" w:rsidRDefault="00CC29B8" w:rsidP="00EC19B6">
            <w:pPr>
              <w:pStyle w:val="SingleSpacing"/>
              <w:rPr>
                <w:sz w:val="18"/>
                <w:szCs w:val="18"/>
              </w:rPr>
            </w:pPr>
            <w:r w:rsidRPr="00240428">
              <w:rPr>
                <w:sz w:val="18"/>
                <w:szCs w:val="18"/>
              </w:rPr>
              <w:t xml:space="preserve">November 9 </w:t>
            </w:r>
          </w:p>
          <w:p w14:paraId="7E906A72" w14:textId="77777777" w:rsidR="00CC29B8" w:rsidRPr="00240428" w:rsidRDefault="00CC29B8" w:rsidP="00EC19B6">
            <w:pPr>
              <w:pStyle w:val="SingleSpacing"/>
              <w:rPr>
                <w:sz w:val="18"/>
                <w:szCs w:val="18"/>
              </w:rPr>
            </w:pPr>
            <w:r w:rsidRPr="00240428">
              <w:rPr>
                <w:sz w:val="18"/>
                <w:szCs w:val="18"/>
              </w:rPr>
              <w:t xml:space="preserve">November 10 </w:t>
            </w:r>
          </w:p>
          <w:p w14:paraId="7E906A73" w14:textId="77777777" w:rsidR="00CC29B8" w:rsidRPr="00240428" w:rsidRDefault="00CC29B8" w:rsidP="00EC19B6">
            <w:pPr>
              <w:pStyle w:val="SingleSpacing"/>
              <w:rPr>
                <w:sz w:val="18"/>
                <w:szCs w:val="18"/>
              </w:rPr>
            </w:pPr>
            <w:r w:rsidRPr="00240428">
              <w:rPr>
                <w:sz w:val="18"/>
                <w:szCs w:val="18"/>
              </w:rPr>
              <w:t xml:space="preserve">November 11 </w:t>
            </w:r>
          </w:p>
          <w:p w14:paraId="7E906A74" w14:textId="77777777" w:rsidR="00CC29B8" w:rsidRPr="00240428" w:rsidRDefault="00CC29B8" w:rsidP="00EC19B6">
            <w:pPr>
              <w:pStyle w:val="SingleSpacing"/>
              <w:rPr>
                <w:sz w:val="18"/>
                <w:szCs w:val="18"/>
              </w:rPr>
            </w:pPr>
            <w:r w:rsidRPr="00240428">
              <w:rPr>
                <w:sz w:val="18"/>
                <w:szCs w:val="18"/>
              </w:rPr>
              <w:t xml:space="preserve">November 12 </w:t>
            </w:r>
          </w:p>
          <w:p w14:paraId="7E906A75" w14:textId="77777777" w:rsidR="00CC29B8" w:rsidRPr="00240428" w:rsidRDefault="00CC29B8" w:rsidP="00EC19B6">
            <w:pPr>
              <w:pStyle w:val="SingleSpacing"/>
              <w:rPr>
                <w:sz w:val="18"/>
                <w:szCs w:val="18"/>
              </w:rPr>
            </w:pPr>
            <w:r w:rsidRPr="00240428">
              <w:rPr>
                <w:sz w:val="18"/>
                <w:szCs w:val="18"/>
              </w:rPr>
              <w:t xml:space="preserve">November 13 </w:t>
            </w:r>
          </w:p>
          <w:p w14:paraId="7E906A76" w14:textId="77777777" w:rsidR="00CC29B8" w:rsidRPr="00240428" w:rsidRDefault="00CC29B8" w:rsidP="00EC19B6">
            <w:pPr>
              <w:pStyle w:val="SingleSpacing"/>
              <w:rPr>
                <w:sz w:val="18"/>
                <w:szCs w:val="18"/>
              </w:rPr>
            </w:pPr>
            <w:r w:rsidRPr="00240428">
              <w:rPr>
                <w:sz w:val="18"/>
                <w:szCs w:val="18"/>
              </w:rPr>
              <w:t>November 14</w:t>
            </w:r>
          </w:p>
          <w:p w14:paraId="7E906A77" w14:textId="77777777" w:rsidR="00CC29B8" w:rsidRPr="00240428" w:rsidRDefault="00CC29B8" w:rsidP="00EC19B6">
            <w:pPr>
              <w:pStyle w:val="SingleSpacing"/>
              <w:rPr>
                <w:sz w:val="18"/>
                <w:szCs w:val="18"/>
              </w:rPr>
            </w:pPr>
            <w:r w:rsidRPr="00240428">
              <w:rPr>
                <w:sz w:val="18"/>
                <w:szCs w:val="18"/>
              </w:rPr>
              <w:t xml:space="preserve">November 15 </w:t>
            </w:r>
          </w:p>
        </w:tc>
        <w:tc>
          <w:tcPr>
            <w:tcW w:w="1185" w:type="dxa"/>
          </w:tcPr>
          <w:p w14:paraId="7E906A78" w14:textId="77777777" w:rsidR="00CC29B8" w:rsidRPr="00240428" w:rsidRDefault="00CC29B8" w:rsidP="00EC19B6">
            <w:pPr>
              <w:pStyle w:val="SingleSpacing"/>
              <w:rPr>
                <w:sz w:val="18"/>
                <w:szCs w:val="18"/>
              </w:rPr>
            </w:pPr>
            <w:r w:rsidRPr="00240428">
              <w:rPr>
                <w:sz w:val="18"/>
                <w:szCs w:val="18"/>
              </w:rPr>
              <w:t>17</w:t>
            </w:r>
          </w:p>
          <w:p w14:paraId="7E906A79" w14:textId="77777777" w:rsidR="00CC29B8" w:rsidRPr="00240428" w:rsidRDefault="00CC29B8" w:rsidP="00EC19B6">
            <w:pPr>
              <w:pStyle w:val="SingleSpacing"/>
              <w:rPr>
                <w:sz w:val="18"/>
                <w:szCs w:val="18"/>
              </w:rPr>
            </w:pPr>
            <w:r w:rsidRPr="00240428">
              <w:rPr>
                <w:sz w:val="18"/>
                <w:szCs w:val="18"/>
              </w:rPr>
              <w:t>17</w:t>
            </w:r>
          </w:p>
          <w:p w14:paraId="7E906A7A" w14:textId="77777777" w:rsidR="00CC29B8" w:rsidRPr="00240428" w:rsidRDefault="00CC29B8" w:rsidP="00EC19B6">
            <w:pPr>
              <w:pStyle w:val="SingleSpacing"/>
              <w:rPr>
                <w:sz w:val="18"/>
                <w:szCs w:val="18"/>
              </w:rPr>
            </w:pPr>
            <w:r w:rsidRPr="00240428">
              <w:rPr>
                <w:sz w:val="18"/>
                <w:szCs w:val="18"/>
              </w:rPr>
              <w:t>17</w:t>
            </w:r>
          </w:p>
          <w:p w14:paraId="7E906A7B" w14:textId="77777777" w:rsidR="00CC29B8" w:rsidRPr="00240428" w:rsidRDefault="00CC29B8" w:rsidP="00EC19B6">
            <w:pPr>
              <w:pStyle w:val="SingleSpacing"/>
              <w:rPr>
                <w:sz w:val="18"/>
                <w:szCs w:val="18"/>
              </w:rPr>
            </w:pPr>
            <w:r w:rsidRPr="00240428">
              <w:rPr>
                <w:sz w:val="18"/>
                <w:szCs w:val="18"/>
              </w:rPr>
              <w:t>17</w:t>
            </w:r>
          </w:p>
          <w:p w14:paraId="7E906A7C" w14:textId="77777777" w:rsidR="00CC29B8" w:rsidRPr="00240428" w:rsidRDefault="00CC29B8" w:rsidP="00EC19B6">
            <w:pPr>
              <w:pStyle w:val="SingleSpacing"/>
              <w:rPr>
                <w:sz w:val="18"/>
                <w:szCs w:val="18"/>
              </w:rPr>
            </w:pPr>
            <w:r w:rsidRPr="00240428">
              <w:rPr>
                <w:sz w:val="18"/>
                <w:szCs w:val="18"/>
              </w:rPr>
              <w:t>17</w:t>
            </w:r>
          </w:p>
          <w:p w14:paraId="7E906A7D" w14:textId="77777777" w:rsidR="00CC29B8" w:rsidRPr="00240428" w:rsidRDefault="00CC29B8" w:rsidP="00EC19B6">
            <w:pPr>
              <w:pStyle w:val="SingleSpacing"/>
              <w:rPr>
                <w:sz w:val="18"/>
                <w:szCs w:val="18"/>
              </w:rPr>
            </w:pPr>
            <w:r w:rsidRPr="00240428">
              <w:rPr>
                <w:sz w:val="18"/>
                <w:szCs w:val="18"/>
              </w:rPr>
              <w:t>17</w:t>
            </w:r>
          </w:p>
          <w:p w14:paraId="7E906A7E" w14:textId="77777777" w:rsidR="00CC29B8" w:rsidRPr="00240428" w:rsidRDefault="00CC29B8" w:rsidP="00EC19B6">
            <w:pPr>
              <w:pStyle w:val="SingleSpacing"/>
              <w:rPr>
                <w:sz w:val="18"/>
                <w:szCs w:val="18"/>
              </w:rPr>
            </w:pPr>
            <w:r w:rsidRPr="00240428">
              <w:rPr>
                <w:sz w:val="18"/>
                <w:szCs w:val="18"/>
              </w:rPr>
              <w:t>17</w:t>
            </w:r>
          </w:p>
          <w:p w14:paraId="7E906A7F" w14:textId="77777777" w:rsidR="00CC29B8" w:rsidRPr="00240428" w:rsidRDefault="00CC29B8" w:rsidP="00EC19B6">
            <w:pPr>
              <w:pStyle w:val="SingleSpacing"/>
              <w:rPr>
                <w:sz w:val="18"/>
                <w:szCs w:val="18"/>
              </w:rPr>
            </w:pPr>
            <w:r w:rsidRPr="00240428">
              <w:rPr>
                <w:sz w:val="18"/>
                <w:szCs w:val="18"/>
              </w:rPr>
              <w:t>17</w:t>
            </w:r>
          </w:p>
          <w:p w14:paraId="7E906A80" w14:textId="77777777" w:rsidR="00CC29B8" w:rsidRPr="00240428" w:rsidRDefault="00CC29B8" w:rsidP="00EC19B6">
            <w:pPr>
              <w:pStyle w:val="SingleSpacing"/>
              <w:rPr>
                <w:sz w:val="18"/>
                <w:szCs w:val="18"/>
              </w:rPr>
            </w:pPr>
            <w:r w:rsidRPr="00240428">
              <w:rPr>
                <w:sz w:val="18"/>
                <w:szCs w:val="18"/>
              </w:rPr>
              <w:t>17</w:t>
            </w:r>
          </w:p>
          <w:p w14:paraId="7E906A81" w14:textId="77777777" w:rsidR="00CC29B8" w:rsidRPr="00240428" w:rsidRDefault="00CC29B8" w:rsidP="00EC19B6">
            <w:pPr>
              <w:pStyle w:val="SingleSpacing"/>
              <w:rPr>
                <w:sz w:val="18"/>
                <w:szCs w:val="18"/>
              </w:rPr>
            </w:pPr>
            <w:r w:rsidRPr="00240428">
              <w:rPr>
                <w:sz w:val="18"/>
                <w:szCs w:val="18"/>
              </w:rPr>
              <w:t>17</w:t>
            </w:r>
          </w:p>
          <w:p w14:paraId="7E906A82" w14:textId="77777777" w:rsidR="00CC29B8" w:rsidRPr="00240428" w:rsidRDefault="00CC29B8" w:rsidP="00EC19B6">
            <w:pPr>
              <w:pStyle w:val="SingleSpacing"/>
              <w:rPr>
                <w:sz w:val="18"/>
                <w:szCs w:val="18"/>
              </w:rPr>
            </w:pPr>
            <w:r w:rsidRPr="00240428">
              <w:rPr>
                <w:sz w:val="18"/>
                <w:szCs w:val="18"/>
              </w:rPr>
              <w:t>17</w:t>
            </w:r>
          </w:p>
          <w:p w14:paraId="7E906A83" w14:textId="77777777" w:rsidR="00CC29B8" w:rsidRPr="00240428" w:rsidRDefault="00CC29B8" w:rsidP="00EC19B6">
            <w:pPr>
              <w:pStyle w:val="SingleSpacing"/>
              <w:rPr>
                <w:sz w:val="18"/>
                <w:szCs w:val="18"/>
              </w:rPr>
            </w:pPr>
            <w:r w:rsidRPr="00240428">
              <w:rPr>
                <w:sz w:val="18"/>
                <w:szCs w:val="18"/>
              </w:rPr>
              <w:t>18</w:t>
            </w:r>
          </w:p>
          <w:p w14:paraId="7E906A84" w14:textId="77777777" w:rsidR="00CC29B8" w:rsidRPr="00240428" w:rsidRDefault="00CC29B8" w:rsidP="00EC19B6">
            <w:pPr>
              <w:pStyle w:val="SingleSpacing"/>
              <w:rPr>
                <w:sz w:val="18"/>
                <w:szCs w:val="18"/>
              </w:rPr>
            </w:pPr>
            <w:r w:rsidRPr="00240428">
              <w:rPr>
                <w:sz w:val="18"/>
                <w:szCs w:val="18"/>
              </w:rPr>
              <w:t>18</w:t>
            </w:r>
          </w:p>
          <w:p w14:paraId="7E906A85" w14:textId="77777777" w:rsidR="00CC29B8" w:rsidRPr="00240428" w:rsidRDefault="00CC29B8" w:rsidP="00EC19B6">
            <w:pPr>
              <w:pStyle w:val="SingleSpacing"/>
              <w:rPr>
                <w:sz w:val="18"/>
                <w:szCs w:val="18"/>
              </w:rPr>
            </w:pPr>
            <w:r w:rsidRPr="00240428">
              <w:rPr>
                <w:sz w:val="18"/>
                <w:szCs w:val="18"/>
              </w:rPr>
              <w:t>18</w:t>
            </w:r>
          </w:p>
          <w:p w14:paraId="7E906A86" w14:textId="77777777" w:rsidR="00CC29B8" w:rsidRPr="00240428" w:rsidRDefault="00CC29B8" w:rsidP="00EC19B6">
            <w:pPr>
              <w:pStyle w:val="SingleSpacing"/>
              <w:rPr>
                <w:sz w:val="18"/>
                <w:szCs w:val="18"/>
              </w:rPr>
            </w:pPr>
            <w:r w:rsidRPr="00240428">
              <w:rPr>
                <w:sz w:val="18"/>
                <w:szCs w:val="18"/>
              </w:rPr>
              <w:t>18</w:t>
            </w:r>
          </w:p>
        </w:tc>
        <w:tc>
          <w:tcPr>
            <w:tcW w:w="1349" w:type="dxa"/>
          </w:tcPr>
          <w:p w14:paraId="7E906A87" w14:textId="77777777" w:rsidR="00CC29B8" w:rsidRPr="00240428" w:rsidRDefault="00CC29B8" w:rsidP="00EC19B6">
            <w:pPr>
              <w:pStyle w:val="SingleSpacing"/>
              <w:rPr>
                <w:sz w:val="18"/>
                <w:szCs w:val="18"/>
              </w:rPr>
            </w:pPr>
            <w:r w:rsidRPr="00240428">
              <w:rPr>
                <w:sz w:val="18"/>
                <w:szCs w:val="18"/>
              </w:rPr>
              <w:t>20</w:t>
            </w:r>
          </w:p>
          <w:p w14:paraId="7E906A88" w14:textId="77777777" w:rsidR="00CC29B8" w:rsidRPr="00240428" w:rsidRDefault="00CC29B8" w:rsidP="00EC19B6">
            <w:pPr>
              <w:pStyle w:val="SingleSpacing"/>
              <w:rPr>
                <w:sz w:val="18"/>
                <w:szCs w:val="18"/>
              </w:rPr>
            </w:pPr>
            <w:r w:rsidRPr="00240428">
              <w:rPr>
                <w:sz w:val="18"/>
                <w:szCs w:val="18"/>
              </w:rPr>
              <w:t>20</w:t>
            </w:r>
          </w:p>
          <w:p w14:paraId="7E906A89" w14:textId="77777777" w:rsidR="00CC29B8" w:rsidRPr="00240428" w:rsidRDefault="00CC29B8" w:rsidP="00EC19B6">
            <w:pPr>
              <w:pStyle w:val="SingleSpacing"/>
              <w:rPr>
                <w:sz w:val="18"/>
                <w:szCs w:val="18"/>
              </w:rPr>
            </w:pPr>
            <w:r w:rsidRPr="00240428">
              <w:rPr>
                <w:sz w:val="18"/>
                <w:szCs w:val="18"/>
              </w:rPr>
              <w:t>20</w:t>
            </w:r>
          </w:p>
          <w:p w14:paraId="7E906A8A" w14:textId="77777777" w:rsidR="00CC29B8" w:rsidRPr="00240428" w:rsidRDefault="00CC29B8" w:rsidP="00EC19B6">
            <w:pPr>
              <w:pStyle w:val="SingleSpacing"/>
              <w:rPr>
                <w:sz w:val="18"/>
                <w:szCs w:val="18"/>
              </w:rPr>
            </w:pPr>
            <w:r w:rsidRPr="00240428">
              <w:rPr>
                <w:sz w:val="18"/>
                <w:szCs w:val="18"/>
              </w:rPr>
              <w:t>20</w:t>
            </w:r>
          </w:p>
          <w:p w14:paraId="7E906A8B" w14:textId="77777777" w:rsidR="00CC29B8" w:rsidRPr="00240428" w:rsidRDefault="00CC29B8" w:rsidP="00EC19B6">
            <w:pPr>
              <w:pStyle w:val="SingleSpacing"/>
              <w:rPr>
                <w:sz w:val="18"/>
                <w:szCs w:val="18"/>
              </w:rPr>
            </w:pPr>
            <w:r w:rsidRPr="00240428">
              <w:rPr>
                <w:sz w:val="18"/>
                <w:szCs w:val="18"/>
              </w:rPr>
              <w:t>20</w:t>
            </w:r>
          </w:p>
          <w:p w14:paraId="7E906A8C" w14:textId="77777777" w:rsidR="00CC29B8" w:rsidRPr="00240428" w:rsidRDefault="00CC29B8" w:rsidP="00EC19B6">
            <w:pPr>
              <w:pStyle w:val="SingleSpacing"/>
              <w:rPr>
                <w:sz w:val="18"/>
                <w:szCs w:val="18"/>
              </w:rPr>
            </w:pPr>
            <w:r w:rsidRPr="00240428">
              <w:rPr>
                <w:sz w:val="18"/>
                <w:szCs w:val="18"/>
              </w:rPr>
              <w:t>20</w:t>
            </w:r>
          </w:p>
          <w:p w14:paraId="7E906A8D" w14:textId="77777777" w:rsidR="00CC29B8" w:rsidRPr="00240428" w:rsidRDefault="00CC29B8" w:rsidP="00EC19B6">
            <w:pPr>
              <w:pStyle w:val="SingleSpacing"/>
              <w:rPr>
                <w:sz w:val="18"/>
                <w:szCs w:val="18"/>
              </w:rPr>
            </w:pPr>
            <w:r w:rsidRPr="00240428">
              <w:rPr>
                <w:sz w:val="18"/>
                <w:szCs w:val="18"/>
              </w:rPr>
              <w:t>20</w:t>
            </w:r>
          </w:p>
          <w:p w14:paraId="7E906A8E" w14:textId="77777777" w:rsidR="00CC29B8" w:rsidRPr="00240428" w:rsidRDefault="00CC29B8" w:rsidP="00EC19B6">
            <w:pPr>
              <w:pStyle w:val="SingleSpacing"/>
              <w:rPr>
                <w:sz w:val="18"/>
                <w:szCs w:val="18"/>
              </w:rPr>
            </w:pPr>
            <w:r w:rsidRPr="00240428">
              <w:rPr>
                <w:sz w:val="18"/>
                <w:szCs w:val="18"/>
              </w:rPr>
              <w:t>20</w:t>
            </w:r>
          </w:p>
          <w:p w14:paraId="7E906A8F" w14:textId="77777777" w:rsidR="00CC29B8" w:rsidRPr="00240428" w:rsidRDefault="00CC29B8" w:rsidP="00EC19B6">
            <w:pPr>
              <w:pStyle w:val="SingleSpacing"/>
              <w:rPr>
                <w:sz w:val="18"/>
                <w:szCs w:val="18"/>
              </w:rPr>
            </w:pPr>
            <w:r w:rsidRPr="00240428">
              <w:rPr>
                <w:sz w:val="18"/>
                <w:szCs w:val="18"/>
              </w:rPr>
              <w:t>20</w:t>
            </w:r>
          </w:p>
          <w:p w14:paraId="7E906A90" w14:textId="77777777" w:rsidR="00CC29B8" w:rsidRPr="00240428" w:rsidRDefault="00CC29B8" w:rsidP="00EC19B6">
            <w:pPr>
              <w:pStyle w:val="SingleSpacing"/>
              <w:rPr>
                <w:sz w:val="18"/>
                <w:szCs w:val="18"/>
              </w:rPr>
            </w:pPr>
            <w:r w:rsidRPr="00240428">
              <w:rPr>
                <w:sz w:val="18"/>
                <w:szCs w:val="18"/>
              </w:rPr>
              <w:t>20</w:t>
            </w:r>
          </w:p>
          <w:p w14:paraId="7E906A91" w14:textId="77777777" w:rsidR="00CC29B8" w:rsidRPr="00240428" w:rsidRDefault="00CC29B8" w:rsidP="00EC19B6">
            <w:pPr>
              <w:pStyle w:val="SingleSpacing"/>
              <w:rPr>
                <w:sz w:val="18"/>
                <w:szCs w:val="18"/>
              </w:rPr>
            </w:pPr>
            <w:r w:rsidRPr="00240428">
              <w:rPr>
                <w:sz w:val="18"/>
                <w:szCs w:val="18"/>
              </w:rPr>
              <w:t>20</w:t>
            </w:r>
          </w:p>
          <w:p w14:paraId="7E906A92" w14:textId="77777777" w:rsidR="00CC29B8" w:rsidRPr="00240428" w:rsidRDefault="00CC29B8" w:rsidP="00EC19B6">
            <w:pPr>
              <w:pStyle w:val="SingleSpacing"/>
              <w:rPr>
                <w:sz w:val="18"/>
                <w:szCs w:val="18"/>
              </w:rPr>
            </w:pPr>
            <w:r w:rsidRPr="00240428">
              <w:rPr>
                <w:sz w:val="18"/>
                <w:szCs w:val="18"/>
              </w:rPr>
              <w:t>20</w:t>
            </w:r>
          </w:p>
          <w:p w14:paraId="7E906A93" w14:textId="77777777" w:rsidR="00CC29B8" w:rsidRPr="00240428" w:rsidRDefault="00CC29B8" w:rsidP="00EC19B6">
            <w:pPr>
              <w:pStyle w:val="SingleSpacing"/>
              <w:rPr>
                <w:sz w:val="18"/>
                <w:szCs w:val="18"/>
              </w:rPr>
            </w:pPr>
            <w:r w:rsidRPr="00240428">
              <w:rPr>
                <w:sz w:val="18"/>
                <w:szCs w:val="18"/>
              </w:rPr>
              <w:t>20</w:t>
            </w:r>
          </w:p>
          <w:p w14:paraId="7E906A94" w14:textId="77777777" w:rsidR="00CC29B8" w:rsidRPr="00240428" w:rsidRDefault="00CC29B8" w:rsidP="00EC19B6">
            <w:pPr>
              <w:pStyle w:val="SingleSpacing"/>
              <w:rPr>
                <w:sz w:val="18"/>
                <w:szCs w:val="18"/>
              </w:rPr>
            </w:pPr>
            <w:r w:rsidRPr="00240428">
              <w:rPr>
                <w:sz w:val="18"/>
                <w:szCs w:val="18"/>
              </w:rPr>
              <w:t>20</w:t>
            </w:r>
          </w:p>
          <w:p w14:paraId="7E906A95" w14:textId="77777777" w:rsidR="00CC29B8" w:rsidRPr="00240428" w:rsidRDefault="00CC29B8" w:rsidP="00EC19B6">
            <w:pPr>
              <w:pStyle w:val="SingleSpacing"/>
              <w:rPr>
                <w:sz w:val="18"/>
                <w:szCs w:val="18"/>
              </w:rPr>
            </w:pPr>
            <w:r w:rsidRPr="00240428">
              <w:rPr>
                <w:sz w:val="18"/>
                <w:szCs w:val="18"/>
              </w:rPr>
              <w:t>20</w:t>
            </w:r>
          </w:p>
        </w:tc>
        <w:tc>
          <w:tcPr>
            <w:tcW w:w="1514" w:type="dxa"/>
          </w:tcPr>
          <w:p w14:paraId="7E906A96" w14:textId="77777777" w:rsidR="00CC29B8" w:rsidRPr="00240428" w:rsidRDefault="00CC29B8" w:rsidP="00EC19B6">
            <w:pPr>
              <w:pStyle w:val="SingleSpacing"/>
              <w:rPr>
                <w:sz w:val="18"/>
                <w:szCs w:val="18"/>
              </w:rPr>
            </w:pPr>
            <w:r w:rsidRPr="00240428">
              <w:rPr>
                <w:sz w:val="18"/>
                <w:szCs w:val="18"/>
              </w:rPr>
              <w:t xml:space="preserve">November 16 </w:t>
            </w:r>
          </w:p>
          <w:p w14:paraId="7E906A97" w14:textId="77777777" w:rsidR="00CC29B8" w:rsidRPr="00240428" w:rsidRDefault="00CC29B8" w:rsidP="00EC19B6">
            <w:pPr>
              <w:pStyle w:val="SingleSpacing"/>
              <w:rPr>
                <w:sz w:val="18"/>
                <w:szCs w:val="18"/>
              </w:rPr>
            </w:pPr>
            <w:r w:rsidRPr="00240428">
              <w:rPr>
                <w:sz w:val="18"/>
                <w:szCs w:val="18"/>
              </w:rPr>
              <w:t xml:space="preserve">November 17 </w:t>
            </w:r>
          </w:p>
          <w:p w14:paraId="7E906A98" w14:textId="77777777" w:rsidR="00CC29B8" w:rsidRPr="00240428" w:rsidRDefault="00CC29B8" w:rsidP="00EC19B6">
            <w:pPr>
              <w:pStyle w:val="SingleSpacing"/>
              <w:rPr>
                <w:sz w:val="18"/>
                <w:szCs w:val="18"/>
              </w:rPr>
            </w:pPr>
            <w:r w:rsidRPr="00240428">
              <w:rPr>
                <w:sz w:val="18"/>
                <w:szCs w:val="18"/>
              </w:rPr>
              <w:t xml:space="preserve">November 18 </w:t>
            </w:r>
          </w:p>
          <w:p w14:paraId="7E906A99" w14:textId="77777777" w:rsidR="00CC29B8" w:rsidRPr="00240428" w:rsidRDefault="00CC29B8" w:rsidP="00EC19B6">
            <w:pPr>
              <w:pStyle w:val="SingleSpacing"/>
              <w:rPr>
                <w:sz w:val="18"/>
                <w:szCs w:val="18"/>
              </w:rPr>
            </w:pPr>
            <w:r w:rsidRPr="00240428">
              <w:rPr>
                <w:sz w:val="18"/>
                <w:szCs w:val="18"/>
              </w:rPr>
              <w:t xml:space="preserve">November 19 </w:t>
            </w:r>
          </w:p>
          <w:p w14:paraId="7E906A9A" w14:textId="77777777" w:rsidR="00CC29B8" w:rsidRPr="00240428" w:rsidRDefault="00CC29B8" w:rsidP="00EC19B6">
            <w:pPr>
              <w:pStyle w:val="SingleSpacing"/>
              <w:rPr>
                <w:sz w:val="18"/>
                <w:szCs w:val="18"/>
              </w:rPr>
            </w:pPr>
            <w:r w:rsidRPr="00240428">
              <w:rPr>
                <w:sz w:val="18"/>
                <w:szCs w:val="18"/>
              </w:rPr>
              <w:t xml:space="preserve">November 20 </w:t>
            </w:r>
          </w:p>
          <w:p w14:paraId="7E906A9B" w14:textId="77777777" w:rsidR="00CC29B8" w:rsidRPr="00240428" w:rsidRDefault="00CC29B8" w:rsidP="00EC19B6">
            <w:pPr>
              <w:pStyle w:val="SingleSpacing"/>
              <w:rPr>
                <w:sz w:val="18"/>
                <w:szCs w:val="18"/>
              </w:rPr>
            </w:pPr>
            <w:r w:rsidRPr="00240428">
              <w:rPr>
                <w:sz w:val="18"/>
                <w:szCs w:val="18"/>
              </w:rPr>
              <w:t xml:space="preserve">November 21 </w:t>
            </w:r>
          </w:p>
          <w:p w14:paraId="7E906A9C" w14:textId="77777777" w:rsidR="00CC29B8" w:rsidRPr="00240428" w:rsidRDefault="00CC29B8" w:rsidP="00EC19B6">
            <w:pPr>
              <w:pStyle w:val="SingleSpacing"/>
              <w:rPr>
                <w:sz w:val="18"/>
                <w:szCs w:val="18"/>
              </w:rPr>
            </w:pPr>
            <w:r w:rsidRPr="00240428">
              <w:rPr>
                <w:sz w:val="18"/>
                <w:szCs w:val="18"/>
              </w:rPr>
              <w:t xml:space="preserve">November 22 </w:t>
            </w:r>
          </w:p>
          <w:p w14:paraId="7E906A9D" w14:textId="77777777" w:rsidR="00CC29B8" w:rsidRPr="00240428" w:rsidRDefault="00CC29B8" w:rsidP="00EC19B6">
            <w:pPr>
              <w:pStyle w:val="SingleSpacing"/>
              <w:rPr>
                <w:sz w:val="18"/>
                <w:szCs w:val="18"/>
              </w:rPr>
            </w:pPr>
            <w:r w:rsidRPr="00240428">
              <w:rPr>
                <w:sz w:val="18"/>
                <w:szCs w:val="18"/>
              </w:rPr>
              <w:t xml:space="preserve">November 23 </w:t>
            </w:r>
          </w:p>
          <w:p w14:paraId="7E906A9E" w14:textId="77777777" w:rsidR="00CC29B8" w:rsidRPr="00240428" w:rsidRDefault="00CC29B8" w:rsidP="00EC19B6">
            <w:pPr>
              <w:pStyle w:val="SingleSpacing"/>
              <w:rPr>
                <w:sz w:val="18"/>
                <w:szCs w:val="18"/>
              </w:rPr>
            </w:pPr>
            <w:r w:rsidRPr="00240428">
              <w:rPr>
                <w:sz w:val="18"/>
                <w:szCs w:val="18"/>
              </w:rPr>
              <w:t xml:space="preserve">November 24 </w:t>
            </w:r>
          </w:p>
          <w:p w14:paraId="7E906A9F" w14:textId="77777777" w:rsidR="00CC29B8" w:rsidRPr="00240428" w:rsidRDefault="00CC29B8" w:rsidP="00EC19B6">
            <w:pPr>
              <w:pStyle w:val="SingleSpacing"/>
              <w:rPr>
                <w:sz w:val="18"/>
                <w:szCs w:val="18"/>
              </w:rPr>
            </w:pPr>
            <w:r w:rsidRPr="00240428">
              <w:rPr>
                <w:sz w:val="18"/>
                <w:szCs w:val="18"/>
              </w:rPr>
              <w:t xml:space="preserve">November 25 </w:t>
            </w:r>
          </w:p>
          <w:p w14:paraId="7E906AA0" w14:textId="77777777" w:rsidR="00CC29B8" w:rsidRPr="00240428" w:rsidRDefault="00CC29B8" w:rsidP="00EC19B6">
            <w:pPr>
              <w:pStyle w:val="SingleSpacing"/>
              <w:rPr>
                <w:sz w:val="18"/>
                <w:szCs w:val="18"/>
              </w:rPr>
            </w:pPr>
            <w:r w:rsidRPr="00240428">
              <w:rPr>
                <w:sz w:val="18"/>
                <w:szCs w:val="18"/>
              </w:rPr>
              <w:t xml:space="preserve">November 26 </w:t>
            </w:r>
          </w:p>
          <w:p w14:paraId="7E906AA1" w14:textId="77777777" w:rsidR="00CC29B8" w:rsidRPr="00240428" w:rsidRDefault="00CC29B8" w:rsidP="00EC19B6">
            <w:pPr>
              <w:pStyle w:val="SingleSpacing"/>
              <w:rPr>
                <w:sz w:val="18"/>
                <w:szCs w:val="18"/>
              </w:rPr>
            </w:pPr>
            <w:r w:rsidRPr="00240428">
              <w:rPr>
                <w:sz w:val="18"/>
                <w:szCs w:val="18"/>
              </w:rPr>
              <w:t xml:space="preserve">November 27 </w:t>
            </w:r>
          </w:p>
          <w:p w14:paraId="7E906AA2" w14:textId="77777777" w:rsidR="00CC29B8" w:rsidRPr="00240428" w:rsidRDefault="00CC29B8" w:rsidP="00EC19B6">
            <w:pPr>
              <w:pStyle w:val="SingleSpacing"/>
              <w:rPr>
                <w:sz w:val="18"/>
                <w:szCs w:val="18"/>
              </w:rPr>
            </w:pPr>
            <w:r w:rsidRPr="00240428">
              <w:rPr>
                <w:sz w:val="18"/>
                <w:szCs w:val="18"/>
              </w:rPr>
              <w:t xml:space="preserve">November 28 </w:t>
            </w:r>
          </w:p>
          <w:p w14:paraId="7E906AA3" w14:textId="77777777" w:rsidR="00CC29B8" w:rsidRPr="00240428" w:rsidRDefault="00CC29B8" w:rsidP="00EC19B6">
            <w:pPr>
              <w:pStyle w:val="SingleSpacing"/>
              <w:rPr>
                <w:sz w:val="18"/>
                <w:szCs w:val="18"/>
              </w:rPr>
            </w:pPr>
            <w:r w:rsidRPr="00240428">
              <w:rPr>
                <w:sz w:val="18"/>
                <w:szCs w:val="18"/>
              </w:rPr>
              <w:t xml:space="preserve">November 29 </w:t>
            </w:r>
          </w:p>
          <w:p w14:paraId="7E906AA4" w14:textId="77777777" w:rsidR="00CC29B8" w:rsidRPr="00240428" w:rsidRDefault="00CC29B8" w:rsidP="00EC19B6">
            <w:pPr>
              <w:pStyle w:val="SingleSpacing"/>
              <w:rPr>
                <w:sz w:val="18"/>
                <w:szCs w:val="18"/>
              </w:rPr>
            </w:pPr>
            <w:r w:rsidRPr="00240428">
              <w:rPr>
                <w:sz w:val="18"/>
                <w:szCs w:val="18"/>
              </w:rPr>
              <w:t xml:space="preserve">November 30 </w:t>
            </w:r>
          </w:p>
        </w:tc>
        <w:tc>
          <w:tcPr>
            <w:tcW w:w="1510" w:type="dxa"/>
          </w:tcPr>
          <w:p w14:paraId="7E906AA5" w14:textId="77777777" w:rsidR="00CC29B8" w:rsidRPr="00240428" w:rsidRDefault="00CC29B8" w:rsidP="00EC19B6">
            <w:pPr>
              <w:pStyle w:val="SingleSpacing"/>
              <w:rPr>
                <w:sz w:val="18"/>
                <w:szCs w:val="18"/>
              </w:rPr>
            </w:pPr>
            <w:r w:rsidRPr="00240428">
              <w:rPr>
                <w:sz w:val="18"/>
                <w:szCs w:val="18"/>
              </w:rPr>
              <w:t>18</w:t>
            </w:r>
          </w:p>
          <w:p w14:paraId="7E906AA6" w14:textId="77777777" w:rsidR="00CC29B8" w:rsidRPr="00240428" w:rsidRDefault="00CC29B8" w:rsidP="00EC19B6">
            <w:pPr>
              <w:pStyle w:val="SingleSpacing"/>
              <w:rPr>
                <w:sz w:val="18"/>
                <w:szCs w:val="18"/>
              </w:rPr>
            </w:pPr>
            <w:r w:rsidRPr="00240428">
              <w:rPr>
                <w:sz w:val="18"/>
                <w:szCs w:val="18"/>
              </w:rPr>
              <w:t>18</w:t>
            </w:r>
          </w:p>
          <w:p w14:paraId="7E906AA7" w14:textId="77777777" w:rsidR="00CC29B8" w:rsidRPr="00240428" w:rsidRDefault="00CC29B8" w:rsidP="00EC19B6">
            <w:pPr>
              <w:pStyle w:val="SingleSpacing"/>
              <w:rPr>
                <w:sz w:val="18"/>
                <w:szCs w:val="18"/>
              </w:rPr>
            </w:pPr>
            <w:r w:rsidRPr="00240428">
              <w:rPr>
                <w:sz w:val="18"/>
                <w:szCs w:val="18"/>
              </w:rPr>
              <w:t>18</w:t>
            </w:r>
          </w:p>
          <w:p w14:paraId="7E906AA8" w14:textId="77777777" w:rsidR="00CC29B8" w:rsidRPr="00240428" w:rsidRDefault="00CC29B8" w:rsidP="00EC19B6">
            <w:pPr>
              <w:pStyle w:val="SingleSpacing"/>
              <w:rPr>
                <w:sz w:val="18"/>
                <w:szCs w:val="18"/>
              </w:rPr>
            </w:pPr>
            <w:r w:rsidRPr="00240428">
              <w:rPr>
                <w:sz w:val="18"/>
                <w:szCs w:val="18"/>
              </w:rPr>
              <w:t>18</w:t>
            </w:r>
          </w:p>
          <w:p w14:paraId="7E906AA9" w14:textId="77777777" w:rsidR="00CC29B8" w:rsidRPr="00240428" w:rsidRDefault="00CC29B8" w:rsidP="00EC19B6">
            <w:pPr>
              <w:pStyle w:val="SingleSpacing"/>
              <w:rPr>
                <w:sz w:val="18"/>
                <w:szCs w:val="18"/>
              </w:rPr>
            </w:pPr>
            <w:r w:rsidRPr="00240428">
              <w:rPr>
                <w:sz w:val="18"/>
                <w:szCs w:val="18"/>
              </w:rPr>
              <w:t>18</w:t>
            </w:r>
          </w:p>
          <w:p w14:paraId="7E906AAA" w14:textId="77777777" w:rsidR="00CC29B8" w:rsidRPr="00240428" w:rsidRDefault="00CC29B8" w:rsidP="00EC19B6">
            <w:pPr>
              <w:pStyle w:val="SingleSpacing"/>
              <w:rPr>
                <w:sz w:val="18"/>
                <w:szCs w:val="18"/>
              </w:rPr>
            </w:pPr>
            <w:r w:rsidRPr="00240428">
              <w:rPr>
                <w:sz w:val="18"/>
                <w:szCs w:val="18"/>
              </w:rPr>
              <w:t>18</w:t>
            </w:r>
          </w:p>
          <w:p w14:paraId="7E906AAB" w14:textId="77777777" w:rsidR="00CC29B8" w:rsidRPr="00240428" w:rsidRDefault="00CC29B8" w:rsidP="00EC19B6">
            <w:pPr>
              <w:pStyle w:val="SingleSpacing"/>
              <w:rPr>
                <w:sz w:val="18"/>
                <w:szCs w:val="18"/>
              </w:rPr>
            </w:pPr>
            <w:r w:rsidRPr="00240428">
              <w:rPr>
                <w:sz w:val="18"/>
                <w:szCs w:val="18"/>
              </w:rPr>
              <w:t>18</w:t>
            </w:r>
          </w:p>
          <w:p w14:paraId="7E906AAC" w14:textId="77777777" w:rsidR="00CC29B8" w:rsidRPr="00240428" w:rsidRDefault="00CC29B8" w:rsidP="00EC19B6">
            <w:pPr>
              <w:pStyle w:val="SingleSpacing"/>
              <w:rPr>
                <w:sz w:val="18"/>
                <w:szCs w:val="18"/>
              </w:rPr>
            </w:pPr>
            <w:r w:rsidRPr="00240428">
              <w:rPr>
                <w:sz w:val="18"/>
                <w:szCs w:val="18"/>
              </w:rPr>
              <w:t>18</w:t>
            </w:r>
          </w:p>
          <w:p w14:paraId="7E906AAD" w14:textId="77777777" w:rsidR="00CC29B8" w:rsidRPr="00240428" w:rsidRDefault="00CC29B8" w:rsidP="00EC19B6">
            <w:pPr>
              <w:pStyle w:val="SingleSpacing"/>
              <w:rPr>
                <w:sz w:val="18"/>
                <w:szCs w:val="18"/>
              </w:rPr>
            </w:pPr>
            <w:r w:rsidRPr="00240428">
              <w:rPr>
                <w:sz w:val="18"/>
                <w:szCs w:val="18"/>
              </w:rPr>
              <w:t>18</w:t>
            </w:r>
          </w:p>
          <w:p w14:paraId="7E906AAE" w14:textId="77777777" w:rsidR="00CC29B8" w:rsidRPr="00240428" w:rsidRDefault="00CC29B8" w:rsidP="00EC19B6">
            <w:pPr>
              <w:pStyle w:val="SingleSpacing"/>
              <w:rPr>
                <w:sz w:val="18"/>
                <w:szCs w:val="18"/>
              </w:rPr>
            </w:pPr>
            <w:r w:rsidRPr="00240428">
              <w:rPr>
                <w:sz w:val="18"/>
                <w:szCs w:val="18"/>
              </w:rPr>
              <w:t>18</w:t>
            </w:r>
          </w:p>
          <w:p w14:paraId="7E906AAF" w14:textId="77777777" w:rsidR="00CC29B8" w:rsidRPr="00240428" w:rsidRDefault="00CC29B8" w:rsidP="00EC19B6">
            <w:pPr>
              <w:pStyle w:val="SingleSpacing"/>
              <w:rPr>
                <w:sz w:val="18"/>
                <w:szCs w:val="18"/>
              </w:rPr>
            </w:pPr>
            <w:r w:rsidRPr="00240428">
              <w:rPr>
                <w:sz w:val="18"/>
                <w:szCs w:val="18"/>
              </w:rPr>
              <w:t>18</w:t>
            </w:r>
          </w:p>
          <w:p w14:paraId="7E906AB0" w14:textId="77777777" w:rsidR="00CC29B8" w:rsidRPr="00240428" w:rsidRDefault="00CC29B8" w:rsidP="00EC19B6">
            <w:pPr>
              <w:pStyle w:val="SingleSpacing"/>
              <w:rPr>
                <w:sz w:val="18"/>
                <w:szCs w:val="18"/>
              </w:rPr>
            </w:pPr>
            <w:r w:rsidRPr="00240428">
              <w:rPr>
                <w:sz w:val="18"/>
                <w:szCs w:val="18"/>
              </w:rPr>
              <w:t>18</w:t>
            </w:r>
          </w:p>
          <w:p w14:paraId="7E906AB1" w14:textId="77777777" w:rsidR="00CC29B8" w:rsidRPr="00240428" w:rsidRDefault="00CC29B8" w:rsidP="00EC19B6">
            <w:pPr>
              <w:pStyle w:val="SingleSpacing"/>
              <w:rPr>
                <w:sz w:val="18"/>
                <w:szCs w:val="18"/>
              </w:rPr>
            </w:pPr>
            <w:r w:rsidRPr="00240428">
              <w:rPr>
                <w:sz w:val="18"/>
                <w:szCs w:val="18"/>
              </w:rPr>
              <w:t>18</w:t>
            </w:r>
          </w:p>
          <w:p w14:paraId="7E906AB2" w14:textId="77777777" w:rsidR="00CC29B8" w:rsidRPr="00240428" w:rsidRDefault="00CC29B8" w:rsidP="00EC19B6">
            <w:pPr>
              <w:pStyle w:val="SingleSpacing"/>
              <w:rPr>
                <w:sz w:val="18"/>
                <w:szCs w:val="18"/>
              </w:rPr>
            </w:pPr>
            <w:r w:rsidRPr="00240428">
              <w:rPr>
                <w:sz w:val="18"/>
                <w:szCs w:val="18"/>
              </w:rPr>
              <w:t>18</w:t>
            </w:r>
          </w:p>
          <w:p w14:paraId="7E906AB3" w14:textId="77777777" w:rsidR="00CC29B8" w:rsidRPr="00240428" w:rsidRDefault="00CC29B8" w:rsidP="00EC19B6">
            <w:pPr>
              <w:pStyle w:val="SingleSpacing"/>
              <w:rPr>
                <w:sz w:val="18"/>
                <w:szCs w:val="18"/>
              </w:rPr>
            </w:pPr>
            <w:r w:rsidRPr="00240428">
              <w:rPr>
                <w:sz w:val="18"/>
                <w:szCs w:val="18"/>
              </w:rPr>
              <w:t>18</w:t>
            </w:r>
          </w:p>
        </w:tc>
        <w:tc>
          <w:tcPr>
            <w:tcW w:w="1352" w:type="dxa"/>
          </w:tcPr>
          <w:p w14:paraId="7E906AB4" w14:textId="77777777" w:rsidR="00CC29B8" w:rsidRPr="00240428" w:rsidRDefault="00CC29B8" w:rsidP="00EC19B6">
            <w:pPr>
              <w:pStyle w:val="SingleSpacing"/>
              <w:rPr>
                <w:sz w:val="18"/>
                <w:szCs w:val="18"/>
              </w:rPr>
            </w:pPr>
            <w:r w:rsidRPr="00240428">
              <w:rPr>
                <w:sz w:val="18"/>
                <w:szCs w:val="18"/>
              </w:rPr>
              <w:t>20</w:t>
            </w:r>
          </w:p>
          <w:p w14:paraId="7E906AB5" w14:textId="77777777" w:rsidR="00CC29B8" w:rsidRPr="00240428" w:rsidRDefault="00CC29B8" w:rsidP="00EC19B6">
            <w:pPr>
              <w:pStyle w:val="SingleSpacing"/>
              <w:rPr>
                <w:sz w:val="18"/>
                <w:szCs w:val="18"/>
              </w:rPr>
            </w:pPr>
            <w:r w:rsidRPr="00240428">
              <w:rPr>
                <w:sz w:val="18"/>
                <w:szCs w:val="18"/>
              </w:rPr>
              <w:t>20</w:t>
            </w:r>
          </w:p>
          <w:p w14:paraId="7E906AB6" w14:textId="77777777" w:rsidR="00CC29B8" w:rsidRPr="00240428" w:rsidRDefault="00CC29B8" w:rsidP="00EC19B6">
            <w:pPr>
              <w:pStyle w:val="SingleSpacing"/>
              <w:rPr>
                <w:sz w:val="18"/>
                <w:szCs w:val="18"/>
              </w:rPr>
            </w:pPr>
            <w:r w:rsidRPr="00240428">
              <w:rPr>
                <w:sz w:val="18"/>
                <w:szCs w:val="18"/>
              </w:rPr>
              <w:t>20</w:t>
            </w:r>
          </w:p>
          <w:p w14:paraId="7E906AB7" w14:textId="77777777" w:rsidR="00CC29B8" w:rsidRPr="00240428" w:rsidRDefault="00CC29B8" w:rsidP="00EC19B6">
            <w:pPr>
              <w:pStyle w:val="SingleSpacing"/>
              <w:rPr>
                <w:sz w:val="18"/>
                <w:szCs w:val="18"/>
              </w:rPr>
            </w:pPr>
            <w:r w:rsidRPr="00240428">
              <w:rPr>
                <w:sz w:val="18"/>
                <w:szCs w:val="18"/>
              </w:rPr>
              <w:t>20</w:t>
            </w:r>
          </w:p>
          <w:p w14:paraId="7E906AB8" w14:textId="77777777" w:rsidR="00CC29B8" w:rsidRPr="00240428" w:rsidRDefault="00CC29B8" w:rsidP="00EC19B6">
            <w:pPr>
              <w:pStyle w:val="SingleSpacing"/>
              <w:rPr>
                <w:sz w:val="18"/>
                <w:szCs w:val="18"/>
              </w:rPr>
            </w:pPr>
            <w:r w:rsidRPr="00240428">
              <w:rPr>
                <w:sz w:val="18"/>
                <w:szCs w:val="18"/>
              </w:rPr>
              <w:t>20</w:t>
            </w:r>
          </w:p>
          <w:p w14:paraId="7E906AB9" w14:textId="77777777" w:rsidR="00CC29B8" w:rsidRPr="00240428" w:rsidRDefault="00CC29B8" w:rsidP="00EC19B6">
            <w:pPr>
              <w:pStyle w:val="SingleSpacing"/>
              <w:rPr>
                <w:sz w:val="18"/>
                <w:szCs w:val="18"/>
              </w:rPr>
            </w:pPr>
            <w:r w:rsidRPr="00240428">
              <w:rPr>
                <w:sz w:val="18"/>
                <w:szCs w:val="18"/>
              </w:rPr>
              <w:t>20</w:t>
            </w:r>
          </w:p>
          <w:p w14:paraId="7E906ABA" w14:textId="77777777" w:rsidR="00CC29B8" w:rsidRPr="00240428" w:rsidRDefault="00CC29B8" w:rsidP="00EC19B6">
            <w:pPr>
              <w:pStyle w:val="SingleSpacing"/>
              <w:rPr>
                <w:sz w:val="18"/>
                <w:szCs w:val="18"/>
              </w:rPr>
            </w:pPr>
            <w:r w:rsidRPr="00240428">
              <w:rPr>
                <w:sz w:val="18"/>
                <w:szCs w:val="18"/>
              </w:rPr>
              <w:t>20</w:t>
            </w:r>
          </w:p>
          <w:p w14:paraId="7E906ABB" w14:textId="77777777" w:rsidR="00CC29B8" w:rsidRPr="00240428" w:rsidRDefault="00CC29B8" w:rsidP="00EC19B6">
            <w:pPr>
              <w:pStyle w:val="SingleSpacing"/>
              <w:rPr>
                <w:sz w:val="18"/>
                <w:szCs w:val="18"/>
              </w:rPr>
            </w:pPr>
            <w:r w:rsidRPr="00240428">
              <w:rPr>
                <w:sz w:val="18"/>
                <w:szCs w:val="18"/>
              </w:rPr>
              <w:t>20</w:t>
            </w:r>
          </w:p>
          <w:p w14:paraId="7E906ABC" w14:textId="77777777" w:rsidR="00CC29B8" w:rsidRPr="00240428" w:rsidRDefault="00CC29B8" w:rsidP="00EC19B6">
            <w:pPr>
              <w:pStyle w:val="SingleSpacing"/>
              <w:rPr>
                <w:sz w:val="18"/>
                <w:szCs w:val="18"/>
              </w:rPr>
            </w:pPr>
            <w:r w:rsidRPr="00240428">
              <w:rPr>
                <w:sz w:val="18"/>
                <w:szCs w:val="18"/>
              </w:rPr>
              <w:t>20</w:t>
            </w:r>
          </w:p>
          <w:p w14:paraId="7E906ABD" w14:textId="77777777" w:rsidR="00CC29B8" w:rsidRPr="00240428" w:rsidRDefault="00CC29B8" w:rsidP="00EC19B6">
            <w:pPr>
              <w:pStyle w:val="SingleSpacing"/>
              <w:rPr>
                <w:sz w:val="18"/>
                <w:szCs w:val="18"/>
              </w:rPr>
            </w:pPr>
            <w:r w:rsidRPr="00240428">
              <w:rPr>
                <w:sz w:val="18"/>
                <w:szCs w:val="18"/>
              </w:rPr>
              <w:t>20</w:t>
            </w:r>
          </w:p>
          <w:p w14:paraId="7E906ABE" w14:textId="77777777" w:rsidR="00CC29B8" w:rsidRPr="00240428" w:rsidRDefault="00CC29B8" w:rsidP="00EC19B6">
            <w:pPr>
              <w:pStyle w:val="SingleSpacing"/>
              <w:rPr>
                <w:sz w:val="18"/>
                <w:szCs w:val="18"/>
              </w:rPr>
            </w:pPr>
            <w:r w:rsidRPr="00240428">
              <w:rPr>
                <w:sz w:val="18"/>
                <w:szCs w:val="18"/>
              </w:rPr>
              <w:t>20</w:t>
            </w:r>
          </w:p>
          <w:p w14:paraId="7E906ABF" w14:textId="77777777" w:rsidR="00CC29B8" w:rsidRPr="00240428" w:rsidRDefault="00CC29B8" w:rsidP="00EC19B6">
            <w:pPr>
              <w:pStyle w:val="SingleSpacing"/>
              <w:rPr>
                <w:sz w:val="18"/>
                <w:szCs w:val="18"/>
              </w:rPr>
            </w:pPr>
            <w:r w:rsidRPr="00240428">
              <w:rPr>
                <w:sz w:val="18"/>
                <w:szCs w:val="18"/>
              </w:rPr>
              <w:t>20</w:t>
            </w:r>
          </w:p>
          <w:p w14:paraId="7E906AC0" w14:textId="77777777" w:rsidR="00CC29B8" w:rsidRPr="00240428" w:rsidRDefault="00CC29B8" w:rsidP="00EC19B6">
            <w:pPr>
              <w:pStyle w:val="SingleSpacing"/>
              <w:rPr>
                <w:sz w:val="18"/>
                <w:szCs w:val="18"/>
              </w:rPr>
            </w:pPr>
            <w:r w:rsidRPr="00240428">
              <w:rPr>
                <w:sz w:val="18"/>
                <w:szCs w:val="18"/>
              </w:rPr>
              <w:t>20</w:t>
            </w:r>
          </w:p>
          <w:p w14:paraId="7E906AC1" w14:textId="77777777" w:rsidR="00CC29B8" w:rsidRPr="00240428" w:rsidRDefault="00CC29B8" w:rsidP="00EC19B6">
            <w:pPr>
              <w:pStyle w:val="SingleSpacing"/>
              <w:rPr>
                <w:sz w:val="18"/>
                <w:szCs w:val="18"/>
              </w:rPr>
            </w:pPr>
            <w:r w:rsidRPr="00240428">
              <w:rPr>
                <w:sz w:val="18"/>
                <w:szCs w:val="18"/>
              </w:rPr>
              <w:t>20</w:t>
            </w:r>
          </w:p>
          <w:p w14:paraId="7E906AC2" w14:textId="77777777" w:rsidR="00CC29B8" w:rsidRPr="00240428" w:rsidRDefault="00CC29B8" w:rsidP="00EC19B6">
            <w:pPr>
              <w:pStyle w:val="SingleSpacing"/>
              <w:rPr>
                <w:sz w:val="18"/>
                <w:szCs w:val="18"/>
              </w:rPr>
            </w:pPr>
            <w:r w:rsidRPr="00240428">
              <w:rPr>
                <w:sz w:val="18"/>
                <w:szCs w:val="18"/>
              </w:rPr>
              <w:t>20</w:t>
            </w:r>
          </w:p>
        </w:tc>
      </w:tr>
    </w:tbl>
    <w:p w14:paraId="7E906AC4" w14:textId="77777777" w:rsidR="00CC29B8" w:rsidRPr="00240428" w:rsidRDefault="00CC29B8" w:rsidP="00CC29B8">
      <w:pPr>
        <w:rPr>
          <w:sz w:val="18"/>
          <w:szCs w:val="18"/>
        </w:rPr>
      </w:pPr>
    </w:p>
    <w:p w14:paraId="7E906AC5" w14:textId="77777777" w:rsidR="00CC29B8" w:rsidRPr="00240428" w:rsidRDefault="00CC29B8" w:rsidP="00EC19B6">
      <w:pPr>
        <w:keepNext/>
        <w:ind w:left="567"/>
        <w:rPr>
          <w:rFonts w:cs="Arial"/>
          <w:sz w:val="18"/>
          <w:szCs w:val="18"/>
        </w:rPr>
      </w:pPr>
      <w:r w:rsidRPr="00240428">
        <w:rPr>
          <w:rFonts w:cs="Arial"/>
          <w:sz w:val="18"/>
          <w:szCs w:val="18"/>
        </w:rPr>
        <w:t>December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169"/>
        <w:gridCol w:w="1299"/>
        <w:gridCol w:w="1468"/>
        <w:gridCol w:w="1462"/>
        <w:gridCol w:w="1338"/>
      </w:tblGrid>
      <w:tr w:rsidR="00CC29B8" w:rsidRPr="00240428" w14:paraId="7E906AD0" w14:textId="77777777">
        <w:tc>
          <w:tcPr>
            <w:tcW w:w="1559" w:type="dxa"/>
          </w:tcPr>
          <w:p w14:paraId="7E906AC6"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185" w:type="dxa"/>
          </w:tcPr>
          <w:p w14:paraId="7E906AC7"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AC8"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29" w:type="dxa"/>
          </w:tcPr>
          <w:p w14:paraId="7E906AC9"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ACA"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514" w:type="dxa"/>
          </w:tcPr>
          <w:p w14:paraId="7E906ACB" w14:textId="77777777" w:rsidR="00CC29B8" w:rsidRPr="00240428" w:rsidRDefault="00CC29B8" w:rsidP="00EC19B6">
            <w:pPr>
              <w:pStyle w:val="SingleSpacingHeading"/>
              <w:rPr>
                <w:sz w:val="18"/>
                <w:szCs w:val="18"/>
                <w:lang w:val="en-AU"/>
              </w:rPr>
            </w:pPr>
            <w:r w:rsidRPr="00240428">
              <w:rPr>
                <w:sz w:val="18"/>
                <w:szCs w:val="18"/>
                <w:lang w:val="en-AU"/>
              </w:rPr>
              <w:t>Day</w:t>
            </w:r>
          </w:p>
        </w:tc>
        <w:tc>
          <w:tcPr>
            <w:tcW w:w="1510" w:type="dxa"/>
          </w:tcPr>
          <w:p w14:paraId="7E906ACC" w14:textId="77777777" w:rsidR="00CC29B8" w:rsidRPr="00240428" w:rsidRDefault="00CC29B8" w:rsidP="00EC19B6">
            <w:pPr>
              <w:pStyle w:val="SingleSpacingHeading"/>
              <w:rPr>
                <w:sz w:val="18"/>
                <w:szCs w:val="18"/>
                <w:lang w:val="en-AU"/>
              </w:rPr>
            </w:pPr>
            <w:r w:rsidRPr="00240428">
              <w:rPr>
                <w:sz w:val="18"/>
                <w:szCs w:val="18"/>
                <w:lang w:val="en-AU"/>
              </w:rPr>
              <w:t>ON delay</w:t>
            </w:r>
          </w:p>
          <w:p w14:paraId="7E906ACD" w14:textId="77777777" w:rsidR="00CC29B8" w:rsidRPr="00240428" w:rsidRDefault="00CC29B8" w:rsidP="00EC19B6">
            <w:pPr>
              <w:pStyle w:val="SingleSpacingHeading"/>
              <w:rPr>
                <w:sz w:val="18"/>
                <w:szCs w:val="18"/>
                <w:lang w:val="en-AU"/>
              </w:rPr>
            </w:pPr>
            <w:r w:rsidRPr="00240428">
              <w:rPr>
                <w:sz w:val="18"/>
                <w:szCs w:val="18"/>
                <w:lang w:val="en-AU"/>
              </w:rPr>
              <w:t>(minutes)</w:t>
            </w:r>
          </w:p>
        </w:tc>
        <w:tc>
          <w:tcPr>
            <w:tcW w:w="1372" w:type="dxa"/>
          </w:tcPr>
          <w:p w14:paraId="7E906ACE" w14:textId="77777777" w:rsidR="00CC29B8" w:rsidRPr="00240428" w:rsidRDefault="00CC29B8" w:rsidP="00EC19B6">
            <w:pPr>
              <w:pStyle w:val="SingleSpacingHeading"/>
              <w:rPr>
                <w:sz w:val="18"/>
                <w:szCs w:val="18"/>
                <w:lang w:val="en-AU"/>
              </w:rPr>
            </w:pPr>
            <w:r w:rsidRPr="00240428">
              <w:rPr>
                <w:sz w:val="18"/>
                <w:szCs w:val="18"/>
                <w:lang w:val="en-AU"/>
              </w:rPr>
              <w:t>OFF delay</w:t>
            </w:r>
          </w:p>
          <w:p w14:paraId="7E906ACF" w14:textId="77777777" w:rsidR="00CC29B8" w:rsidRPr="00240428" w:rsidRDefault="00CC29B8" w:rsidP="00EC19B6">
            <w:pPr>
              <w:pStyle w:val="SingleSpacingHeading"/>
              <w:rPr>
                <w:sz w:val="18"/>
                <w:szCs w:val="18"/>
                <w:lang w:val="en-AU"/>
              </w:rPr>
            </w:pPr>
            <w:r w:rsidRPr="00240428">
              <w:rPr>
                <w:sz w:val="18"/>
                <w:szCs w:val="18"/>
                <w:lang w:val="en-AU"/>
              </w:rPr>
              <w:t>(minutes)</w:t>
            </w:r>
          </w:p>
        </w:tc>
      </w:tr>
      <w:tr w:rsidR="00CC29B8" w:rsidRPr="00240428" w14:paraId="7E906B2E" w14:textId="77777777">
        <w:tc>
          <w:tcPr>
            <w:tcW w:w="1559" w:type="dxa"/>
          </w:tcPr>
          <w:p w14:paraId="7E906AD1" w14:textId="77777777" w:rsidR="00CC29B8" w:rsidRPr="00240428" w:rsidRDefault="00CC29B8" w:rsidP="00EC19B6">
            <w:pPr>
              <w:pStyle w:val="SingleSpacing"/>
              <w:rPr>
                <w:sz w:val="18"/>
                <w:szCs w:val="18"/>
              </w:rPr>
            </w:pPr>
            <w:r w:rsidRPr="00240428">
              <w:rPr>
                <w:sz w:val="18"/>
                <w:szCs w:val="18"/>
              </w:rPr>
              <w:t xml:space="preserve">December 1 </w:t>
            </w:r>
          </w:p>
          <w:p w14:paraId="7E906AD2" w14:textId="77777777" w:rsidR="00CC29B8" w:rsidRPr="00240428" w:rsidRDefault="00CC29B8" w:rsidP="00EC19B6">
            <w:pPr>
              <w:pStyle w:val="SingleSpacing"/>
              <w:rPr>
                <w:sz w:val="18"/>
                <w:szCs w:val="18"/>
              </w:rPr>
            </w:pPr>
            <w:r w:rsidRPr="00240428">
              <w:rPr>
                <w:sz w:val="18"/>
                <w:szCs w:val="18"/>
              </w:rPr>
              <w:t xml:space="preserve">December 2 </w:t>
            </w:r>
          </w:p>
          <w:p w14:paraId="7E906AD3" w14:textId="77777777" w:rsidR="00CC29B8" w:rsidRPr="00240428" w:rsidRDefault="00CC29B8" w:rsidP="00EC19B6">
            <w:pPr>
              <w:pStyle w:val="SingleSpacing"/>
              <w:rPr>
                <w:sz w:val="18"/>
                <w:szCs w:val="18"/>
              </w:rPr>
            </w:pPr>
            <w:r w:rsidRPr="00240428">
              <w:rPr>
                <w:sz w:val="18"/>
                <w:szCs w:val="18"/>
              </w:rPr>
              <w:t xml:space="preserve">December 3 </w:t>
            </w:r>
          </w:p>
          <w:p w14:paraId="7E906AD4" w14:textId="77777777" w:rsidR="00CC29B8" w:rsidRPr="00240428" w:rsidRDefault="00CC29B8" w:rsidP="00EC19B6">
            <w:pPr>
              <w:pStyle w:val="SingleSpacing"/>
              <w:rPr>
                <w:sz w:val="18"/>
                <w:szCs w:val="18"/>
              </w:rPr>
            </w:pPr>
            <w:r w:rsidRPr="00240428">
              <w:rPr>
                <w:sz w:val="18"/>
                <w:szCs w:val="18"/>
              </w:rPr>
              <w:t xml:space="preserve">December 4 </w:t>
            </w:r>
          </w:p>
          <w:p w14:paraId="7E906AD5" w14:textId="77777777" w:rsidR="00CC29B8" w:rsidRPr="00240428" w:rsidRDefault="00CC29B8" w:rsidP="00EC19B6">
            <w:pPr>
              <w:pStyle w:val="SingleSpacing"/>
              <w:rPr>
                <w:sz w:val="18"/>
                <w:szCs w:val="18"/>
              </w:rPr>
            </w:pPr>
            <w:r w:rsidRPr="00240428">
              <w:rPr>
                <w:sz w:val="18"/>
                <w:szCs w:val="18"/>
              </w:rPr>
              <w:t xml:space="preserve">December 5 </w:t>
            </w:r>
          </w:p>
          <w:p w14:paraId="7E906AD6" w14:textId="77777777" w:rsidR="00CC29B8" w:rsidRPr="00240428" w:rsidRDefault="00CC29B8" w:rsidP="00EC19B6">
            <w:pPr>
              <w:pStyle w:val="SingleSpacing"/>
              <w:rPr>
                <w:sz w:val="18"/>
                <w:szCs w:val="18"/>
              </w:rPr>
            </w:pPr>
            <w:r w:rsidRPr="00240428">
              <w:rPr>
                <w:sz w:val="18"/>
                <w:szCs w:val="18"/>
              </w:rPr>
              <w:t xml:space="preserve">December 6 </w:t>
            </w:r>
          </w:p>
          <w:p w14:paraId="7E906AD7" w14:textId="77777777" w:rsidR="00CC29B8" w:rsidRPr="00240428" w:rsidRDefault="00CC29B8" w:rsidP="00EC19B6">
            <w:pPr>
              <w:pStyle w:val="SingleSpacing"/>
              <w:rPr>
                <w:sz w:val="18"/>
                <w:szCs w:val="18"/>
              </w:rPr>
            </w:pPr>
            <w:r w:rsidRPr="00240428">
              <w:rPr>
                <w:sz w:val="18"/>
                <w:szCs w:val="18"/>
              </w:rPr>
              <w:t xml:space="preserve">December 7 </w:t>
            </w:r>
          </w:p>
          <w:p w14:paraId="7E906AD8" w14:textId="77777777" w:rsidR="00CC29B8" w:rsidRPr="00240428" w:rsidRDefault="00CC29B8" w:rsidP="00EC19B6">
            <w:pPr>
              <w:pStyle w:val="SingleSpacing"/>
              <w:rPr>
                <w:sz w:val="18"/>
                <w:szCs w:val="18"/>
              </w:rPr>
            </w:pPr>
            <w:r w:rsidRPr="00240428">
              <w:rPr>
                <w:sz w:val="18"/>
                <w:szCs w:val="18"/>
              </w:rPr>
              <w:t xml:space="preserve">December 8 </w:t>
            </w:r>
          </w:p>
          <w:p w14:paraId="7E906AD9" w14:textId="77777777" w:rsidR="00CC29B8" w:rsidRPr="00240428" w:rsidRDefault="00CC29B8" w:rsidP="00EC19B6">
            <w:pPr>
              <w:pStyle w:val="SingleSpacing"/>
              <w:rPr>
                <w:sz w:val="18"/>
                <w:szCs w:val="18"/>
              </w:rPr>
            </w:pPr>
            <w:r w:rsidRPr="00240428">
              <w:rPr>
                <w:sz w:val="18"/>
                <w:szCs w:val="18"/>
              </w:rPr>
              <w:t>December 9</w:t>
            </w:r>
          </w:p>
          <w:p w14:paraId="7E906ADA" w14:textId="77777777" w:rsidR="00CC29B8" w:rsidRPr="00240428" w:rsidRDefault="00CC29B8" w:rsidP="00EC19B6">
            <w:pPr>
              <w:pStyle w:val="SingleSpacing"/>
              <w:rPr>
                <w:sz w:val="18"/>
                <w:szCs w:val="18"/>
              </w:rPr>
            </w:pPr>
            <w:r w:rsidRPr="00240428">
              <w:rPr>
                <w:sz w:val="18"/>
                <w:szCs w:val="18"/>
              </w:rPr>
              <w:t xml:space="preserve">December 10 </w:t>
            </w:r>
          </w:p>
          <w:p w14:paraId="7E906ADB" w14:textId="77777777" w:rsidR="00CC29B8" w:rsidRPr="00240428" w:rsidRDefault="00CC29B8" w:rsidP="00EC19B6">
            <w:pPr>
              <w:pStyle w:val="SingleSpacing"/>
              <w:rPr>
                <w:sz w:val="18"/>
                <w:szCs w:val="18"/>
              </w:rPr>
            </w:pPr>
            <w:r w:rsidRPr="00240428">
              <w:rPr>
                <w:sz w:val="18"/>
                <w:szCs w:val="18"/>
              </w:rPr>
              <w:t>December 11</w:t>
            </w:r>
          </w:p>
          <w:p w14:paraId="7E906ADC" w14:textId="77777777" w:rsidR="00CC29B8" w:rsidRPr="00240428" w:rsidRDefault="00CC29B8" w:rsidP="00EC19B6">
            <w:pPr>
              <w:pStyle w:val="SingleSpacing"/>
              <w:rPr>
                <w:sz w:val="18"/>
                <w:szCs w:val="18"/>
              </w:rPr>
            </w:pPr>
            <w:r w:rsidRPr="00240428">
              <w:rPr>
                <w:sz w:val="18"/>
                <w:szCs w:val="18"/>
              </w:rPr>
              <w:t xml:space="preserve">December 12 </w:t>
            </w:r>
          </w:p>
          <w:p w14:paraId="7E906ADD" w14:textId="77777777" w:rsidR="00CC29B8" w:rsidRPr="00240428" w:rsidRDefault="00CC29B8" w:rsidP="00EC19B6">
            <w:pPr>
              <w:pStyle w:val="SingleSpacing"/>
              <w:rPr>
                <w:sz w:val="18"/>
                <w:szCs w:val="18"/>
              </w:rPr>
            </w:pPr>
            <w:r w:rsidRPr="00240428">
              <w:rPr>
                <w:sz w:val="18"/>
                <w:szCs w:val="18"/>
              </w:rPr>
              <w:t xml:space="preserve">December 13 </w:t>
            </w:r>
          </w:p>
          <w:p w14:paraId="7E906ADE" w14:textId="77777777" w:rsidR="00CC29B8" w:rsidRPr="00240428" w:rsidRDefault="00CC29B8" w:rsidP="00EC19B6">
            <w:pPr>
              <w:pStyle w:val="SingleSpacing"/>
              <w:rPr>
                <w:sz w:val="18"/>
                <w:szCs w:val="18"/>
              </w:rPr>
            </w:pPr>
            <w:r w:rsidRPr="00240428">
              <w:rPr>
                <w:sz w:val="18"/>
                <w:szCs w:val="18"/>
              </w:rPr>
              <w:t xml:space="preserve">December 14 </w:t>
            </w:r>
          </w:p>
          <w:p w14:paraId="7E906ADF" w14:textId="77777777" w:rsidR="00CC29B8" w:rsidRPr="00240428" w:rsidRDefault="00CC29B8" w:rsidP="00EC19B6">
            <w:pPr>
              <w:pStyle w:val="SingleSpacing"/>
              <w:rPr>
                <w:sz w:val="18"/>
                <w:szCs w:val="18"/>
              </w:rPr>
            </w:pPr>
            <w:r w:rsidRPr="00240428">
              <w:rPr>
                <w:sz w:val="18"/>
                <w:szCs w:val="18"/>
              </w:rPr>
              <w:t xml:space="preserve">December 15 </w:t>
            </w:r>
          </w:p>
        </w:tc>
        <w:tc>
          <w:tcPr>
            <w:tcW w:w="1185" w:type="dxa"/>
          </w:tcPr>
          <w:p w14:paraId="7E906AE0" w14:textId="77777777" w:rsidR="00CC29B8" w:rsidRPr="00240428" w:rsidRDefault="00CC29B8" w:rsidP="00EC19B6">
            <w:pPr>
              <w:pStyle w:val="SingleSpacing"/>
              <w:rPr>
                <w:sz w:val="18"/>
                <w:szCs w:val="18"/>
              </w:rPr>
            </w:pPr>
            <w:r w:rsidRPr="00240428">
              <w:rPr>
                <w:sz w:val="18"/>
                <w:szCs w:val="18"/>
              </w:rPr>
              <w:t>18</w:t>
            </w:r>
          </w:p>
          <w:p w14:paraId="7E906AE1" w14:textId="77777777" w:rsidR="00CC29B8" w:rsidRPr="00240428" w:rsidRDefault="00CC29B8" w:rsidP="00EC19B6">
            <w:pPr>
              <w:pStyle w:val="SingleSpacing"/>
              <w:rPr>
                <w:sz w:val="18"/>
                <w:szCs w:val="18"/>
              </w:rPr>
            </w:pPr>
            <w:r w:rsidRPr="00240428">
              <w:rPr>
                <w:sz w:val="18"/>
                <w:szCs w:val="18"/>
              </w:rPr>
              <w:t>18</w:t>
            </w:r>
          </w:p>
          <w:p w14:paraId="7E906AE2" w14:textId="77777777" w:rsidR="00CC29B8" w:rsidRPr="00240428" w:rsidRDefault="00CC29B8" w:rsidP="00EC19B6">
            <w:pPr>
              <w:pStyle w:val="SingleSpacing"/>
              <w:rPr>
                <w:sz w:val="18"/>
                <w:szCs w:val="18"/>
              </w:rPr>
            </w:pPr>
            <w:r w:rsidRPr="00240428">
              <w:rPr>
                <w:sz w:val="18"/>
                <w:szCs w:val="18"/>
              </w:rPr>
              <w:t>18</w:t>
            </w:r>
          </w:p>
          <w:p w14:paraId="7E906AE3" w14:textId="77777777" w:rsidR="00CC29B8" w:rsidRPr="00240428" w:rsidRDefault="00CC29B8" w:rsidP="00EC19B6">
            <w:pPr>
              <w:pStyle w:val="SingleSpacing"/>
              <w:rPr>
                <w:sz w:val="18"/>
                <w:szCs w:val="18"/>
              </w:rPr>
            </w:pPr>
            <w:r w:rsidRPr="00240428">
              <w:rPr>
                <w:sz w:val="18"/>
                <w:szCs w:val="18"/>
              </w:rPr>
              <w:t>19</w:t>
            </w:r>
          </w:p>
          <w:p w14:paraId="7E906AE4" w14:textId="77777777" w:rsidR="00CC29B8" w:rsidRPr="00240428" w:rsidRDefault="00CC29B8" w:rsidP="00EC19B6">
            <w:pPr>
              <w:pStyle w:val="SingleSpacing"/>
              <w:rPr>
                <w:sz w:val="18"/>
                <w:szCs w:val="18"/>
              </w:rPr>
            </w:pPr>
            <w:r w:rsidRPr="00240428">
              <w:rPr>
                <w:sz w:val="18"/>
                <w:szCs w:val="18"/>
              </w:rPr>
              <w:t>19</w:t>
            </w:r>
          </w:p>
          <w:p w14:paraId="7E906AE5" w14:textId="77777777" w:rsidR="00CC29B8" w:rsidRPr="00240428" w:rsidRDefault="00CC29B8" w:rsidP="00EC19B6">
            <w:pPr>
              <w:pStyle w:val="SingleSpacing"/>
              <w:rPr>
                <w:sz w:val="18"/>
                <w:szCs w:val="18"/>
              </w:rPr>
            </w:pPr>
            <w:r w:rsidRPr="00240428">
              <w:rPr>
                <w:sz w:val="18"/>
                <w:szCs w:val="18"/>
              </w:rPr>
              <w:t>19</w:t>
            </w:r>
          </w:p>
          <w:p w14:paraId="7E906AE6" w14:textId="77777777" w:rsidR="00CC29B8" w:rsidRPr="00240428" w:rsidRDefault="00CC29B8" w:rsidP="00EC19B6">
            <w:pPr>
              <w:pStyle w:val="SingleSpacing"/>
              <w:rPr>
                <w:sz w:val="18"/>
                <w:szCs w:val="18"/>
              </w:rPr>
            </w:pPr>
            <w:r w:rsidRPr="00240428">
              <w:rPr>
                <w:sz w:val="18"/>
                <w:szCs w:val="18"/>
              </w:rPr>
              <w:t xml:space="preserve">19 </w:t>
            </w:r>
          </w:p>
          <w:p w14:paraId="7E906AE7" w14:textId="77777777" w:rsidR="00CC29B8" w:rsidRPr="00240428" w:rsidRDefault="00CC29B8" w:rsidP="00EC19B6">
            <w:pPr>
              <w:pStyle w:val="SingleSpacing"/>
              <w:rPr>
                <w:sz w:val="18"/>
                <w:szCs w:val="18"/>
              </w:rPr>
            </w:pPr>
            <w:r w:rsidRPr="00240428">
              <w:rPr>
                <w:sz w:val="18"/>
                <w:szCs w:val="18"/>
              </w:rPr>
              <w:t>19</w:t>
            </w:r>
          </w:p>
          <w:p w14:paraId="7E906AE8" w14:textId="77777777" w:rsidR="00CC29B8" w:rsidRPr="00240428" w:rsidRDefault="00CC29B8" w:rsidP="00EC19B6">
            <w:pPr>
              <w:pStyle w:val="SingleSpacing"/>
              <w:rPr>
                <w:sz w:val="18"/>
                <w:szCs w:val="18"/>
              </w:rPr>
            </w:pPr>
            <w:r w:rsidRPr="00240428">
              <w:rPr>
                <w:sz w:val="18"/>
                <w:szCs w:val="18"/>
              </w:rPr>
              <w:t>19</w:t>
            </w:r>
          </w:p>
          <w:p w14:paraId="7E906AE9" w14:textId="77777777" w:rsidR="00CC29B8" w:rsidRPr="00240428" w:rsidRDefault="00CC29B8" w:rsidP="00EC19B6">
            <w:pPr>
              <w:pStyle w:val="SingleSpacing"/>
              <w:rPr>
                <w:sz w:val="18"/>
                <w:szCs w:val="18"/>
              </w:rPr>
            </w:pPr>
            <w:r w:rsidRPr="00240428">
              <w:rPr>
                <w:sz w:val="18"/>
                <w:szCs w:val="18"/>
              </w:rPr>
              <w:t>19</w:t>
            </w:r>
          </w:p>
          <w:p w14:paraId="7E906AEA" w14:textId="77777777" w:rsidR="00CC29B8" w:rsidRPr="00240428" w:rsidRDefault="00CC29B8" w:rsidP="00EC19B6">
            <w:pPr>
              <w:pStyle w:val="SingleSpacing"/>
              <w:rPr>
                <w:sz w:val="18"/>
                <w:szCs w:val="18"/>
              </w:rPr>
            </w:pPr>
            <w:r w:rsidRPr="00240428">
              <w:rPr>
                <w:sz w:val="18"/>
                <w:szCs w:val="18"/>
              </w:rPr>
              <w:t>19</w:t>
            </w:r>
          </w:p>
          <w:p w14:paraId="7E906AEB" w14:textId="77777777" w:rsidR="00CC29B8" w:rsidRPr="00240428" w:rsidRDefault="00CC29B8" w:rsidP="00EC19B6">
            <w:pPr>
              <w:pStyle w:val="SingleSpacing"/>
              <w:rPr>
                <w:sz w:val="18"/>
                <w:szCs w:val="18"/>
              </w:rPr>
            </w:pPr>
            <w:r w:rsidRPr="00240428">
              <w:rPr>
                <w:sz w:val="18"/>
                <w:szCs w:val="18"/>
              </w:rPr>
              <w:t>19</w:t>
            </w:r>
          </w:p>
          <w:p w14:paraId="7E906AEC" w14:textId="77777777" w:rsidR="00CC29B8" w:rsidRPr="00240428" w:rsidRDefault="00CC29B8" w:rsidP="00EC19B6">
            <w:pPr>
              <w:pStyle w:val="SingleSpacing"/>
              <w:rPr>
                <w:sz w:val="18"/>
                <w:szCs w:val="18"/>
              </w:rPr>
            </w:pPr>
            <w:r w:rsidRPr="00240428">
              <w:rPr>
                <w:sz w:val="18"/>
                <w:szCs w:val="18"/>
              </w:rPr>
              <w:t>19</w:t>
            </w:r>
          </w:p>
          <w:p w14:paraId="7E906AED" w14:textId="77777777" w:rsidR="00CC29B8" w:rsidRPr="00240428" w:rsidRDefault="00CC29B8" w:rsidP="00EC19B6">
            <w:pPr>
              <w:pStyle w:val="SingleSpacing"/>
              <w:rPr>
                <w:sz w:val="18"/>
                <w:szCs w:val="18"/>
              </w:rPr>
            </w:pPr>
            <w:r w:rsidRPr="00240428">
              <w:rPr>
                <w:sz w:val="18"/>
                <w:szCs w:val="18"/>
              </w:rPr>
              <w:t>19</w:t>
            </w:r>
          </w:p>
          <w:p w14:paraId="7E906AEE" w14:textId="77777777" w:rsidR="00CC29B8" w:rsidRPr="00240428" w:rsidRDefault="00CC29B8" w:rsidP="00EC19B6">
            <w:pPr>
              <w:pStyle w:val="SingleSpacing"/>
              <w:rPr>
                <w:sz w:val="18"/>
                <w:szCs w:val="18"/>
              </w:rPr>
            </w:pPr>
            <w:r w:rsidRPr="00240428">
              <w:rPr>
                <w:sz w:val="18"/>
                <w:szCs w:val="18"/>
              </w:rPr>
              <w:t>19</w:t>
            </w:r>
          </w:p>
        </w:tc>
        <w:tc>
          <w:tcPr>
            <w:tcW w:w="1329" w:type="dxa"/>
          </w:tcPr>
          <w:p w14:paraId="7E906AEF" w14:textId="77777777" w:rsidR="00CC29B8" w:rsidRPr="00240428" w:rsidRDefault="00CC29B8" w:rsidP="00EC19B6">
            <w:pPr>
              <w:pStyle w:val="SingleSpacing"/>
              <w:rPr>
                <w:sz w:val="18"/>
                <w:szCs w:val="18"/>
              </w:rPr>
            </w:pPr>
            <w:r w:rsidRPr="00240428">
              <w:rPr>
                <w:sz w:val="18"/>
                <w:szCs w:val="18"/>
              </w:rPr>
              <w:t>20</w:t>
            </w:r>
          </w:p>
          <w:p w14:paraId="7E906AF0" w14:textId="77777777" w:rsidR="00CC29B8" w:rsidRPr="00240428" w:rsidRDefault="00CC29B8" w:rsidP="00EC19B6">
            <w:pPr>
              <w:pStyle w:val="SingleSpacing"/>
              <w:rPr>
                <w:sz w:val="18"/>
                <w:szCs w:val="18"/>
              </w:rPr>
            </w:pPr>
            <w:r w:rsidRPr="00240428">
              <w:rPr>
                <w:sz w:val="18"/>
                <w:szCs w:val="18"/>
              </w:rPr>
              <w:t>20</w:t>
            </w:r>
          </w:p>
          <w:p w14:paraId="7E906AF1" w14:textId="77777777" w:rsidR="00CC29B8" w:rsidRPr="00240428" w:rsidRDefault="00CC29B8" w:rsidP="00EC19B6">
            <w:pPr>
              <w:pStyle w:val="SingleSpacing"/>
              <w:rPr>
                <w:sz w:val="18"/>
                <w:szCs w:val="18"/>
              </w:rPr>
            </w:pPr>
            <w:r w:rsidRPr="00240428">
              <w:rPr>
                <w:sz w:val="18"/>
                <w:szCs w:val="18"/>
              </w:rPr>
              <w:t>20</w:t>
            </w:r>
          </w:p>
          <w:p w14:paraId="7E906AF2" w14:textId="77777777" w:rsidR="00CC29B8" w:rsidRPr="00240428" w:rsidRDefault="00CC29B8" w:rsidP="00EC19B6">
            <w:pPr>
              <w:pStyle w:val="SingleSpacing"/>
              <w:rPr>
                <w:sz w:val="18"/>
                <w:szCs w:val="18"/>
              </w:rPr>
            </w:pPr>
            <w:r w:rsidRPr="00240428">
              <w:rPr>
                <w:sz w:val="18"/>
                <w:szCs w:val="18"/>
              </w:rPr>
              <w:t>20</w:t>
            </w:r>
          </w:p>
          <w:p w14:paraId="7E906AF3" w14:textId="77777777" w:rsidR="00CC29B8" w:rsidRPr="00240428" w:rsidRDefault="00CC29B8" w:rsidP="00EC19B6">
            <w:pPr>
              <w:pStyle w:val="SingleSpacing"/>
              <w:rPr>
                <w:sz w:val="18"/>
                <w:szCs w:val="18"/>
              </w:rPr>
            </w:pPr>
            <w:r w:rsidRPr="00240428">
              <w:rPr>
                <w:sz w:val="18"/>
                <w:szCs w:val="18"/>
              </w:rPr>
              <w:t>20</w:t>
            </w:r>
          </w:p>
          <w:p w14:paraId="7E906AF4" w14:textId="77777777" w:rsidR="00CC29B8" w:rsidRPr="00240428" w:rsidRDefault="00CC29B8" w:rsidP="00EC19B6">
            <w:pPr>
              <w:pStyle w:val="SingleSpacing"/>
              <w:rPr>
                <w:sz w:val="18"/>
                <w:szCs w:val="18"/>
              </w:rPr>
            </w:pPr>
            <w:r w:rsidRPr="00240428">
              <w:rPr>
                <w:sz w:val="18"/>
                <w:szCs w:val="18"/>
              </w:rPr>
              <w:t>20</w:t>
            </w:r>
          </w:p>
          <w:p w14:paraId="7E906AF5" w14:textId="77777777" w:rsidR="00CC29B8" w:rsidRPr="00240428" w:rsidRDefault="00CC29B8" w:rsidP="00EC19B6">
            <w:pPr>
              <w:pStyle w:val="SingleSpacing"/>
              <w:rPr>
                <w:sz w:val="18"/>
                <w:szCs w:val="18"/>
              </w:rPr>
            </w:pPr>
            <w:r w:rsidRPr="00240428">
              <w:rPr>
                <w:sz w:val="18"/>
                <w:szCs w:val="18"/>
              </w:rPr>
              <w:t>20</w:t>
            </w:r>
          </w:p>
          <w:p w14:paraId="7E906AF6" w14:textId="77777777" w:rsidR="00CC29B8" w:rsidRPr="00240428" w:rsidRDefault="00CC29B8" w:rsidP="00EC19B6">
            <w:pPr>
              <w:pStyle w:val="SingleSpacing"/>
              <w:rPr>
                <w:sz w:val="18"/>
                <w:szCs w:val="18"/>
              </w:rPr>
            </w:pPr>
            <w:r w:rsidRPr="00240428">
              <w:rPr>
                <w:sz w:val="18"/>
                <w:szCs w:val="18"/>
              </w:rPr>
              <w:t>20</w:t>
            </w:r>
          </w:p>
          <w:p w14:paraId="7E906AF7" w14:textId="77777777" w:rsidR="00CC29B8" w:rsidRPr="00240428" w:rsidRDefault="00CC29B8" w:rsidP="00EC19B6">
            <w:pPr>
              <w:pStyle w:val="SingleSpacing"/>
              <w:rPr>
                <w:sz w:val="18"/>
                <w:szCs w:val="18"/>
              </w:rPr>
            </w:pPr>
            <w:r w:rsidRPr="00240428">
              <w:rPr>
                <w:sz w:val="18"/>
                <w:szCs w:val="18"/>
              </w:rPr>
              <w:t>20</w:t>
            </w:r>
          </w:p>
          <w:p w14:paraId="7E906AF8" w14:textId="77777777" w:rsidR="00CC29B8" w:rsidRPr="00240428" w:rsidRDefault="00CC29B8" w:rsidP="00EC19B6">
            <w:pPr>
              <w:pStyle w:val="SingleSpacing"/>
              <w:rPr>
                <w:sz w:val="18"/>
                <w:szCs w:val="18"/>
              </w:rPr>
            </w:pPr>
            <w:r w:rsidRPr="00240428">
              <w:rPr>
                <w:sz w:val="18"/>
                <w:szCs w:val="18"/>
              </w:rPr>
              <w:t>20</w:t>
            </w:r>
          </w:p>
          <w:p w14:paraId="7E906AF9" w14:textId="77777777" w:rsidR="00CC29B8" w:rsidRPr="00240428" w:rsidRDefault="00CC29B8" w:rsidP="00EC19B6">
            <w:pPr>
              <w:pStyle w:val="SingleSpacing"/>
              <w:rPr>
                <w:sz w:val="18"/>
                <w:szCs w:val="18"/>
              </w:rPr>
            </w:pPr>
            <w:r w:rsidRPr="00240428">
              <w:rPr>
                <w:sz w:val="18"/>
                <w:szCs w:val="18"/>
              </w:rPr>
              <w:t>20</w:t>
            </w:r>
          </w:p>
          <w:p w14:paraId="7E906AFA" w14:textId="77777777" w:rsidR="00CC29B8" w:rsidRPr="00240428" w:rsidRDefault="00CC29B8" w:rsidP="00EC19B6">
            <w:pPr>
              <w:pStyle w:val="SingleSpacing"/>
              <w:rPr>
                <w:sz w:val="18"/>
                <w:szCs w:val="18"/>
              </w:rPr>
            </w:pPr>
            <w:r w:rsidRPr="00240428">
              <w:rPr>
                <w:sz w:val="18"/>
                <w:szCs w:val="18"/>
              </w:rPr>
              <w:t>20</w:t>
            </w:r>
          </w:p>
          <w:p w14:paraId="7E906AFB" w14:textId="77777777" w:rsidR="00CC29B8" w:rsidRPr="00240428" w:rsidRDefault="00CC29B8" w:rsidP="00EC19B6">
            <w:pPr>
              <w:pStyle w:val="SingleSpacing"/>
              <w:rPr>
                <w:sz w:val="18"/>
                <w:szCs w:val="18"/>
              </w:rPr>
            </w:pPr>
            <w:r w:rsidRPr="00240428">
              <w:rPr>
                <w:sz w:val="18"/>
                <w:szCs w:val="18"/>
              </w:rPr>
              <w:t>20</w:t>
            </w:r>
          </w:p>
          <w:p w14:paraId="7E906AFC" w14:textId="77777777" w:rsidR="00CC29B8" w:rsidRPr="00240428" w:rsidRDefault="00CC29B8" w:rsidP="00EC19B6">
            <w:pPr>
              <w:pStyle w:val="SingleSpacing"/>
              <w:rPr>
                <w:sz w:val="18"/>
                <w:szCs w:val="18"/>
              </w:rPr>
            </w:pPr>
            <w:r w:rsidRPr="00240428">
              <w:rPr>
                <w:sz w:val="18"/>
                <w:szCs w:val="18"/>
              </w:rPr>
              <w:t>20</w:t>
            </w:r>
          </w:p>
          <w:p w14:paraId="7E906AFD" w14:textId="77777777" w:rsidR="00CC29B8" w:rsidRPr="00240428" w:rsidRDefault="00CC29B8" w:rsidP="00EC19B6">
            <w:pPr>
              <w:pStyle w:val="SingleSpacing"/>
              <w:rPr>
                <w:sz w:val="18"/>
                <w:szCs w:val="18"/>
              </w:rPr>
            </w:pPr>
            <w:r w:rsidRPr="00240428">
              <w:rPr>
                <w:sz w:val="18"/>
                <w:szCs w:val="18"/>
              </w:rPr>
              <w:t>20</w:t>
            </w:r>
          </w:p>
        </w:tc>
        <w:tc>
          <w:tcPr>
            <w:tcW w:w="1514" w:type="dxa"/>
          </w:tcPr>
          <w:p w14:paraId="7E906AFE" w14:textId="77777777" w:rsidR="00CC29B8" w:rsidRPr="00240428" w:rsidRDefault="00CC29B8" w:rsidP="00EC19B6">
            <w:pPr>
              <w:pStyle w:val="SingleSpacing"/>
              <w:rPr>
                <w:sz w:val="18"/>
                <w:szCs w:val="18"/>
              </w:rPr>
            </w:pPr>
            <w:r w:rsidRPr="00240428">
              <w:rPr>
                <w:sz w:val="18"/>
                <w:szCs w:val="18"/>
              </w:rPr>
              <w:t xml:space="preserve">December 16 </w:t>
            </w:r>
          </w:p>
          <w:p w14:paraId="7E906AFF" w14:textId="77777777" w:rsidR="00CC29B8" w:rsidRPr="00240428" w:rsidRDefault="00CC29B8" w:rsidP="00EC19B6">
            <w:pPr>
              <w:pStyle w:val="SingleSpacing"/>
              <w:rPr>
                <w:sz w:val="18"/>
                <w:szCs w:val="18"/>
              </w:rPr>
            </w:pPr>
            <w:r w:rsidRPr="00240428">
              <w:rPr>
                <w:sz w:val="18"/>
                <w:szCs w:val="18"/>
              </w:rPr>
              <w:t xml:space="preserve">December 17 </w:t>
            </w:r>
          </w:p>
          <w:p w14:paraId="7E906B00" w14:textId="77777777" w:rsidR="00CC29B8" w:rsidRPr="00240428" w:rsidRDefault="00CC29B8" w:rsidP="00EC19B6">
            <w:pPr>
              <w:pStyle w:val="SingleSpacing"/>
              <w:rPr>
                <w:sz w:val="18"/>
                <w:szCs w:val="18"/>
              </w:rPr>
            </w:pPr>
            <w:r w:rsidRPr="00240428">
              <w:rPr>
                <w:sz w:val="18"/>
                <w:szCs w:val="18"/>
              </w:rPr>
              <w:t xml:space="preserve">December 18 </w:t>
            </w:r>
          </w:p>
          <w:p w14:paraId="7E906B01" w14:textId="77777777" w:rsidR="00CC29B8" w:rsidRPr="00240428" w:rsidRDefault="00CC29B8" w:rsidP="00EC19B6">
            <w:pPr>
              <w:pStyle w:val="SingleSpacing"/>
              <w:rPr>
                <w:sz w:val="18"/>
                <w:szCs w:val="18"/>
              </w:rPr>
            </w:pPr>
            <w:r w:rsidRPr="00240428">
              <w:rPr>
                <w:sz w:val="18"/>
                <w:szCs w:val="18"/>
              </w:rPr>
              <w:t xml:space="preserve">December 19 </w:t>
            </w:r>
          </w:p>
          <w:p w14:paraId="7E906B02" w14:textId="77777777" w:rsidR="00CC29B8" w:rsidRPr="00240428" w:rsidRDefault="00CC29B8" w:rsidP="00EC19B6">
            <w:pPr>
              <w:pStyle w:val="SingleSpacing"/>
              <w:rPr>
                <w:sz w:val="18"/>
                <w:szCs w:val="18"/>
              </w:rPr>
            </w:pPr>
            <w:r w:rsidRPr="00240428">
              <w:rPr>
                <w:sz w:val="18"/>
                <w:szCs w:val="18"/>
              </w:rPr>
              <w:t xml:space="preserve">December 20 </w:t>
            </w:r>
          </w:p>
          <w:p w14:paraId="7E906B03" w14:textId="77777777" w:rsidR="00CC29B8" w:rsidRPr="00240428" w:rsidRDefault="00CC29B8" w:rsidP="00EC19B6">
            <w:pPr>
              <w:pStyle w:val="SingleSpacing"/>
              <w:rPr>
                <w:sz w:val="18"/>
                <w:szCs w:val="18"/>
              </w:rPr>
            </w:pPr>
            <w:r w:rsidRPr="00240428">
              <w:rPr>
                <w:sz w:val="18"/>
                <w:szCs w:val="18"/>
              </w:rPr>
              <w:t xml:space="preserve">December 21 </w:t>
            </w:r>
          </w:p>
          <w:p w14:paraId="7E906B04" w14:textId="77777777" w:rsidR="00CC29B8" w:rsidRPr="00240428" w:rsidRDefault="00CC29B8" w:rsidP="00EC19B6">
            <w:pPr>
              <w:pStyle w:val="SingleSpacing"/>
              <w:rPr>
                <w:sz w:val="18"/>
                <w:szCs w:val="18"/>
              </w:rPr>
            </w:pPr>
            <w:r w:rsidRPr="00240428">
              <w:rPr>
                <w:sz w:val="18"/>
                <w:szCs w:val="18"/>
              </w:rPr>
              <w:t xml:space="preserve">December 22 </w:t>
            </w:r>
          </w:p>
          <w:p w14:paraId="7E906B05" w14:textId="77777777" w:rsidR="00CC29B8" w:rsidRPr="00240428" w:rsidRDefault="00CC29B8" w:rsidP="00EC19B6">
            <w:pPr>
              <w:pStyle w:val="SingleSpacing"/>
              <w:rPr>
                <w:sz w:val="18"/>
                <w:szCs w:val="18"/>
              </w:rPr>
            </w:pPr>
            <w:r w:rsidRPr="00240428">
              <w:rPr>
                <w:sz w:val="18"/>
                <w:szCs w:val="18"/>
              </w:rPr>
              <w:t xml:space="preserve">December 23 </w:t>
            </w:r>
          </w:p>
          <w:p w14:paraId="7E906B06" w14:textId="77777777" w:rsidR="00CC29B8" w:rsidRPr="00240428" w:rsidRDefault="00CC29B8" w:rsidP="00EC19B6">
            <w:pPr>
              <w:pStyle w:val="SingleSpacing"/>
              <w:rPr>
                <w:sz w:val="18"/>
                <w:szCs w:val="18"/>
              </w:rPr>
            </w:pPr>
            <w:r w:rsidRPr="00240428">
              <w:rPr>
                <w:sz w:val="18"/>
                <w:szCs w:val="18"/>
              </w:rPr>
              <w:t xml:space="preserve">December 24 </w:t>
            </w:r>
          </w:p>
          <w:p w14:paraId="7E906B07" w14:textId="77777777" w:rsidR="00CC29B8" w:rsidRPr="00240428" w:rsidRDefault="00CC29B8" w:rsidP="00EC19B6">
            <w:pPr>
              <w:pStyle w:val="SingleSpacing"/>
              <w:rPr>
                <w:sz w:val="18"/>
                <w:szCs w:val="18"/>
              </w:rPr>
            </w:pPr>
            <w:r w:rsidRPr="00240428">
              <w:rPr>
                <w:sz w:val="18"/>
                <w:szCs w:val="18"/>
              </w:rPr>
              <w:t xml:space="preserve">December 25 </w:t>
            </w:r>
          </w:p>
          <w:p w14:paraId="7E906B08" w14:textId="77777777" w:rsidR="00CC29B8" w:rsidRPr="00240428" w:rsidRDefault="00CC29B8" w:rsidP="00EC19B6">
            <w:pPr>
              <w:pStyle w:val="SingleSpacing"/>
              <w:rPr>
                <w:sz w:val="18"/>
                <w:szCs w:val="18"/>
              </w:rPr>
            </w:pPr>
            <w:r w:rsidRPr="00240428">
              <w:rPr>
                <w:sz w:val="18"/>
                <w:szCs w:val="18"/>
              </w:rPr>
              <w:t xml:space="preserve">December 26 </w:t>
            </w:r>
          </w:p>
          <w:p w14:paraId="7E906B09" w14:textId="77777777" w:rsidR="00CC29B8" w:rsidRPr="00240428" w:rsidRDefault="00CC29B8" w:rsidP="00EC19B6">
            <w:pPr>
              <w:pStyle w:val="SingleSpacing"/>
              <w:rPr>
                <w:sz w:val="18"/>
                <w:szCs w:val="18"/>
              </w:rPr>
            </w:pPr>
            <w:r w:rsidRPr="00240428">
              <w:rPr>
                <w:sz w:val="18"/>
                <w:szCs w:val="18"/>
              </w:rPr>
              <w:t xml:space="preserve">December 27 </w:t>
            </w:r>
          </w:p>
          <w:p w14:paraId="7E906B0A" w14:textId="77777777" w:rsidR="00CC29B8" w:rsidRPr="00240428" w:rsidRDefault="00CC29B8" w:rsidP="00EC19B6">
            <w:pPr>
              <w:pStyle w:val="SingleSpacing"/>
              <w:rPr>
                <w:sz w:val="18"/>
                <w:szCs w:val="18"/>
              </w:rPr>
            </w:pPr>
            <w:r w:rsidRPr="00240428">
              <w:rPr>
                <w:sz w:val="18"/>
                <w:szCs w:val="18"/>
              </w:rPr>
              <w:t xml:space="preserve">December 28 </w:t>
            </w:r>
          </w:p>
          <w:p w14:paraId="7E906B0B" w14:textId="77777777" w:rsidR="00CC29B8" w:rsidRPr="00240428" w:rsidRDefault="00CC29B8" w:rsidP="00EC19B6">
            <w:pPr>
              <w:pStyle w:val="SingleSpacing"/>
              <w:rPr>
                <w:sz w:val="18"/>
                <w:szCs w:val="18"/>
              </w:rPr>
            </w:pPr>
            <w:r w:rsidRPr="00240428">
              <w:rPr>
                <w:sz w:val="18"/>
                <w:szCs w:val="18"/>
              </w:rPr>
              <w:t xml:space="preserve">December 29 </w:t>
            </w:r>
          </w:p>
          <w:p w14:paraId="7E906B0C" w14:textId="77777777" w:rsidR="00CC29B8" w:rsidRPr="00240428" w:rsidRDefault="00CC29B8" w:rsidP="00EC19B6">
            <w:pPr>
              <w:pStyle w:val="SingleSpacing"/>
              <w:rPr>
                <w:sz w:val="18"/>
                <w:szCs w:val="18"/>
              </w:rPr>
            </w:pPr>
            <w:r w:rsidRPr="00240428">
              <w:rPr>
                <w:sz w:val="18"/>
                <w:szCs w:val="18"/>
              </w:rPr>
              <w:t xml:space="preserve">December 30 </w:t>
            </w:r>
          </w:p>
          <w:p w14:paraId="7E906B0D" w14:textId="77777777" w:rsidR="00CC29B8" w:rsidRPr="00240428" w:rsidRDefault="00CC29B8" w:rsidP="00EC19B6">
            <w:pPr>
              <w:pStyle w:val="SingleSpacing"/>
              <w:rPr>
                <w:sz w:val="18"/>
                <w:szCs w:val="18"/>
              </w:rPr>
            </w:pPr>
            <w:r w:rsidRPr="00240428">
              <w:rPr>
                <w:sz w:val="18"/>
                <w:szCs w:val="18"/>
              </w:rPr>
              <w:t xml:space="preserve">December 31 </w:t>
            </w:r>
          </w:p>
        </w:tc>
        <w:tc>
          <w:tcPr>
            <w:tcW w:w="1510" w:type="dxa"/>
          </w:tcPr>
          <w:p w14:paraId="7E906B0E" w14:textId="77777777" w:rsidR="00CC29B8" w:rsidRPr="00240428" w:rsidRDefault="00CC29B8" w:rsidP="00EC19B6">
            <w:pPr>
              <w:pStyle w:val="SingleSpacing"/>
              <w:rPr>
                <w:sz w:val="18"/>
                <w:szCs w:val="18"/>
              </w:rPr>
            </w:pPr>
            <w:r w:rsidRPr="00240428">
              <w:rPr>
                <w:sz w:val="18"/>
                <w:szCs w:val="18"/>
              </w:rPr>
              <w:t>19</w:t>
            </w:r>
          </w:p>
          <w:p w14:paraId="7E906B0F" w14:textId="77777777" w:rsidR="00CC29B8" w:rsidRPr="00240428" w:rsidRDefault="00CC29B8" w:rsidP="00EC19B6">
            <w:pPr>
              <w:pStyle w:val="SingleSpacing"/>
              <w:rPr>
                <w:sz w:val="18"/>
                <w:szCs w:val="18"/>
              </w:rPr>
            </w:pPr>
            <w:r w:rsidRPr="00240428">
              <w:rPr>
                <w:sz w:val="18"/>
                <w:szCs w:val="18"/>
              </w:rPr>
              <w:t>19</w:t>
            </w:r>
          </w:p>
          <w:p w14:paraId="7E906B10" w14:textId="77777777" w:rsidR="00CC29B8" w:rsidRPr="00240428" w:rsidRDefault="00CC29B8" w:rsidP="00EC19B6">
            <w:pPr>
              <w:pStyle w:val="SingleSpacing"/>
              <w:rPr>
                <w:sz w:val="18"/>
                <w:szCs w:val="18"/>
              </w:rPr>
            </w:pPr>
            <w:r w:rsidRPr="00240428">
              <w:rPr>
                <w:sz w:val="18"/>
                <w:szCs w:val="18"/>
              </w:rPr>
              <w:t>19</w:t>
            </w:r>
          </w:p>
          <w:p w14:paraId="7E906B11" w14:textId="77777777" w:rsidR="00CC29B8" w:rsidRPr="00240428" w:rsidRDefault="00CC29B8" w:rsidP="00EC19B6">
            <w:pPr>
              <w:pStyle w:val="SingleSpacing"/>
              <w:rPr>
                <w:sz w:val="18"/>
                <w:szCs w:val="18"/>
              </w:rPr>
            </w:pPr>
            <w:r w:rsidRPr="00240428">
              <w:rPr>
                <w:sz w:val="18"/>
                <w:szCs w:val="18"/>
              </w:rPr>
              <w:t>19</w:t>
            </w:r>
          </w:p>
          <w:p w14:paraId="7E906B12" w14:textId="77777777" w:rsidR="00CC29B8" w:rsidRPr="00240428" w:rsidRDefault="00CC29B8" w:rsidP="00EC19B6">
            <w:pPr>
              <w:pStyle w:val="SingleSpacing"/>
              <w:rPr>
                <w:sz w:val="18"/>
                <w:szCs w:val="18"/>
              </w:rPr>
            </w:pPr>
            <w:r w:rsidRPr="00240428">
              <w:rPr>
                <w:sz w:val="18"/>
                <w:szCs w:val="18"/>
              </w:rPr>
              <w:t>19</w:t>
            </w:r>
          </w:p>
          <w:p w14:paraId="7E906B13" w14:textId="77777777" w:rsidR="00CC29B8" w:rsidRPr="00240428" w:rsidRDefault="00CC29B8" w:rsidP="00EC19B6">
            <w:pPr>
              <w:pStyle w:val="SingleSpacing"/>
              <w:rPr>
                <w:sz w:val="18"/>
                <w:szCs w:val="18"/>
              </w:rPr>
            </w:pPr>
            <w:r w:rsidRPr="00240428">
              <w:rPr>
                <w:sz w:val="18"/>
                <w:szCs w:val="18"/>
              </w:rPr>
              <w:t>19</w:t>
            </w:r>
          </w:p>
          <w:p w14:paraId="7E906B14" w14:textId="77777777" w:rsidR="00CC29B8" w:rsidRPr="00240428" w:rsidRDefault="00CC29B8" w:rsidP="00EC19B6">
            <w:pPr>
              <w:pStyle w:val="SingleSpacing"/>
              <w:rPr>
                <w:sz w:val="18"/>
                <w:szCs w:val="18"/>
              </w:rPr>
            </w:pPr>
            <w:r w:rsidRPr="00240428">
              <w:rPr>
                <w:sz w:val="18"/>
                <w:szCs w:val="18"/>
              </w:rPr>
              <w:t>19</w:t>
            </w:r>
          </w:p>
          <w:p w14:paraId="7E906B15" w14:textId="77777777" w:rsidR="00CC29B8" w:rsidRPr="00240428" w:rsidRDefault="00CC29B8" w:rsidP="00EC19B6">
            <w:pPr>
              <w:pStyle w:val="SingleSpacing"/>
              <w:rPr>
                <w:sz w:val="18"/>
                <w:szCs w:val="18"/>
              </w:rPr>
            </w:pPr>
            <w:r w:rsidRPr="00240428">
              <w:rPr>
                <w:sz w:val="18"/>
                <w:szCs w:val="18"/>
              </w:rPr>
              <w:t>19</w:t>
            </w:r>
          </w:p>
          <w:p w14:paraId="7E906B16" w14:textId="77777777" w:rsidR="00CC29B8" w:rsidRPr="00240428" w:rsidRDefault="00CC29B8" w:rsidP="00EC19B6">
            <w:pPr>
              <w:pStyle w:val="SingleSpacing"/>
              <w:rPr>
                <w:sz w:val="18"/>
                <w:szCs w:val="18"/>
              </w:rPr>
            </w:pPr>
            <w:r w:rsidRPr="00240428">
              <w:rPr>
                <w:sz w:val="18"/>
                <w:szCs w:val="18"/>
              </w:rPr>
              <w:t>19</w:t>
            </w:r>
          </w:p>
          <w:p w14:paraId="7E906B17" w14:textId="77777777" w:rsidR="00CC29B8" w:rsidRPr="00240428" w:rsidRDefault="00CC29B8" w:rsidP="00EC19B6">
            <w:pPr>
              <w:pStyle w:val="SingleSpacing"/>
              <w:rPr>
                <w:sz w:val="18"/>
                <w:szCs w:val="18"/>
              </w:rPr>
            </w:pPr>
            <w:r w:rsidRPr="00240428">
              <w:rPr>
                <w:sz w:val="18"/>
                <w:szCs w:val="18"/>
              </w:rPr>
              <w:t>19</w:t>
            </w:r>
          </w:p>
          <w:p w14:paraId="7E906B18" w14:textId="77777777" w:rsidR="00CC29B8" w:rsidRPr="00240428" w:rsidRDefault="00CC29B8" w:rsidP="00EC19B6">
            <w:pPr>
              <w:pStyle w:val="SingleSpacing"/>
              <w:rPr>
                <w:sz w:val="18"/>
                <w:szCs w:val="18"/>
              </w:rPr>
            </w:pPr>
            <w:r w:rsidRPr="00240428">
              <w:rPr>
                <w:sz w:val="18"/>
                <w:szCs w:val="18"/>
              </w:rPr>
              <w:t>19</w:t>
            </w:r>
          </w:p>
          <w:p w14:paraId="7E906B19" w14:textId="77777777" w:rsidR="00CC29B8" w:rsidRPr="00240428" w:rsidRDefault="00CC29B8" w:rsidP="00EC19B6">
            <w:pPr>
              <w:pStyle w:val="SingleSpacing"/>
              <w:rPr>
                <w:sz w:val="18"/>
                <w:szCs w:val="18"/>
              </w:rPr>
            </w:pPr>
            <w:r w:rsidRPr="00240428">
              <w:rPr>
                <w:sz w:val="18"/>
                <w:szCs w:val="18"/>
              </w:rPr>
              <w:t>20</w:t>
            </w:r>
          </w:p>
          <w:p w14:paraId="7E906B1A" w14:textId="77777777" w:rsidR="00CC29B8" w:rsidRPr="00240428" w:rsidRDefault="00CC29B8" w:rsidP="00EC19B6">
            <w:pPr>
              <w:pStyle w:val="SingleSpacing"/>
              <w:rPr>
                <w:sz w:val="18"/>
                <w:szCs w:val="18"/>
              </w:rPr>
            </w:pPr>
            <w:r w:rsidRPr="00240428">
              <w:rPr>
                <w:sz w:val="18"/>
                <w:szCs w:val="18"/>
              </w:rPr>
              <w:t>20</w:t>
            </w:r>
          </w:p>
          <w:p w14:paraId="7E906B1B" w14:textId="77777777" w:rsidR="00CC29B8" w:rsidRPr="00240428" w:rsidRDefault="00CC29B8" w:rsidP="00EC19B6">
            <w:pPr>
              <w:pStyle w:val="SingleSpacing"/>
              <w:rPr>
                <w:sz w:val="18"/>
                <w:szCs w:val="18"/>
              </w:rPr>
            </w:pPr>
            <w:r w:rsidRPr="00240428">
              <w:rPr>
                <w:sz w:val="18"/>
                <w:szCs w:val="18"/>
              </w:rPr>
              <w:t>20</w:t>
            </w:r>
          </w:p>
          <w:p w14:paraId="7E906B1C" w14:textId="77777777" w:rsidR="00CC29B8" w:rsidRPr="00240428" w:rsidRDefault="00CC29B8" w:rsidP="00EC19B6">
            <w:pPr>
              <w:pStyle w:val="SingleSpacing"/>
              <w:rPr>
                <w:sz w:val="18"/>
                <w:szCs w:val="18"/>
              </w:rPr>
            </w:pPr>
            <w:r w:rsidRPr="00240428">
              <w:rPr>
                <w:sz w:val="18"/>
                <w:szCs w:val="18"/>
              </w:rPr>
              <w:t>20</w:t>
            </w:r>
          </w:p>
          <w:p w14:paraId="7E906B1D" w14:textId="77777777" w:rsidR="00CC29B8" w:rsidRPr="00240428" w:rsidRDefault="00CC29B8" w:rsidP="00EC19B6">
            <w:pPr>
              <w:pStyle w:val="SingleSpacing"/>
              <w:rPr>
                <w:sz w:val="18"/>
                <w:szCs w:val="18"/>
              </w:rPr>
            </w:pPr>
            <w:r w:rsidRPr="00240428">
              <w:rPr>
                <w:sz w:val="18"/>
                <w:szCs w:val="18"/>
              </w:rPr>
              <w:t>20</w:t>
            </w:r>
          </w:p>
        </w:tc>
        <w:tc>
          <w:tcPr>
            <w:tcW w:w="1372" w:type="dxa"/>
          </w:tcPr>
          <w:p w14:paraId="7E906B1E" w14:textId="77777777" w:rsidR="00CC29B8" w:rsidRPr="00240428" w:rsidRDefault="00CC29B8" w:rsidP="00EC19B6">
            <w:pPr>
              <w:pStyle w:val="SingleSpacing"/>
              <w:rPr>
                <w:sz w:val="18"/>
                <w:szCs w:val="18"/>
              </w:rPr>
            </w:pPr>
            <w:r w:rsidRPr="00240428">
              <w:rPr>
                <w:sz w:val="18"/>
                <w:szCs w:val="18"/>
              </w:rPr>
              <w:t>20</w:t>
            </w:r>
          </w:p>
          <w:p w14:paraId="7E906B1F" w14:textId="77777777" w:rsidR="00CC29B8" w:rsidRPr="00240428" w:rsidRDefault="00CC29B8" w:rsidP="00EC19B6">
            <w:pPr>
              <w:pStyle w:val="SingleSpacing"/>
              <w:rPr>
                <w:sz w:val="18"/>
                <w:szCs w:val="18"/>
              </w:rPr>
            </w:pPr>
            <w:r w:rsidRPr="00240428">
              <w:rPr>
                <w:sz w:val="18"/>
                <w:szCs w:val="18"/>
              </w:rPr>
              <w:t>20</w:t>
            </w:r>
          </w:p>
          <w:p w14:paraId="7E906B20" w14:textId="77777777" w:rsidR="00CC29B8" w:rsidRPr="00240428" w:rsidRDefault="00CC29B8" w:rsidP="00EC19B6">
            <w:pPr>
              <w:pStyle w:val="SingleSpacing"/>
              <w:rPr>
                <w:sz w:val="18"/>
                <w:szCs w:val="18"/>
              </w:rPr>
            </w:pPr>
            <w:r w:rsidRPr="00240428">
              <w:rPr>
                <w:sz w:val="18"/>
                <w:szCs w:val="18"/>
              </w:rPr>
              <w:t>20</w:t>
            </w:r>
          </w:p>
          <w:p w14:paraId="7E906B21" w14:textId="77777777" w:rsidR="00CC29B8" w:rsidRPr="00240428" w:rsidRDefault="00CC29B8" w:rsidP="00EC19B6">
            <w:pPr>
              <w:pStyle w:val="SingleSpacing"/>
              <w:rPr>
                <w:sz w:val="18"/>
                <w:szCs w:val="18"/>
              </w:rPr>
            </w:pPr>
            <w:r w:rsidRPr="00240428">
              <w:rPr>
                <w:sz w:val="18"/>
                <w:szCs w:val="18"/>
              </w:rPr>
              <w:t>20</w:t>
            </w:r>
          </w:p>
          <w:p w14:paraId="7E906B22" w14:textId="77777777" w:rsidR="00CC29B8" w:rsidRPr="00240428" w:rsidRDefault="00CC29B8" w:rsidP="00EC19B6">
            <w:pPr>
              <w:pStyle w:val="SingleSpacing"/>
              <w:rPr>
                <w:sz w:val="18"/>
                <w:szCs w:val="18"/>
              </w:rPr>
            </w:pPr>
            <w:r w:rsidRPr="00240428">
              <w:rPr>
                <w:sz w:val="18"/>
                <w:szCs w:val="18"/>
              </w:rPr>
              <w:t>20</w:t>
            </w:r>
          </w:p>
          <w:p w14:paraId="7E906B23" w14:textId="77777777" w:rsidR="00CC29B8" w:rsidRPr="00240428" w:rsidRDefault="00CC29B8" w:rsidP="00EC19B6">
            <w:pPr>
              <w:pStyle w:val="SingleSpacing"/>
              <w:rPr>
                <w:sz w:val="18"/>
                <w:szCs w:val="18"/>
              </w:rPr>
            </w:pPr>
            <w:r w:rsidRPr="00240428">
              <w:rPr>
                <w:sz w:val="18"/>
                <w:szCs w:val="18"/>
              </w:rPr>
              <w:t>20</w:t>
            </w:r>
          </w:p>
          <w:p w14:paraId="7E906B24" w14:textId="77777777" w:rsidR="00CC29B8" w:rsidRPr="00240428" w:rsidRDefault="00CC29B8" w:rsidP="00EC19B6">
            <w:pPr>
              <w:pStyle w:val="SingleSpacing"/>
              <w:rPr>
                <w:sz w:val="18"/>
                <w:szCs w:val="18"/>
              </w:rPr>
            </w:pPr>
            <w:r w:rsidRPr="00240428">
              <w:rPr>
                <w:sz w:val="18"/>
                <w:szCs w:val="18"/>
              </w:rPr>
              <w:t>20</w:t>
            </w:r>
          </w:p>
          <w:p w14:paraId="7E906B25" w14:textId="77777777" w:rsidR="00CC29B8" w:rsidRPr="00240428" w:rsidRDefault="00CC29B8" w:rsidP="00EC19B6">
            <w:pPr>
              <w:pStyle w:val="SingleSpacing"/>
              <w:rPr>
                <w:sz w:val="18"/>
                <w:szCs w:val="18"/>
              </w:rPr>
            </w:pPr>
            <w:r w:rsidRPr="00240428">
              <w:rPr>
                <w:sz w:val="18"/>
                <w:szCs w:val="18"/>
              </w:rPr>
              <w:t>20</w:t>
            </w:r>
          </w:p>
          <w:p w14:paraId="7E906B26" w14:textId="77777777" w:rsidR="00CC29B8" w:rsidRPr="00240428" w:rsidRDefault="00CC29B8" w:rsidP="00EC19B6">
            <w:pPr>
              <w:pStyle w:val="SingleSpacing"/>
              <w:rPr>
                <w:sz w:val="18"/>
                <w:szCs w:val="18"/>
              </w:rPr>
            </w:pPr>
            <w:r w:rsidRPr="00240428">
              <w:rPr>
                <w:sz w:val="18"/>
                <w:szCs w:val="18"/>
              </w:rPr>
              <w:t>20</w:t>
            </w:r>
          </w:p>
          <w:p w14:paraId="7E906B27" w14:textId="77777777" w:rsidR="00CC29B8" w:rsidRPr="00240428" w:rsidRDefault="00CC29B8" w:rsidP="00EC19B6">
            <w:pPr>
              <w:pStyle w:val="SingleSpacing"/>
              <w:rPr>
                <w:sz w:val="18"/>
                <w:szCs w:val="18"/>
              </w:rPr>
            </w:pPr>
            <w:r w:rsidRPr="00240428">
              <w:rPr>
                <w:sz w:val="18"/>
                <w:szCs w:val="18"/>
              </w:rPr>
              <w:t>20</w:t>
            </w:r>
          </w:p>
          <w:p w14:paraId="7E906B28" w14:textId="77777777" w:rsidR="00CC29B8" w:rsidRPr="00240428" w:rsidRDefault="00CC29B8" w:rsidP="00EC19B6">
            <w:pPr>
              <w:pStyle w:val="SingleSpacing"/>
              <w:rPr>
                <w:sz w:val="18"/>
                <w:szCs w:val="18"/>
              </w:rPr>
            </w:pPr>
            <w:r w:rsidRPr="00240428">
              <w:rPr>
                <w:sz w:val="18"/>
                <w:szCs w:val="18"/>
              </w:rPr>
              <w:t>20</w:t>
            </w:r>
          </w:p>
          <w:p w14:paraId="7E906B29" w14:textId="77777777" w:rsidR="00CC29B8" w:rsidRPr="00240428" w:rsidRDefault="00CC29B8" w:rsidP="00EC19B6">
            <w:pPr>
              <w:pStyle w:val="SingleSpacing"/>
              <w:rPr>
                <w:sz w:val="18"/>
                <w:szCs w:val="18"/>
              </w:rPr>
            </w:pPr>
            <w:r w:rsidRPr="00240428">
              <w:rPr>
                <w:sz w:val="18"/>
                <w:szCs w:val="18"/>
              </w:rPr>
              <w:t>21</w:t>
            </w:r>
          </w:p>
          <w:p w14:paraId="7E906B2A" w14:textId="77777777" w:rsidR="00CC29B8" w:rsidRPr="00240428" w:rsidRDefault="00CC29B8" w:rsidP="00EC19B6">
            <w:pPr>
              <w:pStyle w:val="SingleSpacing"/>
              <w:rPr>
                <w:sz w:val="18"/>
                <w:szCs w:val="18"/>
              </w:rPr>
            </w:pPr>
            <w:r w:rsidRPr="00240428">
              <w:rPr>
                <w:sz w:val="18"/>
                <w:szCs w:val="18"/>
              </w:rPr>
              <w:t>21</w:t>
            </w:r>
          </w:p>
          <w:p w14:paraId="7E906B2B" w14:textId="77777777" w:rsidR="00CC29B8" w:rsidRPr="00240428" w:rsidRDefault="00CC29B8" w:rsidP="00EC19B6">
            <w:pPr>
              <w:pStyle w:val="SingleSpacing"/>
              <w:rPr>
                <w:sz w:val="18"/>
                <w:szCs w:val="18"/>
              </w:rPr>
            </w:pPr>
            <w:r w:rsidRPr="00240428">
              <w:rPr>
                <w:sz w:val="18"/>
                <w:szCs w:val="18"/>
              </w:rPr>
              <w:t>21</w:t>
            </w:r>
          </w:p>
          <w:p w14:paraId="7E906B2C" w14:textId="77777777" w:rsidR="00CC29B8" w:rsidRPr="00240428" w:rsidRDefault="00CC29B8" w:rsidP="00EC19B6">
            <w:pPr>
              <w:pStyle w:val="SingleSpacing"/>
              <w:rPr>
                <w:sz w:val="18"/>
                <w:szCs w:val="18"/>
              </w:rPr>
            </w:pPr>
            <w:r w:rsidRPr="00240428">
              <w:rPr>
                <w:sz w:val="18"/>
                <w:szCs w:val="18"/>
              </w:rPr>
              <w:t>21</w:t>
            </w:r>
          </w:p>
          <w:p w14:paraId="7E906B2D" w14:textId="77777777" w:rsidR="00CC29B8" w:rsidRPr="00240428" w:rsidRDefault="00CC29B8" w:rsidP="00EC19B6">
            <w:pPr>
              <w:pStyle w:val="SingleSpacing"/>
              <w:rPr>
                <w:sz w:val="18"/>
                <w:szCs w:val="18"/>
              </w:rPr>
            </w:pPr>
            <w:r w:rsidRPr="00240428">
              <w:rPr>
                <w:sz w:val="18"/>
                <w:szCs w:val="18"/>
              </w:rPr>
              <w:t>21</w:t>
            </w:r>
          </w:p>
        </w:tc>
      </w:tr>
    </w:tbl>
    <w:p w14:paraId="7E906B2F" w14:textId="77777777" w:rsidR="00CC29B8" w:rsidRDefault="00CC29B8" w:rsidP="001C0115">
      <w:pPr>
        <w:rPr>
          <w:sz w:val="18"/>
          <w:szCs w:val="18"/>
        </w:rPr>
      </w:pPr>
    </w:p>
    <w:p w14:paraId="7E906B30" w14:textId="77777777" w:rsidR="00B058D1" w:rsidRPr="002601D7" w:rsidRDefault="00B058D1" w:rsidP="00B058D1">
      <w:pPr>
        <w:pStyle w:val="Heading2"/>
      </w:pPr>
      <w:bookmarkStart w:id="884" w:name="_Toc428178719"/>
      <w:r w:rsidRPr="002601D7">
        <w:t>Traffic signal dimming</w:t>
      </w:r>
      <w:bookmarkEnd w:id="884"/>
    </w:p>
    <w:p w14:paraId="7E906B31" w14:textId="77777777" w:rsidR="007930F1" w:rsidRDefault="007930F1" w:rsidP="00FB3F5E">
      <w:pPr>
        <w:pStyle w:val="Heading3"/>
        <w:keepNext/>
        <w:ind w:left="1701"/>
      </w:pPr>
      <w:r>
        <w:t>Application of clause 14.6</w:t>
      </w:r>
    </w:p>
    <w:p w14:paraId="7E906B32" w14:textId="77777777" w:rsidR="00C8460D" w:rsidRPr="00C8460D" w:rsidRDefault="00B058D1" w:rsidP="00A214C5">
      <w:pPr>
        <w:pStyle w:val="Heading3"/>
        <w:keepNext/>
        <w:numPr>
          <w:ilvl w:val="2"/>
          <w:numId w:val="51"/>
        </w:numPr>
        <w:tabs>
          <w:tab w:val="clear" w:pos="2552"/>
          <w:tab w:val="num" w:pos="2268"/>
        </w:tabs>
        <w:ind w:left="2268" w:hanging="850"/>
      </w:pPr>
      <w:r w:rsidRPr="009E045F">
        <w:t xml:space="preserve">This clause </w:t>
      </w:r>
      <w:r>
        <w:t>14.6</w:t>
      </w:r>
      <w:r w:rsidRPr="009E045F">
        <w:t xml:space="preserve"> </w:t>
      </w:r>
      <w:r>
        <w:t xml:space="preserve">applies only to jurisdictions where traffic signals are classified as a </w:t>
      </w:r>
      <w:r w:rsidRPr="00C4172F">
        <w:rPr>
          <w:i/>
        </w:rPr>
        <w:t>market load</w:t>
      </w:r>
      <w:r>
        <w:t xml:space="preserve">.  Traffic signals that are dimmed have characteristics of both “controlled </w:t>
      </w:r>
      <w:r>
        <w:rPr>
          <w:i/>
        </w:rPr>
        <w:t>unmetered loads”</w:t>
      </w:r>
      <w:r>
        <w:t xml:space="preserve"> and “uncontrolled </w:t>
      </w:r>
      <w:r>
        <w:rPr>
          <w:i/>
        </w:rPr>
        <w:t>unmetered loads</w:t>
      </w:r>
      <w:r>
        <w:t xml:space="preserve">”.  </w:t>
      </w:r>
      <w:r w:rsidR="00C8460D">
        <w:br/>
      </w:r>
      <w:r w:rsidR="00C8460D">
        <w:br/>
      </w:r>
      <w:r>
        <w:t xml:space="preserve">These traffic signals </w:t>
      </w:r>
      <w:r>
        <w:rPr>
          <w:i/>
        </w:rPr>
        <w:t>loads</w:t>
      </w:r>
      <w:r>
        <w:t xml:space="preserve"> are similar to </w:t>
      </w:r>
      <w:r w:rsidRPr="009E045F">
        <w:t>“</w:t>
      </w:r>
      <w:r w:rsidRPr="00E333AD">
        <w:t>controlled</w:t>
      </w:r>
      <w:r w:rsidRPr="009E045F">
        <w:rPr>
          <w:i/>
        </w:rPr>
        <w:t xml:space="preserve"> unmetered loads</w:t>
      </w:r>
      <w:r w:rsidRPr="009E045F">
        <w:t>”</w:t>
      </w:r>
      <w:r>
        <w:t xml:space="preserve"> as they have specifically defined periods that </w:t>
      </w:r>
      <w:r>
        <w:rPr>
          <w:i/>
        </w:rPr>
        <w:t>calculated metering data</w:t>
      </w:r>
      <w:r>
        <w:t xml:space="preserve"> is based on full </w:t>
      </w:r>
      <w:r>
        <w:rPr>
          <w:i/>
        </w:rPr>
        <w:t>load</w:t>
      </w:r>
      <w:r>
        <w:t xml:space="preserve"> values and dimmed </w:t>
      </w:r>
      <w:r>
        <w:rPr>
          <w:i/>
        </w:rPr>
        <w:t>load</w:t>
      </w:r>
      <w:r>
        <w:t xml:space="preserve"> values.  These </w:t>
      </w:r>
      <w:r>
        <w:rPr>
          <w:i/>
        </w:rPr>
        <w:t>loads</w:t>
      </w:r>
      <w:r>
        <w:t xml:space="preserve"> are also similar to “uncontrolled </w:t>
      </w:r>
      <w:r>
        <w:rPr>
          <w:i/>
        </w:rPr>
        <w:t>unmetered loads</w:t>
      </w:r>
      <w:r>
        <w:t xml:space="preserve">” as they do not have a constant </w:t>
      </w:r>
      <w:r>
        <w:rPr>
          <w:i/>
        </w:rPr>
        <w:t>load</w:t>
      </w:r>
      <w:r>
        <w:t xml:space="preserve"> and </w:t>
      </w:r>
      <w:r>
        <w:rPr>
          <w:i/>
        </w:rPr>
        <w:t>calculated metering data</w:t>
      </w:r>
      <w:r>
        <w:t xml:space="preserve"> is based on an annual </w:t>
      </w:r>
      <w:r>
        <w:rPr>
          <w:i/>
        </w:rPr>
        <w:t>energy</w:t>
      </w:r>
      <w:r>
        <w:t xml:space="preserve"> consumption for the </w:t>
      </w:r>
      <w:r>
        <w:rPr>
          <w:i/>
        </w:rPr>
        <w:t>load.</w:t>
      </w:r>
      <w:r w:rsidR="007901E2" w:rsidRPr="007901E2">
        <w:rPr>
          <w:sz w:val="20"/>
        </w:rPr>
        <w:t xml:space="preserve">Note: </w:t>
      </w:r>
    </w:p>
    <w:p w14:paraId="7E906B33" w14:textId="77777777" w:rsidR="00B058D1" w:rsidRDefault="007901E2" w:rsidP="00A214C5">
      <w:pPr>
        <w:pStyle w:val="Heading3"/>
        <w:keepNext/>
        <w:numPr>
          <w:ilvl w:val="2"/>
          <w:numId w:val="51"/>
        </w:numPr>
        <w:tabs>
          <w:tab w:val="clear" w:pos="2552"/>
          <w:tab w:val="num" w:pos="2268"/>
        </w:tabs>
        <w:ind w:left="2268" w:hanging="850"/>
        <w:rPr>
          <w:szCs w:val="22"/>
        </w:rPr>
      </w:pPr>
      <w:r w:rsidRPr="00C8460D">
        <w:rPr>
          <w:szCs w:val="22"/>
        </w:rPr>
        <w:t>The effective date of clause 14.6 is 1 July 2015.</w:t>
      </w:r>
    </w:p>
    <w:p w14:paraId="7E906B34" w14:textId="77777777" w:rsidR="00C8460D" w:rsidRDefault="00C8460D" w:rsidP="00A214C5">
      <w:pPr>
        <w:pStyle w:val="Heading3"/>
        <w:keepNext/>
        <w:numPr>
          <w:ilvl w:val="2"/>
          <w:numId w:val="51"/>
        </w:numPr>
        <w:tabs>
          <w:tab w:val="clear" w:pos="2552"/>
          <w:tab w:val="num" w:pos="2268"/>
        </w:tabs>
        <w:ind w:left="2268" w:hanging="850"/>
        <w:rPr>
          <w:szCs w:val="22"/>
        </w:rPr>
      </w:pPr>
      <w:r>
        <w:rPr>
          <w:szCs w:val="22"/>
        </w:rPr>
        <w:t xml:space="preserve">The methodology for production of </w:t>
      </w:r>
      <w:r>
        <w:rPr>
          <w:i/>
          <w:szCs w:val="22"/>
        </w:rPr>
        <w:t>calculated metering data</w:t>
      </w:r>
      <w:r>
        <w:rPr>
          <w:szCs w:val="22"/>
        </w:rPr>
        <w:t xml:space="preserve"> for dimmed traffic signals must be applied to periods from the clause 14.6 effective date stated in (b).</w:t>
      </w:r>
    </w:p>
    <w:p w14:paraId="7E906B35" w14:textId="77777777" w:rsidR="00C8460D" w:rsidRDefault="00C8460D" w:rsidP="00A214C5">
      <w:pPr>
        <w:pStyle w:val="Heading3"/>
        <w:keepNext/>
        <w:numPr>
          <w:ilvl w:val="2"/>
          <w:numId w:val="51"/>
        </w:numPr>
        <w:tabs>
          <w:tab w:val="clear" w:pos="2552"/>
          <w:tab w:val="num" w:pos="2268"/>
        </w:tabs>
        <w:ind w:left="2268" w:hanging="850"/>
        <w:rPr>
          <w:szCs w:val="22"/>
        </w:rPr>
      </w:pPr>
      <w:r>
        <w:rPr>
          <w:szCs w:val="22"/>
        </w:rPr>
        <w:t xml:space="preserve">Revision of </w:t>
      </w:r>
      <w:r>
        <w:rPr>
          <w:i/>
          <w:szCs w:val="22"/>
        </w:rPr>
        <w:t>calculated metering data</w:t>
      </w:r>
      <w:r>
        <w:rPr>
          <w:szCs w:val="22"/>
        </w:rPr>
        <w:t xml:space="preserve"> for periods </w:t>
      </w:r>
      <w:r w:rsidR="005C4234">
        <w:rPr>
          <w:szCs w:val="22"/>
        </w:rPr>
        <w:t>before the clause 14.6 effective</w:t>
      </w:r>
      <w:r w:rsidR="00FD378C">
        <w:rPr>
          <w:szCs w:val="22"/>
        </w:rPr>
        <w:t xml:space="preserve"> date</w:t>
      </w:r>
      <w:r w:rsidR="005C4234">
        <w:rPr>
          <w:szCs w:val="22"/>
        </w:rPr>
        <w:t xml:space="preserve"> stated in (b) must be undertaken in accordance with the methodology detailed in clause 14.4</w:t>
      </w:r>
      <w:r w:rsidR="00041F45">
        <w:rPr>
          <w:szCs w:val="22"/>
        </w:rPr>
        <w:t>.</w:t>
      </w:r>
    </w:p>
    <w:p w14:paraId="7E906B36" w14:textId="77777777" w:rsidR="00BF4171" w:rsidRPr="00BF4171" w:rsidRDefault="00BF4171" w:rsidP="00FB3F5E">
      <w:pPr>
        <w:keepNext/>
        <w:keepLines/>
        <w:numPr>
          <w:ilvl w:val="2"/>
          <w:numId w:val="4"/>
        </w:numPr>
        <w:tabs>
          <w:tab w:val="clear" w:pos="2552"/>
          <w:tab w:val="num" w:pos="1418"/>
          <w:tab w:val="num" w:pos="1702"/>
        </w:tabs>
        <w:spacing w:before="120" w:after="120"/>
        <w:ind w:left="1701"/>
        <w:outlineLvl w:val="2"/>
      </w:pPr>
      <w:r w:rsidRPr="00BF4171">
        <w:rPr>
          <w:i/>
        </w:rPr>
        <w:t>Metering Data</w:t>
      </w:r>
      <w:r w:rsidRPr="00BF4171">
        <w:t xml:space="preserve"> calculation</w:t>
      </w:r>
    </w:p>
    <w:p w14:paraId="7E906B37" w14:textId="77777777" w:rsidR="00BF4171" w:rsidRPr="00BF4171" w:rsidRDefault="00BF4171" w:rsidP="00BF4171">
      <w:pPr>
        <w:keepLines/>
        <w:numPr>
          <w:ilvl w:val="3"/>
          <w:numId w:val="4"/>
        </w:numPr>
        <w:spacing w:after="200"/>
        <w:outlineLvl w:val="3"/>
      </w:pPr>
      <w:r w:rsidRPr="00BF4171">
        <w:t xml:space="preserve">The </w:t>
      </w:r>
      <w:del w:id="885" w:author="Roy Kaplan" w:date="2015-08-24T10:09:00Z">
        <w:r w:rsidRPr="00BF4171" w:rsidDel="001D3FB3">
          <w:rPr>
            <w:i/>
          </w:rPr>
          <w:delText>responsible person</w:delText>
        </w:r>
      </w:del>
      <w:ins w:id="886" w:author="Roy Kaplan" w:date="2015-08-24T10:09:00Z">
        <w:r w:rsidR="001D3FB3" w:rsidRPr="001D3FB3">
          <w:rPr>
            <w:i/>
          </w:rPr>
          <w:t>metering coordinator</w:t>
        </w:r>
      </w:ins>
      <w:r w:rsidRPr="00BF4171">
        <w:t xml:space="preserve"> must ensure that the </w:t>
      </w:r>
      <w:r w:rsidRPr="00BF4171">
        <w:rPr>
          <w:i/>
        </w:rPr>
        <w:t>interval</w:t>
      </w:r>
      <w:r w:rsidRPr="00BF4171">
        <w:t xml:space="preserve"> </w:t>
      </w:r>
      <w:r w:rsidRPr="00BF4171">
        <w:rPr>
          <w:i/>
        </w:rPr>
        <w:t>metering data</w:t>
      </w:r>
      <w:r w:rsidRPr="00BF4171">
        <w:t xml:space="preserve"> for traffic signal </w:t>
      </w:r>
      <w:r w:rsidRPr="00BF4171">
        <w:rPr>
          <w:i/>
        </w:rPr>
        <w:t>unmetered</w:t>
      </w:r>
      <w:r w:rsidRPr="00BF4171">
        <w:t xml:space="preserve"> </w:t>
      </w:r>
      <w:r w:rsidRPr="00BF4171">
        <w:rPr>
          <w:i/>
        </w:rPr>
        <w:t>loads</w:t>
      </w:r>
      <w:r w:rsidRPr="00BF4171">
        <w:t xml:space="preserve">, which have been classified as a type 7 </w:t>
      </w:r>
      <w:r w:rsidRPr="00BF4171">
        <w:rPr>
          <w:i/>
        </w:rPr>
        <w:t>metering installation</w:t>
      </w:r>
      <w:r w:rsidRPr="00BF4171">
        <w:t xml:space="preserve"> and can be dimmed, are calculated in accordance with the following algorithm: </w:t>
      </w:r>
    </w:p>
    <w:p w14:paraId="7E906B38" w14:textId="77777777" w:rsidR="00BF4171" w:rsidRPr="00BF4171" w:rsidRDefault="00BF4171" w:rsidP="00BF4171">
      <w:pPr>
        <w:keepLines/>
        <w:spacing w:after="200"/>
        <w:ind w:left="2160"/>
        <w:outlineLvl w:val="3"/>
      </w:pPr>
      <w:r w:rsidRPr="00BF4171">
        <w:t xml:space="preserve">(Half-hourly </w:t>
      </w:r>
      <w:r w:rsidRPr="00BF4171">
        <w:rPr>
          <w:i/>
        </w:rPr>
        <w:t>metering data</w:t>
      </w:r>
      <w:r w:rsidRPr="00BF4171">
        <w:t xml:space="preserve"> for full wattage </w:t>
      </w:r>
      <w:r w:rsidRPr="00BF4171">
        <w:rPr>
          <w:i/>
        </w:rPr>
        <w:t>trading interval j</w:t>
      </w:r>
      <w:r w:rsidRPr="00BF4171">
        <w:t xml:space="preserve"> for </w:t>
      </w:r>
      <w:r w:rsidRPr="00BF4171">
        <w:rPr>
          <w:i/>
        </w:rPr>
        <w:t>NMI</w:t>
      </w:r>
      <w:r w:rsidRPr="00BF4171">
        <w:t xml:space="preserve"> – in watt hours) + (Half-hourly </w:t>
      </w:r>
      <w:r w:rsidRPr="00BF4171">
        <w:rPr>
          <w:i/>
        </w:rPr>
        <w:t>metering data</w:t>
      </w:r>
      <w:r w:rsidRPr="00BF4171">
        <w:t xml:space="preserve"> for dimmed wattage </w:t>
      </w:r>
      <w:r w:rsidRPr="00BF4171">
        <w:rPr>
          <w:i/>
        </w:rPr>
        <w:t>trading interval j</w:t>
      </w:r>
      <w:r w:rsidRPr="00BF4171">
        <w:t xml:space="preserve"> for </w:t>
      </w:r>
      <w:r w:rsidRPr="00BF4171">
        <w:rPr>
          <w:i/>
        </w:rPr>
        <w:t>NMI</w:t>
      </w:r>
      <w:r w:rsidRPr="00BF4171">
        <w:t xml:space="preserve"> – in watt hours).</w:t>
      </w:r>
    </w:p>
    <w:p w14:paraId="7E906B39" w14:textId="77777777" w:rsidR="00BF4171" w:rsidRPr="00BF4171" w:rsidRDefault="00BF4171" w:rsidP="00BF4171">
      <w:pPr>
        <w:keepLines/>
        <w:spacing w:after="200"/>
        <w:ind w:left="2160"/>
        <w:outlineLvl w:val="3"/>
        <w:rPr>
          <w:sz w:val="18"/>
          <w:szCs w:val="18"/>
        </w:rPr>
      </w:pPr>
      <m:oMathPara>
        <m:oMath>
          <m:r>
            <w:rPr>
              <w:rFonts w:ascii="Cambria Math" w:hAnsi="Cambria Math"/>
              <w:sz w:val="18"/>
              <w:szCs w:val="18"/>
            </w:rPr>
            <m:t>=</m:t>
          </m:r>
          <m:f>
            <m:fPr>
              <m:ctrlPr>
                <w:rPr>
                  <w:rFonts w:ascii="Cambria Math" w:hAnsi="Cambria Math"/>
                  <w:i/>
                  <w:sz w:val="18"/>
                  <w:szCs w:val="18"/>
                </w:rPr>
              </m:ctrlPr>
            </m:fPr>
            <m:num>
              <m:nary>
                <m:naryPr>
                  <m:chr m:val="∑"/>
                  <m:limLoc m:val="undOvr"/>
                  <m:ctrlPr>
                    <w:rPr>
                      <w:rFonts w:ascii="Cambria Math" w:hAnsi="Cambria Math"/>
                      <w:i/>
                      <w:sz w:val="18"/>
                      <w:szCs w:val="18"/>
                    </w:rPr>
                  </m:ctrlPr>
                </m:naryPr>
                <m:sub>
                  <m:r>
                    <w:rPr>
                      <w:rFonts w:ascii="Cambria Math" w:hAnsi="Cambria Math"/>
                      <w:sz w:val="18"/>
                      <w:szCs w:val="18"/>
                    </w:rPr>
                    <m:t>i=1</m:t>
                  </m:r>
                </m:sub>
                <m:sup>
                  <m:r>
                    <w:rPr>
                      <w:rFonts w:ascii="Cambria Math" w:hAnsi="Cambria Math"/>
                      <w:sz w:val="18"/>
                      <w:szCs w:val="18"/>
                    </w:rPr>
                    <m:t>n</m:t>
                  </m:r>
                </m:sup>
                <m:e>
                  <m:d>
                    <m:dPr>
                      <m:ctrlPr>
                        <w:rPr>
                          <w:rFonts w:ascii="Cambria Math" w:hAnsi="Cambria Math"/>
                          <w:i/>
                          <w:sz w:val="18"/>
                          <w:szCs w:val="18"/>
                        </w:rPr>
                      </m:ctrlPr>
                    </m:dPr>
                    <m:e>
                      <m:r>
                        <w:rPr>
                          <w:rFonts w:ascii="Cambria Math" w:hAnsi="Cambria Math"/>
                          <w:sz w:val="18"/>
                          <w:szCs w:val="18"/>
                        </w:rPr>
                        <m:t>k</m:t>
                      </m:r>
                    </m:e>
                  </m:d>
                </m:e>
              </m:nary>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Device full wattage</m:t>
                      </m:r>
                    </m:e>
                  </m:d>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Device count for NMI</m:t>
                      </m:r>
                    </m:e>
                  </m:d>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Period full wattage switced on</m:t>
                      </m:r>
                    </m:e>
                  </m:d>
                </m:e>
                <m:sub>
                  <m:r>
                    <w:rPr>
                      <w:rFonts w:ascii="Cambria Math" w:hAnsi="Cambria Math"/>
                      <w:sz w:val="18"/>
                      <w:szCs w:val="18"/>
                    </w:rPr>
                    <m:t>j</m:t>
                  </m:r>
                </m:sub>
              </m:sSub>
              <m:r>
                <w:rPr>
                  <w:rFonts w:ascii="Cambria Math" w:hAnsi="Cambria Math"/>
                  <w:sz w:val="18"/>
                  <w:szCs w:val="18"/>
                </w:rPr>
                <m:t>*</m:t>
              </m:r>
              <m:d>
                <m:dPr>
                  <m:ctrlPr>
                    <w:rPr>
                      <w:rFonts w:ascii="Cambria Math" w:hAnsi="Cambria Math"/>
                      <w:i/>
                      <w:sz w:val="18"/>
                      <w:szCs w:val="18"/>
                    </w:rPr>
                  </m:ctrlPr>
                </m:dPr>
                <m:e>
                  <m:r>
                    <m:rPr>
                      <m:sty m:val="p"/>
                    </m:rPr>
                    <w:rPr>
                      <w:rFonts w:ascii="Cambria Math" w:hAnsi="Cambria Math"/>
                      <w:sz w:val="18"/>
                      <w:szCs w:val="18"/>
                    </w:rPr>
                    <m:t>Trading interval</m:t>
                  </m:r>
                </m:e>
              </m:d>
            </m:num>
            <m:den>
              <m:r>
                <w:rPr>
                  <w:rFonts w:ascii="Cambria Math" w:hAnsi="Cambria Math"/>
                  <w:sz w:val="18"/>
                  <w:szCs w:val="18"/>
                </w:rPr>
                <m:t>60</m:t>
              </m:r>
            </m:den>
          </m:f>
        </m:oMath>
      </m:oMathPara>
    </w:p>
    <w:p w14:paraId="7E906B3A" w14:textId="77777777" w:rsidR="00BF4171" w:rsidRPr="00BF4171" w:rsidRDefault="00BF4171" w:rsidP="00BF4171">
      <w:pPr>
        <w:keepLines/>
        <w:spacing w:after="200"/>
        <w:ind w:left="2160"/>
        <w:outlineLvl w:val="3"/>
      </w:pPr>
      <m:oMathPara>
        <m:oMath>
          <m:r>
            <w:rPr>
              <w:rFonts w:ascii="Cambria Math" w:hAnsi="Cambria Math"/>
              <w:sz w:val="18"/>
              <w:szCs w:val="18"/>
            </w:rPr>
            <m:t>+</m:t>
          </m:r>
          <m:f>
            <m:fPr>
              <m:ctrlPr>
                <w:rPr>
                  <w:rFonts w:ascii="Cambria Math" w:hAnsi="Cambria Math"/>
                  <w:i/>
                  <w:sz w:val="18"/>
                  <w:szCs w:val="18"/>
                </w:rPr>
              </m:ctrlPr>
            </m:fPr>
            <m:num>
              <m:nary>
                <m:naryPr>
                  <m:chr m:val="∑"/>
                  <m:limLoc m:val="undOvr"/>
                  <m:ctrlPr>
                    <w:rPr>
                      <w:rFonts w:ascii="Cambria Math" w:hAnsi="Cambria Math"/>
                      <w:i/>
                      <w:sz w:val="18"/>
                      <w:szCs w:val="18"/>
                    </w:rPr>
                  </m:ctrlPr>
                </m:naryPr>
                <m:sub>
                  <m:r>
                    <w:rPr>
                      <w:rFonts w:ascii="Cambria Math" w:hAnsi="Cambria Math"/>
                      <w:sz w:val="18"/>
                      <w:szCs w:val="18"/>
                    </w:rPr>
                    <m:t>i=1</m:t>
                  </m:r>
                </m:sub>
                <m:sup>
                  <m:r>
                    <w:rPr>
                      <w:rFonts w:ascii="Cambria Math" w:hAnsi="Cambria Math"/>
                      <w:sz w:val="18"/>
                      <w:szCs w:val="18"/>
                    </w:rPr>
                    <m:t>n</m:t>
                  </m:r>
                </m:sup>
                <m:e>
                  <m:d>
                    <m:dPr>
                      <m:ctrlPr>
                        <w:rPr>
                          <w:rFonts w:ascii="Cambria Math" w:hAnsi="Cambria Math"/>
                          <w:i/>
                          <w:sz w:val="18"/>
                          <w:szCs w:val="18"/>
                        </w:rPr>
                      </m:ctrlPr>
                    </m:dPr>
                    <m:e>
                      <m:r>
                        <w:rPr>
                          <w:rFonts w:ascii="Cambria Math" w:hAnsi="Cambria Math"/>
                          <w:sz w:val="18"/>
                          <w:szCs w:val="18"/>
                        </w:rPr>
                        <m:t>k</m:t>
                      </m:r>
                    </m:e>
                  </m:d>
                </m:e>
              </m:nary>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Device dimmed wattage</m:t>
                      </m:r>
                    </m:e>
                  </m:d>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Device count for NMI</m:t>
                      </m:r>
                    </m:e>
                  </m:d>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d>
                    <m:dPr>
                      <m:ctrlPr>
                        <w:rPr>
                          <w:rFonts w:ascii="Cambria Math" w:hAnsi="Cambria Math"/>
                          <w:i/>
                          <w:sz w:val="18"/>
                          <w:szCs w:val="18"/>
                        </w:rPr>
                      </m:ctrlPr>
                    </m:dPr>
                    <m:e>
                      <m:r>
                        <m:rPr>
                          <m:sty m:val="p"/>
                        </m:rPr>
                        <w:rPr>
                          <w:rFonts w:ascii="Cambria Math" w:hAnsi="Cambria Math"/>
                          <w:sz w:val="18"/>
                          <w:szCs w:val="18"/>
                        </w:rPr>
                        <m:t>Period dimmed wattage on</m:t>
                      </m:r>
                    </m:e>
                  </m:d>
                </m:e>
                <m:sub>
                  <m:r>
                    <w:rPr>
                      <w:rFonts w:ascii="Cambria Math" w:hAnsi="Cambria Math"/>
                      <w:sz w:val="18"/>
                      <w:szCs w:val="18"/>
                    </w:rPr>
                    <m:t>j</m:t>
                  </m:r>
                </m:sub>
              </m:sSub>
              <m:r>
                <w:rPr>
                  <w:rFonts w:ascii="Cambria Math" w:hAnsi="Cambria Math"/>
                  <w:sz w:val="18"/>
                  <w:szCs w:val="18"/>
                </w:rPr>
                <m:t>*</m:t>
              </m:r>
              <m:d>
                <m:dPr>
                  <m:ctrlPr>
                    <w:rPr>
                      <w:rFonts w:ascii="Cambria Math" w:hAnsi="Cambria Math"/>
                      <w:i/>
                      <w:sz w:val="18"/>
                      <w:szCs w:val="18"/>
                    </w:rPr>
                  </m:ctrlPr>
                </m:dPr>
                <m:e>
                  <m:r>
                    <m:rPr>
                      <m:sty m:val="p"/>
                    </m:rPr>
                    <w:rPr>
                      <w:rFonts w:ascii="Cambria Math" w:hAnsi="Cambria Math"/>
                      <w:sz w:val="18"/>
                      <w:szCs w:val="18"/>
                    </w:rPr>
                    <m:t>Trading interval</m:t>
                  </m:r>
                </m:e>
              </m:d>
            </m:num>
            <m:den>
              <m:r>
                <w:rPr>
                  <w:rFonts w:ascii="Cambria Math" w:hAnsi="Cambria Math"/>
                  <w:sz w:val="18"/>
                  <w:szCs w:val="18"/>
                </w:rPr>
                <m:t>60</m:t>
              </m:r>
            </m:den>
          </m:f>
        </m:oMath>
      </m:oMathPara>
    </w:p>
    <w:p w14:paraId="7E906B3B" w14:textId="77777777" w:rsidR="00BF4171" w:rsidRPr="00BF4171" w:rsidRDefault="00BF4171" w:rsidP="00BF4171">
      <w:pPr>
        <w:keepNext/>
        <w:tabs>
          <w:tab w:val="left" w:pos="1418"/>
          <w:tab w:val="left" w:pos="3686"/>
          <w:tab w:val="left" w:pos="7230"/>
        </w:tabs>
        <w:autoSpaceDE w:val="0"/>
        <w:autoSpaceDN w:val="0"/>
        <w:adjustRightInd w:val="0"/>
        <w:spacing w:after="0" w:line="240" w:lineRule="auto"/>
        <w:ind w:left="1843"/>
        <w:rPr>
          <w:rFonts w:cs="Arial"/>
          <w:i/>
          <w:szCs w:val="22"/>
        </w:rPr>
      </w:pPr>
      <w:r w:rsidRPr="00BF4171">
        <w:rPr>
          <w:rFonts w:cs="Arial"/>
          <w:b/>
          <w:iCs/>
          <w:szCs w:val="22"/>
        </w:rPr>
        <w:t>where</w:t>
      </w:r>
      <w:r w:rsidRPr="00BF4171">
        <w:rPr>
          <w:rFonts w:cs="Arial"/>
          <w:szCs w:val="22"/>
        </w:rPr>
        <w:t>;</w:t>
      </w:r>
    </w:p>
    <w:p w14:paraId="7E906B3C"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i/>
          <w:szCs w:val="22"/>
        </w:rPr>
        <w:t>i</w:t>
      </w:r>
      <w:r w:rsidRPr="00BF4171">
        <w:rPr>
          <w:rFonts w:cs="Arial"/>
          <w:szCs w:val="22"/>
        </w:rPr>
        <w:t xml:space="preserve"> = device type</w:t>
      </w:r>
    </w:p>
    <w:p w14:paraId="7E906B3D"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i/>
          <w:szCs w:val="22"/>
        </w:rPr>
        <w:t>j</w:t>
      </w:r>
      <w:r w:rsidRPr="00BF4171">
        <w:rPr>
          <w:rFonts w:cs="Arial"/>
          <w:szCs w:val="22"/>
        </w:rPr>
        <w:t xml:space="preserve"> = </w:t>
      </w:r>
      <w:r w:rsidRPr="00BF4171">
        <w:rPr>
          <w:rFonts w:cs="Arial"/>
          <w:i/>
          <w:szCs w:val="22"/>
        </w:rPr>
        <w:t>trading interval</w:t>
      </w:r>
    </w:p>
    <w:p w14:paraId="7E906B3E"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i/>
          <w:szCs w:val="22"/>
        </w:rPr>
        <w:t>k</w:t>
      </w:r>
      <w:r w:rsidRPr="00BF4171">
        <w:rPr>
          <w:rFonts w:cs="Arial"/>
          <w:szCs w:val="22"/>
        </w:rPr>
        <w:t xml:space="preserve"> = proportion of device attributable to that </w:t>
      </w:r>
      <w:r w:rsidRPr="00BF4171">
        <w:rPr>
          <w:rFonts w:cs="Arial"/>
          <w:i/>
          <w:szCs w:val="22"/>
        </w:rPr>
        <w:t>NMI</w:t>
      </w:r>
    </w:p>
    <w:p w14:paraId="7E906B3F"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i/>
          <w:szCs w:val="22"/>
        </w:rPr>
        <w:t>Trading interval</w:t>
      </w:r>
      <w:r w:rsidRPr="00BF4171">
        <w:rPr>
          <w:rFonts w:cs="Arial"/>
          <w:szCs w:val="22"/>
        </w:rPr>
        <w:t xml:space="preserve"> is period in minutes</w:t>
      </w:r>
    </w:p>
    <w:p w14:paraId="7E906B40"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szCs w:val="22"/>
        </w:rPr>
        <w:t xml:space="preserve">Device full wattage is determined from the </w:t>
      </w:r>
      <w:r w:rsidRPr="00BF4171">
        <w:rPr>
          <w:rFonts w:cs="Arial"/>
          <w:i/>
          <w:szCs w:val="22"/>
        </w:rPr>
        <w:t>load table</w:t>
      </w:r>
      <w:r w:rsidRPr="00BF4171">
        <w:rPr>
          <w:rFonts w:cs="Arial"/>
          <w:szCs w:val="22"/>
        </w:rPr>
        <w:t>.</w:t>
      </w:r>
    </w:p>
    <w:p w14:paraId="7E906B41"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szCs w:val="22"/>
        </w:rPr>
        <w:t xml:space="preserve">Device dimmed wattage is determined from the </w:t>
      </w:r>
      <w:r w:rsidRPr="00BF4171">
        <w:rPr>
          <w:rFonts w:cs="Arial"/>
          <w:i/>
          <w:szCs w:val="22"/>
        </w:rPr>
        <w:t>load table</w:t>
      </w:r>
      <w:r w:rsidRPr="00BF4171">
        <w:rPr>
          <w:rFonts w:cs="Arial"/>
          <w:szCs w:val="22"/>
        </w:rPr>
        <w:t>.</w:t>
      </w:r>
    </w:p>
    <w:p w14:paraId="7E906B42"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szCs w:val="22"/>
        </w:rPr>
        <w:t xml:space="preserve">Device count is determined from the </w:t>
      </w:r>
      <w:r w:rsidRPr="00BF4171">
        <w:rPr>
          <w:rFonts w:cs="Arial"/>
          <w:i/>
          <w:szCs w:val="22"/>
        </w:rPr>
        <w:t>inventory table</w:t>
      </w:r>
      <w:r w:rsidRPr="00BF4171">
        <w:rPr>
          <w:rFonts w:cs="Arial"/>
          <w:szCs w:val="22"/>
        </w:rPr>
        <w:t>.</w:t>
      </w:r>
    </w:p>
    <w:p w14:paraId="7E906B43" w14:textId="77777777" w:rsidR="00BF4171" w:rsidRPr="00BF4171" w:rsidRDefault="00BF4171" w:rsidP="00BF4171">
      <w:pPr>
        <w:keepNext/>
        <w:tabs>
          <w:tab w:val="left" w:pos="1418"/>
          <w:tab w:val="left" w:pos="3686"/>
          <w:tab w:val="left" w:pos="7230"/>
        </w:tabs>
        <w:autoSpaceDE w:val="0"/>
        <w:autoSpaceDN w:val="0"/>
        <w:adjustRightInd w:val="0"/>
        <w:spacing w:before="0" w:after="0" w:line="240" w:lineRule="auto"/>
        <w:ind w:left="1843" w:firstLine="284"/>
        <w:rPr>
          <w:rFonts w:cs="Arial"/>
          <w:szCs w:val="22"/>
        </w:rPr>
      </w:pPr>
      <w:r w:rsidRPr="00BF4171">
        <w:rPr>
          <w:rFonts w:cs="Arial"/>
          <w:szCs w:val="22"/>
        </w:rPr>
        <w:t>Period full wattage switched on is determined from on/off table.</w:t>
      </w:r>
    </w:p>
    <w:p w14:paraId="7E906B44" w14:textId="77777777" w:rsidR="00BF4171" w:rsidRPr="00BF4171" w:rsidRDefault="00BF4171" w:rsidP="00FB3F5E">
      <w:pPr>
        <w:keepNext/>
        <w:tabs>
          <w:tab w:val="left" w:pos="1418"/>
          <w:tab w:val="left" w:pos="3686"/>
          <w:tab w:val="left" w:pos="7230"/>
        </w:tabs>
        <w:autoSpaceDE w:val="0"/>
        <w:autoSpaceDN w:val="0"/>
        <w:adjustRightInd w:val="0"/>
        <w:spacing w:before="0" w:after="120" w:line="240" w:lineRule="auto"/>
        <w:ind w:left="1843" w:firstLine="284"/>
        <w:rPr>
          <w:rFonts w:cs="Arial"/>
          <w:szCs w:val="22"/>
        </w:rPr>
      </w:pPr>
      <w:r w:rsidRPr="00BF4171">
        <w:rPr>
          <w:rFonts w:cs="Arial"/>
          <w:szCs w:val="22"/>
        </w:rPr>
        <w:t>Period dimmed wattage switched on is determined from on/off table.</w:t>
      </w:r>
    </w:p>
    <w:p w14:paraId="7E906B45" w14:textId="77777777" w:rsidR="00BF4171" w:rsidRPr="00BF4171" w:rsidRDefault="00BF4171" w:rsidP="00FB3F5E">
      <w:pPr>
        <w:keepLines/>
        <w:numPr>
          <w:ilvl w:val="2"/>
          <w:numId w:val="4"/>
        </w:numPr>
        <w:tabs>
          <w:tab w:val="clear" w:pos="2552"/>
          <w:tab w:val="num" w:pos="1418"/>
          <w:tab w:val="num" w:pos="1702"/>
        </w:tabs>
        <w:spacing w:before="120"/>
        <w:ind w:left="1701"/>
        <w:outlineLvl w:val="2"/>
      </w:pPr>
      <w:r w:rsidRPr="00BF4171">
        <w:t xml:space="preserve">Inventory Table </w:t>
      </w:r>
    </w:p>
    <w:p w14:paraId="7E906B46" w14:textId="77777777" w:rsidR="00BF4171" w:rsidRPr="00BF4171" w:rsidRDefault="00BF4171" w:rsidP="00BF4171">
      <w:pPr>
        <w:keepLines/>
        <w:numPr>
          <w:ilvl w:val="3"/>
          <w:numId w:val="4"/>
        </w:numPr>
        <w:outlineLvl w:val="3"/>
      </w:pPr>
      <w:r w:rsidRPr="00BF4171">
        <w:t xml:space="preserve">For each </w:t>
      </w:r>
      <w:r w:rsidRPr="00BF4171">
        <w:rPr>
          <w:i/>
        </w:rPr>
        <w:t>NMI</w:t>
      </w:r>
      <w:r w:rsidRPr="00BF4171">
        <w:t xml:space="preserve">, a separate </w:t>
      </w:r>
      <w:r w:rsidRPr="00BF4171">
        <w:rPr>
          <w:i/>
        </w:rPr>
        <w:t>inventory table</w:t>
      </w:r>
      <w:r w:rsidRPr="00BF4171">
        <w:t xml:space="preserve"> is required that identifies each device type which forms part of the </w:t>
      </w:r>
      <w:r w:rsidRPr="00BF4171">
        <w:rPr>
          <w:i/>
        </w:rPr>
        <w:t>NMI</w:t>
      </w:r>
      <w:r w:rsidRPr="00BF4171">
        <w:t xml:space="preserve"> </w:t>
      </w:r>
      <w:r w:rsidRPr="00BF4171">
        <w:rPr>
          <w:i/>
        </w:rPr>
        <w:t>load</w:t>
      </w:r>
      <w:r w:rsidRPr="00BF4171">
        <w:t xml:space="preserve"> and for each device type lists:</w:t>
      </w:r>
    </w:p>
    <w:p w14:paraId="7E906B47" w14:textId="77777777" w:rsidR="00BF4171" w:rsidRPr="00BF4171" w:rsidRDefault="00BF4171" w:rsidP="00084674">
      <w:pPr>
        <w:pStyle w:val="ListParagraph"/>
        <w:numPr>
          <w:ilvl w:val="0"/>
          <w:numId w:val="62"/>
        </w:numPr>
        <w:ind w:left="2835"/>
        <w:outlineLvl w:val="4"/>
      </w:pPr>
      <w:r w:rsidRPr="00BF4171">
        <w:t>The device type;</w:t>
      </w:r>
    </w:p>
    <w:p w14:paraId="7E906B48" w14:textId="77777777" w:rsidR="00BF4171" w:rsidRPr="00BF4171" w:rsidRDefault="00BF4171" w:rsidP="00084674">
      <w:pPr>
        <w:pStyle w:val="ListParagraph"/>
        <w:numPr>
          <w:ilvl w:val="0"/>
          <w:numId w:val="62"/>
        </w:numPr>
        <w:ind w:left="2835"/>
        <w:outlineLvl w:val="4"/>
      </w:pPr>
      <w:r w:rsidRPr="00BF4171">
        <w:t>The form of on/off control – photoelectric cell control or timer control;</w:t>
      </w:r>
    </w:p>
    <w:p w14:paraId="7E906B49" w14:textId="77777777" w:rsidR="00BF4171" w:rsidRPr="00BF4171" w:rsidRDefault="00BF4171" w:rsidP="00084674">
      <w:pPr>
        <w:pStyle w:val="ListParagraph"/>
        <w:numPr>
          <w:ilvl w:val="0"/>
          <w:numId w:val="62"/>
        </w:numPr>
        <w:ind w:left="2835"/>
        <w:outlineLvl w:val="4"/>
      </w:pPr>
      <w:r w:rsidRPr="00BF4171">
        <w:t>If photoelectric cell control, sunset and sunrise times;</w:t>
      </w:r>
    </w:p>
    <w:p w14:paraId="7E906B4A" w14:textId="77777777" w:rsidR="00BF4171" w:rsidRPr="00BF4171" w:rsidRDefault="00BF4171" w:rsidP="00084674">
      <w:pPr>
        <w:pStyle w:val="ListParagraph"/>
        <w:numPr>
          <w:ilvl w:val="0"/>
          <w:numId w:val="62"/>
        </w:numPr>
        <w:ind w:left="2835"/>
        <w:outlineLvl w:val="4"/>
      </w:pPr>
      <w:r w:rsidRPr="00BF4171">
        <w:t>If timer control, the on/off times for the controlling device;</w:t>
      </w:r>
    </w:p>
    <w:p w14:paraId="7E906B4B" w14:textId="77777777" w:rsidR="00BF4171" w:rsidRPr="00BF4171" w:rsidRDefault="00BF4171" w:rsidP="00084674">
      <w:pPr>
        <w:pStyle w:val="ListParagraph"/>
        <w:numPr>
          <w:ilvl w:val="0"/>
          <w:numId w:val="62"/>
        </w:numPr>
        <w:ind w:left="2835"/>
        <w:outlineLvl w:val="4"/>
      </w:pPr>
      <w:r w:rsidRPr="00BF4171">
        <w:t xml:space="preserve">If a device is shared with another </w:t>
      </w:r>
      <w:r w:rsidRPr="00BF4171">
        <w:rPr>
          <w:i/>
        </w:rPr>
        <w:t>NMI</w:t>
      </w:r>
      <w:r w:rsidRPr="00BF4171">
        <w:t xml:space="preserve">, the proportion of </w:t>
      </w:r>
      <w:r w:rsidRPr="00BF4171">
        <w:rPr>
          <w:i/>
        </w:rPr>
        <w:t>load</w:t>
      </w:r>
      <w:r w:rsidRPr="00BF4171">
        <w:t xml:space="preserve"> that is agreed by affected </w:t>
      </w:r>
      <w:r w:rsidRPr="00BF4171">
        <w:rPr>
          <w:i/>
        </w:rPr>
        <w:t>Registered Participants</w:t>
      </w:r>
      <w:r w:rsidRPr="00BF4171">
        <w:t xml:space="preserve"> to be attributable to that </w:t>
      </w:r>
      <w:r w:rsidRPr="00BF4171">
        <w:rPr>
          <w:i/>
        </w:rPr>
        <w:t>NMI</w:t>
      </w:r>
      <w:r w:rsidRPr="00BF4171">
        <w:t xml:space="preserve"> (k).  Each k factor will be less than 1.  The sum of the k factors for a shared device across each respective </w:t>
      </w:r>
      <w:r w:rsidRPr="00BF4171">
        <w:rPr>
          <w:i/>
        </w:rPr>
        <w:t>NMI</w:t>
      </w:r>
      <w:r w:rsidRPr="00BF4171">
        <w:t xml:space="preserve"> must be equal to 1;</w:t>
      </w:r>
    </w:p>
    <w:p w14:paraId="7E906B4C" w14:textId="77777777" w:rsidR="00BF4171" w:rsidRPr="00BF4171" w:rsidRDefault="00BF4171" w:rsidP="00084674">
      <w:pPr>
        <w:pStyle w:val="ListParagraph"/>
        <w:numPr>
          <w:ilvl w:val="0"/>
          <w:numId w:val="62"/>
        </w:numPr>
        <w:ind w:left="2835"/>
        <w:outlineLvl w:val="4"/>
      </w:pPr>
      <w:r w:rsidRPr="00BF4171">
        <w:t>Number of such devices installed;</w:t>
      </w:r>
    </w:p>
    <w:p w14:paraId="7E906B4D" w14:textId="77777777" w:rsidR="00BF4171" w:rsidRPr="00BF4171" w:rsidRDefault="00BF4171" w:rsidP="00084674">
      <w:pPr>
        <w:pStyle w:val="ListParagraph"/>
        <w:numPr>
          <w:ilvl w:val="0"/>
          <w:numId w:val="62"/>
        </w:numPr>
        <w:ind w:left="2835"/>
        <w:outlineLvl w:val="4"/>
      </w:pPr>
      <w:r w:rsidRPr="00BF4171">
        <w:t xml:space="preserve">Effective start date – the first </w:t>
      </w:r>
      <w:r w:rsidRPr="00BF4171">
        <w:rPr>
          <w:i/>
        </w:rPr>
        <w:t>day</w:t>
      </w:r>
      <w:r w:rsidRPr="00BF4171">
        <w:t xml:space="preserve"> on which that record in the </w:t>
      </w:r>
      <w:r w:rsidRPr="00BF4171">
        <w:rPr>
          <w:i/>
        </w:rPr>
        <w:t>inventory table</w:t>
      </w:r>
      <w:r w:rsidRPr="00BF4171">
        <w:t xml:space="preserve"> is to be included in the calculation of </w:t>
      </w:r>
      <w:r w:rsidRPr="00BF4171">
        <w:rPr>
          <w:i/>
        </w:rPr>
        <w:t>metering data</w:t>
      </w:r>
      <w:r w:rsidRPr="00BF4171">
        <w:t xml:space="preserve"> for that </w:t>
      </w:r>
      <w:r w:rsidRPr="00BF4171">
        <w:rPr>
          <w:i/>
        </w:rPr>
        <w:t>NMI</w:t>
      </w:r>
      <w:r w:rsidRPr="00BF4171">
        <w:t xml:space="preserve">; </w:t>
      </w:r>
    </w:p>
    <w:p w14:paraId="7E906B4E" w14:textId="77777777" w:rsidR="00BF4171" w:rsidRPr="00BF4171" w:rsidRDefault="00BF4171" w:rsidP="00084674">
      <w:pPr>
        <w:pStyle w:val="ListParagraph"/>
        <w:numPr>
          <w:ilvl w:val="0"/>
          <w:numId w:val="62"/>
        </w:numPr>
        <w:ind w:left="2835"/>
        <w:outlineLvl w:val="4"/>
      </w:pPr>
      <w:r w:rsidRPr="00BF4171">
        <w:t xml:space="preserve">Effective end date – the last </w:t>
      </w:r>
      <w:r w:rsidRPr="00BF4171">
        <w:rPr>
          <w:i/>
        </w:rPr>
        <w:t>day</w:t>
      </w:r>
      <w:r w:rsidRPr="00BF4171">
        <w:t xml:space="preserve"> on which that record in the </w:t>
      </w:r>
      <w:r w:rsidRPr="00BF4171">
        <w:rPr>
          <w:i/>
        </w:rPr>
        <w:t>inventory table</w:t>
      </w:r>
      <w:r w:rsidRPr="00BF4171">
        <w:t xml:space="preserve"> is to be included in the calculation of </w:t>
      </w:r>
      <w:r w:rsidRPr="00BF4171">
        <w:rPr>
          <w:i/>
        </w:rPr>
        <w:t>metering data</w:t>
      </w:r>
      <w:r w:rsidRPr="00BF4171">
        <w:t xml:space="preserve"> for that </w:t>
      </w:r>
      <w:r w:rsidRPr="00BF4171">
        <w:rPr>
          <w:i/>
        </w:rPr>
        <w:t>NMI</w:t>
      </w:r>
      <w:r w:rsidRPr="00BF4171">
        <w:t>; and</w:t>
      </w:r>
    </w:p>
    <w:p w14:paraId="7E906B4F" w14:textId="77777777" w:rsidR="00BF4171" w:rsidRPr="00BF4171" w:rsidRDefault="00BF4171" w:rsidP="00084674">
      <w:pPr>
        <w:pStyle w:val="ListParagraph"/>
        <w:numPr>
          <w:ilvl w:val="0"/>
          <w:numId w:val="62"/>
        </w:numPr>
        <w:ind w:left="2835"/>
        <w:outlineLvl w:val="4"/>
      </w:pPr>
      <w:r w:rsidRPr="00BF4171">
        <w:t xml:space="preserve">Last change date – the date that record in the </w:t>
      </w:r>
      <w:r w:rsidRPr="00BF4171">
        <w:rPr>
          <w:i/>
        </w:rPr>
        <w:t>inventory table</w:t>
      </w:r>
      <w:r w:rsidRPr="00BF4171">
        <w:t xml:space="preserve"> was most recently created or modified. </w:t>
      </w:r>
    </w:p>
    <w:p w14:paraId="7E906B50" w14:textId="77777777" w:rsidR="00BF4171" w:rsidRPr="00BF4171" w:rsidRDefault="00BF4171" w:rsidP="00BF4171">
      <w:pPr>
        <w:keepLines/>
        <w:numPr>
          <w:ilvl w:val="3"/>
          <w:numId w:val="4"/>
        </w:numPr>
        <w:outlineLvl w:val="3"/>
      </w:pPr>
      <w:r w:rsidRPr="00BF4171">
        <w:t xml:space="preserve">Each device in the </w:t>
      </w:r>
      <w:r w:rsidRPr="00BF4171">
        <w:rPr>
          <w:i/>
        </w:rPr>
        <w:t>inventory table</w:t>
      </w:r>
      <w:r w:rsidRPr="00BF4171">
        <w:t xml:space="preserve"> is a unique combination of physical hardware, time control classification and shared portion, for example, if a device is shared with another </w:t>
      </w:r>
      <w:r w:rsidRPr="00BF4171">
        <w:rPr>
          <w:i/>
        </w:rPr>
        <w:t>NMI</w:t>
      </w:r>
      <w:r w:rsidRPr="00BF4171">
        <w:t xml:space="preserve">, the individual portions of the device(s) must be included in the </w:t>
      </w:r>
      <w:r w:rsidRPr="00BF4171">
        <w:rPr>
          <w:i/>
        </w:rPr>
        <w:t>inventory table</w:t>
      </w:r>
      <w:r w:rsidRPr="00BF4171">
        <w:t xml:space="preserve"> as a separate device type.</w:t>
      </w:r>
    </w:p>
    <w:p w14:paraId="7E906B51" w14:textId="77777777" w:rsidR="00BF4171" w:rsidRPr="00BF4171" w:rsidRDefault="00BF4171" w:rsidP="00BF4171">
      <w:pPr>
        <w:keepLines/>
        <w:numPr>
          <w:ilvl w:val="3"/>
          <w:numId w:val="4"/>
        </w:numPr>
        <w:outlineLvl w:val="3"/>
      </w:pPr>
      <w:r w:rsidRPr="00BF4171">
        <w:t xml:space="preserve">Each </w:t>
      </w:r>
      <w:del w:id="887" w:author="Roy Kaplan" w:date="2015-08-24T10:09:00Z">
        <w:r w:rsidRPr="00BF4171" w:rsidDel="001D3FB3">
          <w:rPr>
            <w:i/>
          </w:rPr>
          <w:delText>responsible person</w:delText>
        </w:r>
      </w:del>
      <w:ins w:id="888" w:author="Roy Kaplan" w:date="2015-08-24T10:09:00Z">
        <w:r w:rsidR="001D3FB3" w:rsidRPr="001D3FB3">
          <w:rPr>
            <w:i/>
          </w:rPr>
          <w:t>metering coordinator</w:t>
        </w:r>
      </w:ins>
      <w:r w:rsidRPr="00BF4171">
        <w:t xml:space="preserve"> must develop the initial </w:t>
      </w:r>
      <w:r w:rsidRPr="00BF4171">
        <w:rPr>
          <w:i/>
        </w:rPr>
        <w:t>inventory table</w:t>
      </w:r>
      <w:r w:rsidRPr="00BF4171">
        <w:t xml:space="preserve"> for the </w:t>
      </w:r>
      <w:r w:rsidRPr="00BF4171">
        <w:rPr>
          <w:i/>
        </w:rPr>
        <w:t>NMI</w:t>
      </w:r>
      <w:r w:rsidRPr="00BF4171">
        <w:t xml:space="preserve">s for which it is responsible.  The initial </w:t>
      </w:r>
      <w:r w:rsidRPr="00BF4171">
        <w:rPr>
          <w:i/>
        </w:rPr>
        <w:t>inventory table</w:t>
      </w:r>
      <w:r w:rsidRPr="00BF4171">
        <w:t xml:space="preserve"> must be agreed by the affected </w:t>
      </w:r>
      <w:r w:rsidRPr="00BF4171">
        <w:rPr>
          <w:i/>
        </w:rPr>
        <w:t>Registered Participants</w:t>
      </w:r>
      <w:r w:rsidRPr="00BF4171">
        <w:t xml:space="preserve">, </w:t>
      </w:r>
      <w:r w:rsidRPr="00BF4171">
        <w:rPr>
          <w:i/>
          <w:caps/>
        </w:rPr>
        <w:t>AEMO</w:t>
      </w:r>
      <w:r w:rsidRPr="00BF4171">
        <w:t xml:space="preserve"> and the relevant </w:t>
      </w:r>
      <w:r w:rsidRPr="00BF4171">
        <w:rPr>
          <w:i/>
        </w:rPr>
        <w:t>end-use customer</w:t>
      </w:r>
      <w:r w:rsidRPr="00BF4171">
        <w:t xml:space="preserve">. </w:t>
      </w:r>
    </w:p>
    <w:p w14:paraId="7E906B52" w14:textId="77777777" w:rsidR="00BF4171" w:rsidRPr="00BF4171" w:rsidRDefault="00BF4171" w:rsidP="00BF4171">
      <w:pPr>
        <w:keepLines/>
        <w:numPr>
          <w:ilvl w:val="3"/>
          <w:numId w:val="4"/>
        </w:numPr>
        <w:outlineLvl w:val="3"/>
      </w:pPr>
      <w:r w:rsidRPr="00BF4171">
        <w:t xml:space="preserve">Each </w:t>
      </w:r>
      <w:del w:id="889" w:author="Roy Kaplan" w:date="2015-08-24T10:09:00Z">
        <w:r w:rsidRPr="00BF4171" w:rsidDel="001D3FB3">
          <w:rPr>
            <w:i/>
            <w:iCs/>
          </w:rPr>
          <w:delText>responsible person</w:delText>
        </w:r>
      </w:del>
      <w:ins w:id="890" w:author="Roy Kaplan" w:date="2015-08-24T10:09:00Z">
        <w:r w:rsidR="001D3FB3" w:rsidRPr="001D3FB3">
          <w:rPr>
            <w:i/>
            <w:iCs/>
          </w:rPr>
          <w:t>metering coordinator</w:t>
        </w:r>
      </w:ins>
      <w:r w:rsidRPr="00BF4171">
        <w:rPr>
          <w:i/>
          <w:iCs/>
        </w:rPr>
        <w:t xml:space="preserve"> </w:t>
      </w:r>
      <w:r w:rsidRPr="00BF4171">
        <w:t xml:space="preserve">must use </w:t>
      </w:r>
      <w:r w:rsidRPr="00BF4171">
        <w:rPr>
          <w:i/>
        </w:rPr>
        <w:t>reasonable endeavours</w:t>
      </w:r>
      <w:r w:rsidRPr="00BF4171">
        <w:t xml:space="preserve"> to update the </w:t>
      </w:r>
      <w:r w:rsidRPr="00BF4171">
        <w:rPr>
          <w:i/>
        </w:rPr>
        <w:t>inventory table</w:t>
      </w:r>
      <w:r w:rsidRPr="00BF4171">
        <w:t xml:space="preserve">, for the </w:t>
      </w:r>
      <w:r w:rsidRPr="00BF4171">
        <w:rPr>
          <w:i/>
        </w:rPr>
        <w:t>NMIs</w:t>
      </w:r>
      <w:r w:rsidRPr="00BF4171">
        <w:t xml:space="preserve"> for which it is responsible, on at least a monthly basis for any additions, deletions and modifications to ensure that the accuracy requirements in clause 3.7.7 of Metrology Procedure:</w:t>
      </w:r>
      <w:r w:rsidRPr="00BF4171">
        <w:rPr>
          <w:i/>
        </w:rPr>
        <w:t xml:space="preserve"> </w:t>
      </w:r>
      <w:r w:rsidRPr="00BF4171">
        <w:t>Part A</w:t>
      </w:r>
      <w:r w:rsidRPr="00BF4171">
        <w:rPr>
          <w:i/>
        </w:rPr>
        <w:t xml:space="preserve"> </w:t>
      </w:r>
      <w:r w:rsidRPr="00BF4171">
        <w:t xml:space="preserve">are met.  Such additions, deletions or modifications to the </w:t>
      </w:r>
      <w:r w:rsidRPr="00BF4171">
        <w:rPr>
          <w:i/>
        </w:rPr>
        <w:t>inventory table</w:t>
      </w:r>
      <w:r w:rsidRPr="00BF4171">
        <w:t xml:space="preserve"> may only be made on a retrospective basis where:</w:t>
      </w:r>
    </w:p>
    <w:p w14:paraId="7E906B53" w14:textId="77777777" w:rsidR="00BF4171" w:rsidRPr="00BF4171" w:rsidRDefault="00BF4171" w:rsidP="00084674">
      <w:pPr>
        <w:pStyle w:val="ListParagraph"/>
        <w:numPr>
          <w:ilvl w:val="0"/>
          <w:numId w:val="63"/>
        </w:numPr>
        <w:ind w:left="2694"/>
        <w:outlineLvl w:val="4"/>
      </w:pPr>
      <w:r w:rsidRPr="00BF4171">
        <w:t xml:space="preserve">Agreed by the </w:t>
      </w:r>
      <w:del w:id="891" w:author="Roy Kaplan" w:date="2015-08-24T10:09:00Z">
        <w:r w:rsidRPr="00BF4171" w:rsidDel="001D3FB3">
          <w:rPr>
            <w:i/>
          </w:rPr>
          <w:delText>responsible person</w:delText>
        </w:r>
      </w:del>
      <w:ins w:id="892" w:author="Roy Kaplan" w:date="2015-08-24T10:09:00Z">
        <w:r w:rsidR="001D3FB3" w:rsidRPr="001D3FB3">
          <w:rPr>
            <w:i/>
          </w:rPr>
          <w:t>metering coordinator</w:t>
        </w:r>
      </w:ins>
      <w:r w:rsidRPr="00BF4171">
        <w:t xml:space="preserve"> and the affected </w:t>
      </w:r>
      <w:r w:rsidRPr="00BF4171">
        <w:rPr>
          <w:i/>
        </w:rPr>
        <w:t>Registered Participants</w:t>
      </w:r>
      <w:r w:rsidRPr="00BF4171">
        <w:t>; or</w:t>
      </w:r>
    </w:p>
    <w:p w14:paraId="7E906B54" w14:textId="77777777" w:rsidR="00BF4171" w:rsidRPr="00BF4171" w:rsidRDefault="00BF4171" w:rsidP="00084674">
      <w:pPr>
        <w:pStyle w:val="ListParagraph"/>
        <w:numPr>
          <w:ilvl w:val="0"/>
          <w:numId w:val="63"/>
        </w:numPr>
        <w:ind w:left="2694"/>
        <w:outlineLvl w:val="4"/>
      </w:pPr>
      <w:r w:rsidRPr="00BF4171">
        <w:t xml:space="preserve">Necessary to comply with clause 7.9.5 of the </w:t>
      </w:r>
      <w:r w:rsidRPr="00BF4171">
        <w:rPr>
          <w:i/>
          <w:iCs/>
        </w:rPr>
        <w:t>Rules</w:t>
      </w:r>
      <w:r w:rsidRPr="00BF4171">
        <w:t>.</w:t>
      </w:r>
    </w:p>
    <w:p w14:paraId="7E906B55" w14:textId="77777777" w:rsidR="00BF4171" w:rsidRPr="00BF4171" w:rsidRDefault="00BF4171" w:rsidP="00BF4171">
      <w:pPr>
        <w:keepLines/>
        <w:numPr>
          <w:ilvl w:val="3"/>
          <w:numId w:val="4"/>
        </w:numPr>
        <w:outlineLvl w:val="3"/>
      </w:pPr>
      <w:r w:rsidRPr="00BF4171">
        <w:t xml:space="preserve">The </w:t>
      </w:r>
      <w:del w:id="893" w:author="Roy Kaplan" w:date="2015-08-24T10:09:00Z">
        <w:r w:rsidRPr="00BF4171" w:rsidDel="001D3FB3">
          <w:rPr>
            <w:i/>
            <w:iCs/>
          </w:rPr>
          <w:delText>responsible person</w:delText>
        </w:r>
      </w:del>
      <w:ins w:id="894" w:author="Roy Kaplan" w:date="2015-08-24T10:09:00Z">
        <w:r w:rsidR="001D3FB3" w:rsidRPr="001D3FB3">
          <w:rPr>
            <w:i/>
            <w:iCs/>
          </w:rPr>
          <w:t>metering coordinator</w:t>
        </w:r>
      </w:ins>
      <w:r w:rsidRPr="00BF4171">
        <w:rPr>
          <w:i/>
          <w:iCs/>
        </w:rPr>
        <w:t xml:space="preserve"> </w:t>
      </w:r>
      <w:r w:rsidRPr="00BF4171">
        <w:t xml:space="preserve">must communicate any material changes to the </w:t>
      </w:r>
      <w:r w:rsidRPr="00BF4171">
        <w:rPr>
          <w:i/>
        </w:rPr>
        <w:t>inventory table</w:t>
      </w:r>
      <w:r w:rsidRPr="00BF4171">
        <w:t xml:space="preserve"> to the affected </w:t>
      </w:r>
      <w:r w:rsidRPr="00BF4171">
        <w:rPr>
          <w:i/>
        </w:rPr>
        <w:t>Registered Participants</w:t>
      </w:r>
      <w:r w:rsidRPr="00BF4171">
        <w:t>.</w:t>
      </w:r>
    </w:p>
    <w:p w14:paraId="7E906B56" w14:textId="77777777" w:rsidR="00BF4171" w:rsidRPr="00BF4171" w:rsidRDefault="00BF4171" w:rsidP="00BF4171">
      <w:pPr>
        <w:keepLines/>
        <w:numPr>
          <w:ilvl w:val="3"/>
          <w:numId w:val="4"/>
        </w:numPr>
        <w:outlineLvl w:val="3"/>
      </w:pPr>
      <w:r w:rsidRPr="00BF4171">
        <w:t xml:space="preserve">The </w:t>
      </w:r>
      <w:del w:id="895" w:author="Roy Kaplan" w:date="2015-08-24T10:09:00Z">
        <w:r w:rsidRPr="00BF4171" w:rsidDel="001D3FB3">
          <w:rPr>
            <w:i/>
          </w:rPr>
          <w:delText>responsible person</w:delText>
        </w:r>
      </w:del>
      <w:ins w:id="896" w:author="Roy Kaplan" w:date="2015-08-24T10:09:00Z">
        <w:r w:rsidR="001D3FB3" w:rsidRPr="001D3FB3">
          <w:rPr>
            <w:i/>
          </w:rPr>
          <w:t>metering coordinator</w:t>
        </w:r>
      </w:ins>
      <w:r w:rsidRPr="00BF4171">
        <w:t xml:space="preserve"> must provide the </w:t>
      </w:r>
      <w:r w:rsidRPr="00BF4171">
        <w:rPr>
          <w:i/>
        </w:rPr>
        <w:t>inventory table</w:t>
      </w:r>
      <w:r w:rsidRPr="00BF4171">
        <w:t xml:space="preserve"> to relevant </w:t>
      </w:r>
      <w:r w:rsidRPr="00BF4171">
        <w:rPr>
          <w:i/>
        </w:rPr>
        <w:t>Registered Participants</w:t>
      </w:r>
      <w:r w:rsidRPr="00BF4171">
        <w:t xml:space="preserve"> when requested.</w:t>
      </w:r>
    </w:p>
    <w:p w14:paraId="7E906B57" w14:textId="77777777" w:rsidR="00B058D1" w:rsidRPr="009E045F" w:rsidRDefault="00B058D1" w:rsidP="00FB3F5E">
      <w:pPr>
        <w:pStyle w:val="Heading3"/>
        <w:spacing w:before="120"/>
        <w:ind w:left="1701"/>
      </w:pPr>
      <w:r w:rsidRPr="009E045F">
        <w:t>On/Off table</w:t>
      </w:r>
    </w:p>
    <w:p w14:paraId="7E906B58" w14:textId="77777777" w:rsidR="00B058D1" w:rsidRPr="009E045F" w:rsidRDefault="00B058D1" w:rsidP="00B058D1">
      <w:pPr>
        <w:pStyle w:val="Heading4"/>
      </w:pPr>
      <w:r w:rsidRPr="009E045F">
        <w:t>The form of on/off control may be:</w:t>
      </w:r>
    </w:p>
    <w:p w14:paraId="7E906B59" w14:textId="77777777" w:rsidR="00B058D1" w:rsidRPr="009E045F" w:rsidRDefault="00B058D1" w:rsidP="00084674">
      <w:pPr>
        <w:pStyle w:val="Heading5"/>
        <w:numPr>
          <w:ilvl w:val="0"/>
          <w:numId w:val="48"/>
        </w:numPr>
        <w:tabs>
          <w:tab w:val="clear" w:pos="3054"/>
          <w:tab w:val="num" w:pos="3544"/>
        </w:tabs>
        <w:ind w:left="2694"/>
      </w:pPr>
      <w:r w:rsidRPr="009E045F">
        <w:t>Photoelectric cell control;</w:t>
      </w:r>
      <w:r w:rsidR="00BC144E">
        <w:t xml:space="preserve"> or</w:t>
      </w:r>
    </w:p>
    <w:p w14:paraId="7E906B5A" w14:textId="77777777" w:rsidR="00B058D1" w:rsidRPr="009E045F" w:rsidRDefault="00B058D1" w:rsidP="00084674">
      <w:pPr>
        <w:pStyle w:val="Heading5"/>
        <w:tabs>
          <w:tab w:val="clear" w:pos="3054"/>
          <w:tab w:val="num" w:pos="3544"/>
        </w:tabs>
        <w:ind w:left="2694"/>
      </w:pPr>
      <w:r w:rsidRPr="009E045F">
        <w:t>Timer control</w:t>
      </w:r>
      <w:r w:rsidR="00BC144E">
        <w:t>.</w:t>
      </w:r>
    </w:p>
    <w:p w14:paraId="7E906B5B" w14:textId="77777777" w:rsidR="00B058D1" w:rsidRPr="009E045F" w:rsidRDefault="00B058D1" w:rsidP="00FB3F5E">
      <w:pPr>
        <w:pStyle w:val="Heading3"/>
        <w:keepNext/>
        <w:spacing w:before="120" w:after="120"/>
        <w:ind w:left="1701"/>
      </w:pPr>
      <w:r w:rsidRPr="009E045F">
        <w:t>Photoelectric cell control</w:t>
      </w:r>
    </w:p>
    <w:p w14:paraId="7E906B5C" w14:textId="77777777" w:rsidR="00B058D1" w:rsidRPr="009E045F" w:rsidRDefault="00B058D1" w:rsidP="00B058D1">
      <w:pPr>
        <w:pStyle w:val="Heading4"/>
      </w:pPr>
      <w:r w:rsidRPr="009E045F">
        <w:t xml:space="preserve">If the on/off times for </w:t>
      </w:r>
      <w:r>
        <w:t>the dimming operation</w:t>
      </w:r>
      <w:r w:rsidRPr="009E045F">
        <w:t xml:space="preserve"> is controlled by a photoelectric cell, then</w:t>
      </w:r>
      <w:r>
        <w:t>:</w:t>
      </w:r>
    </w:p>
    <w:p w14:paraId="7E906B5D" w14:textId="77777777" w:rsidR="00B058D1" w:rsidRPr="009E045F" w:rsidRDefault="00B058D1" w:rsidP="00084674">
      <w:pPr>
        <w:pStyle w:val="Heading5"/>
        <w:numPr>
          <w:ilvl w:val="0"/>
          <w:numId w:val="49"/>
        </w:numPr>
        <w:tabs>
          <w:tab w:val="clear" w:pos="3054"/>
          <w:tab w:val="num" w:pos="3261"/>
        </w:tabs>
        <w:ind w:left="2694"/>
      </w:pPr>
      <w:r>
        <w:t>Dimming o</w:t>
      </w:r>
      <w:r w:rsidRPr="009E045F">
        <w:t xml:space="preserve">n time = sunset </w:t>
      </w:r>
      <w:r>
        <w:t>time</w:t>
      </w:r>
    </w:p>
    <w:p w14:paraId="7E906B5E" w14:textId="77777777" w:rsidR="00B058D1" w:rsidRPr="009E045F" w:rsidRDefault="00B058D1" w:rsidP="00084674">
      <w:pPr>
        <w:pStyle w:val="Heading5"/>
        <w:tabs>
          <w:tab w:val="clear" w:pos="3054"/>
          <w:tab w:val="num" w:pos="3261"/>
        </w:tabs>
        <w:ind w:left="2694"/>
      </w:pPr>
      <w:r>
        <w:t>Dimming o</w:t>
      </w:r>
      <w:r w:rsidRPr="009E045F">
        <w:t xml:space="preserve">ff time = sunrise </w:t>
      </w:r>
      <w:r>
        <w:t>time.</w:t>
      </w:r>
    </w:p>
    <w:p w14:paraId="7E906B5F" w14:textId="77777777" w:rsidR="00B058D1" w:rsidRPr="00544FB6" w:rsidRDefault="00B058D1" w:rsidP="00B058D1">
      <w:pPr>
        <w:pStyle w:val="Heading4"/>
        <w:spacing w:after="200"/>
      </w:pPr>
      <w:r w:rsidRPr="009E045F">
        <w:t xml:space="preserve">The </w:t>
      </w:r>
      <w:del w:id="897" w:author="Roy Kaplan" w:date="2015-08-24T10:09:00Z">
        <w:r w:rsidRPr="009E045F" w:rsidDel="001D3FB3">
          <w:rPr>
            <w:i/>
          </w:rPr>
          <w:delText>responsible person</w:delText>
        </w:r>
      </w:del>
      <w:ins w:id="898" w:author="Roy Kaplan" w:date="2015-08-24T10:09:00Z">
        <w:r w:rsidR="001D3FB3" w:rsidRPr="001D3FB3">
          <w:rPr>
            <w:i/>
          </w:rPr>
          <w:t>metering coordinator</w:t>
        </w:r>
      </w:ins>
      <w:r w:rsidRPr="009E045F">
        <w:t xml:space="preserve"> must ensure that the appropriate sunset </w:t>
      </w:r>
      <w:r>
        <w:t xml:space="preserve">times </w:t>
      </w:r>
      <w:r w:rsidRPr="009E045F">
        <w:t>and sunrise times are obtained from the Australian Government Geoscience website (</w:t>
      </w:r>
      <w:hyperlink r:id="rId89" w:history="1">
        <w:r w:rsidRPr="005D1074">
          <w:rPr>
            <w:rStyle w:val="Hyperlink"/>
          </w:rPr>
          <w:t>www.ga.gov.au/geodesy/astro/sunrise.jsp</w:t>
        </w:r>
      </w:hyperlink>
      <w:r w:rsidRPr="009E045F">
        <w:t xml:space="preserve">), based on the longitude and latitude of the relevant town as </w:t>
      </w:r>
      <w:r>
        <w:t>specified in clause 14.3.5(b)</w:t>
      </w:r>
      <w:r w:rsidRPr="009E045F">
        <w:t xml:space="preserve">, and </w:t>
      </w:r>
      <w:r w:rsidRPr="00A067B8">
        <w:rPr>
          <w:i/>
        </w:rPr>
        <w:t xml:space="preserve">Eastern </w:t>
      </w:r>
      <w:r w:rsidR="00A067B8" w:rsidRPr="00A067B8">
        <w:rPr>
          <w:i/>
        </w:rPr>
        <w:t xml:space="preserve">Standard </w:t>
      </w:r>
      <w:r w:rsidRPr="00A067B8">
        <w:rPr>
          <w:i/>
        </w:rPr>
        <w:t>Time</w:t>
      </w:r>
      <w:r w:rsidRPr="009E045F">
        <w:t>:</w:t>
      </w:r>
    </w:p>
    <w:p w14:paraId="7E906B60" w14:textId="77777777" w:rsidR="00B058D1" w:rsidRDefault="00B058D1" w:rsidP="00B058D1">
      <w:pPr>
        <w:pStyle w:val="Heading4"/>
        <w:spacing w:before="180" w:after="180"/>
      </w:pPr>
      <w:r w:rsidRPr="009E045F">
        <w:t xml:space="preserve">The </w:t>
      </w:r>
      <w:del w:id="899" w:author="Roy Kaplan" w:date="2015-08-24T10:09:00Z">
        <w:r w:rsidRPr="009E045F" w:rsidDel="001D3FB3">
          <w:rPr>
            <w:i/>
          </w:rPr>
          <w:delText>responsible person</w:delText>
        </w:r>
      </w:del>
      <w:ins w:id="900" w:author="Roy Kaplan" w:date="2015-08-24T10:09:00Z">
        <w:r w:rsidR="001D3FB3" w:rsidRPr="001D3FB3">
          <w:rPr>
            <w:i/>
          </w:rPr>
          <w:t>metering coordinator</w:t>
        </w:r>
      </w:ins>
      <w:r w:rsidRPr="009E045F">
        <w:t xml:space="preserve"> must ensure that the period that the </w:t>
      </w:r>
      <w:r w:rsidRPr="00470398">
        <w:rPr>
          <w:i/>
        </w:rPr>
        <w:t>load</w:t>
      </w:r>
      <w:r w:rsidRPr="009E045F">
        <w:t xml:space="preserve"> is </w:t>
      </w:r>
      <w:r>
        <w:t>operated at dimmed wattage</w:t>
      </w:r>
      <w:r w:rsidRPr="009E045F">
        <w:t xml:space="preserve"> during a </w:t>
      </w:r>
      <w:r w:rsidRPr="00470398">
        <w:rPr>
          <w:i/>
        </w:rPr>
        <w:t>trading interval</w:t>
      </w:r>
      <w:r w:rsidRPr="009E045F">
        <w:t xml:space="preserve"> </w:t>
      </w:r>
      <w:r>
        <w:t xml:space="preserve">and the period that the </w:t>
      </w:r>
      <w:r>
        <w:rPr>
          <w:i/>
        </w:rPr>
        <w:t>load</w:t>
      </w:r>
      <w:r>
        <w:t xml:space="preserve"> is operated at full wattage during a </w:t>
      </w:r>
      <w:r>
        <w:rPr>
          <w:i/>
        </w:rPr>
        <w:t>trading interval</w:t>
      </w:r>
      <w:r>
        <w:t xml:space="preserve"> are</w:t>
      </w:r>
      <w:r w:rsidRPr="009E045F">
        <w:t xml:space="preserve"> calculated as follows: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69"/>
      </w:tblGrid>
      <w:tr w:rsidR="00B058D1" w:rsidRPr="009E045F" w14:paraId="7E906B63" w14:textId="77777777" w:rsidTr="00B058D1">
        <w:trPr>
          <w:jc w:val="right"/>
        </w:trPr>
        <w:tc>
          <w:tcPr>
            <w:tcW w:w="2835" w:type="dxa"/>
            <w:shd w:val="clear" w:color="auto" w:fill="FFFF99"/>
          </w:tcPr>
          <w:p w14:paraId="7E906B61" w14:textId="77777777" w:rsidR="00B058D1" w:rsidRPr="00C45370" w:rsidRDefault="00B058D1" w:rsidP="00B058D1">
            <w:pPr>
              <w:pStyle w:val="regular"/>
              <w:jc w:val="center"/>
              <w:rPr>
                <w:b/>
                <w:sz w:val="20"/>
              </w:rPr>
            </w:pPr>
            <w:r w:rsidRPr="00C45370">
              <w:rPr>
                <w:b/>
                <w:sz w:val="20"/>
              </w:rPr>
              <w:t>Trading interval</w:t>
            </w:r>
          </w:p>
        </w:tc>
        <w:tc>
          <w:tcPr>
            <w:tcW w:w="5669" w:type="dxa"/>
            <w:shd w:val="clear" w:color="auto" w:fill="FFFF99"/>
          </w:tcPr>
          <w:p w14:paraId="7E906B62" w14:textId="77777777" w:rsidR="00B058D1" w:rsidRPr="00C45370" w:rsidRDefault="00B058D1" w:rsidP="00B058D1">
            <w:pPr>
              <w:pStyle w:val="regular"/>
              <w:jc w:val="center"/>
              <w:rPr>
                <w:b/>
                <w:sz w:val="20"/>
              </w:rPr>
            </w:pPr>
            <w:r w:rsidRPr="00C45370">
              <w:rPr>
                <w:b/>
                <w:sz w:val="20"/>
              </w:rPr>
              <w:t>Period load is switched on</w:t>
            </w:r>
          </w:p>
        </w:tc>
      </w:tr>
      <w:tr w:rsidR="00B058D1" w:rsidRPr="009E045F" w14:paraId="7E906B66" w14:textId="77777777" w:rsidTr="00B058D1">
        <w:trPr>
          <w:jc w:val="right"/>
        </w:trPr>
        <w:tc>
          <w:tcPr>
            <w:tcW w:w="2835" w:type="dxa"/>
          </w:tcPr>
          <w:p w14:paraId="7E906B64" w14:textId="77777777" w:rsidR="00B058D1" w:rsidRPr="00C45370" w:rsidRDefault="00B058D1" w:rsidP="00B058D1">
            <w:pPr>
              <w:pStyle w:val="regular"/>
              <w:rPr>
                <w:sz w:val="20"/>
              </w:rPr>
            </w:pPr>
            <w:r w:rsidRPr="00C45370">
              <w:rPr>
                <w:sz w:val="20"/>
              </w:rPr>
              <w:t xml:space="preserve">For the </w:t>
            </w:r>
            <w:r w:rsidRPr="00C45370">
              <w:rPr>
                <w:i/>
                <w:sz w:val="20"/>
              </w:rPr>
              <w:t>trading intervals</w:t>
            </w:r>
            <w:r w:rsidRPr="00C45370">
              <w:rPr>
                <w:sz w:val="20"/>
              </w:rPr>
              <w:t xml:space="preserve"> commencing after sunset and finishing prior to sunrise</w:t>
            </w:r>
          </w:p>
        </w:tc>
        <w:tc>
          <w:tcPr>
            <w:tcW w:w="5669" w:type="dxa"/>
          </w:tcPr>
          <w:p w14:paraId="7E906B65" w14:textId="77777777" w:rsidR="00B058D1" w:rsidRPr="00C45370" w:rsidRDefault="00B058D1" w:rsidP="00B058D1">
            <w:pPr>
              <w:pStyle w:val="regular"/>
              <w:rPr>
                <w:sz w:val="20"/>
              </w:rPr>
            </w:pPr>
            <w:r w:rsidRPr="00C45370">
              <w:rPr>
                <w:sz w:val="20"/>
              </w:rPr>
              <w:t>Period</w:t>
            </w:r>
            <w:r>
              <w:rPr>
                <w:sz w:val="20"/>
              </w:rPr>
              <w:t xml:space="preserve"> dimmed wattage</w:t>
            </w:r>
            <w:r w:rsidRPr="00C45370">
              <w:rPr>
                <w:sz w:val="20"/>
              </w:rPr>
              <w:t xml:space="preserve"> is switched on = 1</w:t>
            </w:r>
          </w:p>
        </w:tc>
      </w:tr>
      <w:tr w:rsidR="00B058D1" w:rsidRPr="009E045F" w14:paraId="7E906B69" w14:textId="77777777" w:rsidTr="00B058D1">
        <w:trPr>
          <w:jc w:val="right"/>
        </w:trPr>
        <w:tc>
          <w:tcPr>
            <w:tcW w:w="2835" w:type="dxa"/>
          </w:tcPr>
          <w:p w14:paraId="7E906B67" w14:textId="77777777" w:rsidR="00B058D1" w:rsidRPr="00C45370" w:rsidRDefault="00B058D1" w:rsidP="00B058D1">
            <w:pPr>
              <w:pStyle w:val="regular"/>
              <w:rPr>
                <w:sz w:val="20"/>
              </w:rPr>
            </w:pPr>
            <w:r w:rsidRPr="00C45370">
              <w:rPr>
                <w:sz w:val="20"/>
              </w:rPr>
              <w:t xml:space="preserve">For the </w:t>
            </w:r>
            <w:r w:rsidRPr="00C45370">
              <w:rPr>
                <w:i/>
                <w:sz w:val="20"/>
              </w:rPr>
              <w:t>trading intervals</w:t>
            </w:r>
            <w:r w:rsidRPr="00C45370">
              <w:rPr>
                <w:sz w:val="20"/>
              </w:rPr>
              <w:t xml:space="preserve"> commencing after sunrise and finishing prior to sunset</w:t>
            </w:r>
          </w:p>
        </w:tc>
        <w:tc>
          <w:tcPr>
            <w:tcW w:w="5669" w:type="dxa"/>
          </w:tcPr>
          <w:p w14:paraId="7E906B68" w14:textId="77777777" w:rsidR="00B058D1" w:rsidRPr="00C45370" w:rsidRDefault="00B058D1" w:rsidP="00B058D1">
            <w:pPr>
              <w:pStyle w:val="regular"/>
              <w:rPr>
                <w:sz w:val="20"/>
              </w:rPr>
            </w:pPr>
            <w:r w:rsidRPr="00C45370">
              <w:rPr>
                <w:sz w:val="20"/>
              </w:rPr>
              <w:t>Period</w:t>
            </w:r>
            <w:r>
              <w:rPr>
                <w:sz w:val="20"/>
              </w:rPr>
              <w:t xml:space="preserve"> full wattage</w:t>
            </w:r>
            <w:r w:rsidRPr="00C45370">
              <w:rPr>
                <w:sz w:val="20"/>
              </w:rPr>
              <w:t xml:space="preserve"> is switched on = </w:t>
            </w:r>
            <w:r>
              <w:rPr>
                <w:sz w:val="20"/>
              </w:rPr>
              <w:t>1</w:t>
            </w:r>
          </w:p>
        </w:tc>
      </w:tr>
      <w:tr w:rsidR="00B058D1" w:rsidRPr="009E045F" w14:paraId="7E906B6E" w14:textId="77777777" w:rsidTr="00B058D1">
        <w:trPr>
          <w:jc w:val="right"/>
        </w:trPr>
        <w:tc>
          <w:tcPr>
            <w:tcW w:w="2835" w:type="dxa"/>
          </w:tcPr>
          <w:p w14:paraId="7E906B6A" w14:textId="77777777" w:rsidR="00B058D1" w:rsidRPr="00C45370" w:rsidRDefault="00B058D1" w:rsidP="00B058D1">
            <w:pPr>
              <w:pStyle w:val="regular"/>
              <w:rPr>
                <w:sz w:val="20"/>
              </w:rPr>
            </w:pPr>
            <w:r w:rsidRPr="00C45370">
              <w:rPr>
                <w:sz w:val="20"/>
              </w:rPr>
              <w:t xml:space="preserve">For the </w:t>
            </w:r>
            <w:r w:rsidRPr="00C45370">
              <w:rPr>
                <w:i/>
                <w:sz w:val="20"/>
              </w:rPr>
              <w:t>trading interval</w:t>
            </w:r>
            <w:r w:rsidRPr="00C45370">
              <w:rPr>
                <w:sz w:val="20"/>
              </w:rPr>
              <w:t xml:space="preserve"> during which the sunset occurs</w:t>
            </w:r>
          </w:p>
        </w:tc>
        <w:tc>
          <w:tcPr>
            <w:tcW w:w="5669" w:type="dxa"/>
          </w:tcPr>
          <w:p w14:paraId="7E906B6B" w14:textId="77777777" w:rsidR="00B058D1" w:rsidRPr="00A65A05" w:rsidRDefault="000B4923" w:rsidP="00B058D1">
            <w:pPr>
              <w:spacing w:after="0"/>
              <w:rPr>
                <w:rFonts w:cs="Arial"/>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dimmed wattage switched on</m:t>
                    </m:r>
                  </m:e>
                </m:d>
                <m:r>
                  <m:rPr>
                    <m:sty m:val="p"/>
                  </m:rPr>
                  <w:rPr>
                    <w:rFonts w:ascii="Cambria Math" w:hAnsi="Cambria Math" w:cs="Arial"/>
                    <w:sz w:val="20"/>
                  </w:rPr>
                  <m:t>=</m:t>
                </m:r>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End time of trading interval</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Time of sunset</m:t>
                        </m:r>
                      </m:e>
                    </m:d>
                  </m:num>
                  <m:den>
                    <m:r>
                      <m:rPr>
                        <m:sty m:val="p"/>
                      </m:rPr>
                      <w:rPr>
                        <w:rFonts w:ascii="Cambria Math" w:hAnsi="Cambria Math" w:cs="Arial"/>
                        <w:sz w:val="20"/>
                      </w:rPr>
                      <m:t>30</m:t>
                    </m:r>
                  </m:den>
                </m:f>
              </m:oMath>
            </m:oMathPara>
          </w:p>
          <w:p w14:paraId="7E906B6C"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full wattage switched on</m:t>
                    </m:r>
                  </m:e>
                </m:d>
                <m:r>
                  <m:rPr>
                    <m:sty m:val="p"/>
                  </m:rPr>
                  <w:rPr>
                    <w:rFonts w:ascii="Cambria Math" w:hAnsi="Cambria Math" w:cs="Arial"/>
                    <w:sz w:val="20"/>
                  </w:rPr>
                  <m:t>=1-</m:t>
                </m:r>
                <m:d>
                  <m:dPr>
                    <m:ctrlPr>
                      <w:rPr>
                        <w:rFonts w:ascii="Cambria Math" w:hAnsi="Cambria Math" w:cs="Arial"/>
                        <w:sz w:val="20"/>
                      </w:rPr>
                    </m:ctrlPr>
                  </m:dPr>
                  <m:e>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End time of trading interval</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Time of sunset</m:t>
                            </m:r>
                          </m:e>
                        </m:d>
                      </m:num>
                      <m:den>
                        <m:r>
                          <m:rPr>
                            <m:sty m:val="p"/>
                          </m:rPr>
                          <w:rPr>
                            <w:rFonts w:ascii="Cambria Math" w:hAnsi="Cambria Math" w:cs="Arial"/>
                            <w:sz w:val="20"/>
                          </w:rPr>
                          <m:t>30</m:t>
                        </m:r>
                      </m:den>
                    </m:f>
                  </m:e>
                </m:d>
              </m:oMath>
            </m:oMathPara>
          </w:p>
          <w:p w14:paraId="7E906B6D" w14:textId="77777777" w:rsidR="00B058D1" w:rsidRPr="00C45370" w:rsidRDefault="00B058D1" w:rsidP="00B058D1">
            <w:pPr>
              <w:pStyle w:val="regular"/>
              <w:rPr>
                <w:sz w:val="20"/>
              </w:rPr>
            </w:pPr>
          </w:p>
        </w:tc>
      </w:tr>
      <w:tr w:rsidR="00B058D1" w:rsidRPr="009E045F" w14:paraId="7E906B73" w14:textId="77777777" w:rsidTr="00B058D1">
        <w:trPr>
          <w:jc w:val="right"/>
        </w:trPr>
        <w:tc>
          <w:tcPr>
            <w:tcW w:w="2835" w:type="dxa"/>
          </w:tcPr>
          <w:p w14:paraId="7E906B6F" w14:textId="77777777" w:rsidR="00B058D1" w:rsidRPr="00C45370" w:rsidRDefault="00B058D1" w:rsidP="00B058D1">
            <w:pPr>
              <w:pStyle w:val="regular"/>
              <w:rPr>
                <w:sz w:val="20"/>
              </w:rPr>
            </w:pPr>
            <w:r w:rsidRPr="00C45370">
              <w:rPr>
                <w:sz w:val="20"/>
              </w:rPr>
              <w:t xml:space="preserve">For the </w:t>
            </w:r>
            <w:r w:rsidRPr="00C45370">
              <w:rPr>
                <w:i/>
                <w:sz w:val="20"/>
              </w:rPr>
              <w:t>trading interval</w:t>
            </w:r>
            <w:r w:rsidRPr="00C45370">
              <w:rPr>
                <w:sz w:val="20"/>
              </w:rPr>
              <w:t xml:space="preserve"> during which the sunrise occurs</w:t>
            </w:r>
          </w:p>
        </w:tc>
        <w:tc>
          <w:tcPr>
            <w:tcW w:w="5669" w:type="dxa"/>
          </w:tcPr>
          <w:p w14:paraId="7E906B70"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dimmed wattage switched on</m:t>
                    </m:r>
                  </m:e>
                </m:d>
                <m:r>
                  <m:rPr>
                    <m:sty m:val="p"/>
                  </m:rPr>
                  <w:rPr>
                    <w:rFonts w:ascii="Cambria Math" w:hAnsi="Cambria Math" w:cs="Arial"/>
                    <w:sz w:val="20"/>
                  </w:rPr>
                  <m:t>=</m:t>
                </m:r>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Time of sunrise</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Start time of trading interval</m:t>
                        </m:r>
                      </m:e>
                    </m:d>
                  </m:num>
                  <m:den>
                    <m:r>
                      <m:rPr>
                        <m:sty m:val="p"/>
                      </m:rPr>
                      <w:rPr>
                        <w:rFonts w:ascii="Cambria Math" w:hAnsi="Cambria Math" w:cs="Arial"/>
                        <w:sz w:val="20"/>
                      </w:rPr>
                      <m:t>30</m:t>
                    </m:r>
                  </m:den>
                </m:f>
              </m:oMath>
            </m:oMathPara>
          </w:p>
          <w:p w14:paraId="7E906B71"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full wattage switched on</m:t>
                    </m:r>
                  </m:e>
                </m:d>
                <m:r>
                  <m:rPr>
                    <m:sty m:val="p"/>
                  </m:rPr>
                  <w:rPr>
                    <w:rFonts w:ascii="Cambria Math" w:hAnsi="Cambria Math" w:cs="Arial"/>
                    <w:sz w:val="20"/>
                  </w:rPr>
                  <m:t>=1-</m:t>
                </m:r>
                <m:d>
                  <m:dPr>
                    <m:ctrlPr>
                      <w:rPr>
                        <w:rFonts w:ascii="Cambria Math" w:hAnsi="Cambria Math" w:cs="Arial"/>
                        <w:sz w:val="20"/>
                      </w:rPr>
                    </m:ctrlPr>
                  </m:dPr>
                  <m:e>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Time of sunrise</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Start time of trading interval</m:t>
                            </m:r>
                          </m:e>
                        </m:d>
                      </m:num>
                      <m:den>
                        <m:r>
                          <m:rPr>
                            <m:sty m:val="p"/>
                          </m:rPr>
                          <w:rPr>
                            <w:rFonts w:ascii="Cambria Math" w:hAnsi="Cambria Math" w:cs="Arial"/>
                            <w:sz w:val="20"/>
                          </w:rPr>
                          <m:t>30</m:t>
                        </m:r>
                      </m:den>
                    </m:f>
                  </m:e>
                </m:d>
              </m:oMath>
            </m:oMathPara>
          </w:p>
          <w:p w14:paraId="7E906B72" w14:textId="77777777" w:rsidR="00B058D1" w:rsidRPr="00C45370" w:rsidRDefault="00B058D1" w:rsidP="00B058D1">
            <w:pPr>
              <w:pStyle w:val="regular"/>
              <w:rPr>
                <w:sz w:val="20"/>
              </w:rPr>
            </w:pPr>
          </w:p>
        </w:tc>
      </w:tr>
    </w:tbl>
    <w:p w14:paraId="7E906B74" w14:textId="77777777" w:rsidR="00B058D1" w:rsidRPr="009E045F" w:rsidRDefault="00B058D1" w:rsidP="00B058D1">
      <w:pPr>
        <w:pStyle w:val="Heading4"/>
        <w:spacing w:before="180"/>
      </w:pPr>
      <w:r w:rsidRPr="009E045F">
        <w:t xml:space="preserve">Should testing on the operation of photoelectric cells by an independent party, agreed to by the </w:t>
      </w:r>
      <w:del w:id="901" w:author="Roy Kaplan" w:date="2015-08-24T10:09:00Z">
        <w:r w:rsidRPr="009E045F" w:rsidDel="001D3FB3">
          <w:rPr>
            <w:i/>
          </w:rPr>
          <w:delText>responsible person</w:delText>
        </w:r>
      </w:del>
      <w:ins w:id="902" w:author="Roy Kaplan" w:date="2015-08-24T10:09:00Z">
        <w:r w:rsidR="001D3FB3" w:rsidRPr="001D3FB3">
          <w:rPr>
            <w:i/>
          </w:rPr>
          <w:t>metering coordinator</w:t>
        </w:r>
      </w:ins>
      <w:r w:rsidRPr="009E045F">
        <w:t xml:space="preserve">, affected </w:t>
      </w:r>
      <w:r w:rsidRPr="009E045F">
        <w:rPr>
          <w:i/>
        </w:rPr>
        <w:t>Registered Participants</w:t>
      </w:r>
      <w:r w:rsidRPr="009E045F">
        <w:t xml:space="preserve">, </w:t>
      </w:r>
      <w:r>
        <w:rPr>
          <w:i/>
        </w:rPr>
        <w:t>AEMO</w:t>
      </w:r>
      <w:r w:rsidRPr="009E045F">
        <w:t xml:space="preserve"> and relevant </w:t>
      </w:r>
      <w:r w:rsidRPr="00F0545F">
        <w:rPr>
          <w:i/>
        </w:rPr>
        <w:t>end-use customer</w:t>
      </w:r>
      <w:r w:rsidRPr="009E045F">
        <w:t xml:space="preserve">, indicate that the on/off times for a device controlled by a photoelectric cell are influenced materially and consistently by other variables, then </w:t>
      </w:r>
      <w:r>
        <w:rPr>
          <w:i/>
        </w:rPr>
        <w:t>AEMO</w:t>
      </w:r>
      <w:r w:rsidRPr="009E045F">
        <w:t xml:space="preserve"> shall revise the </w:t>
      </w:r>
      <w:r>
        <w:rPr>
          <w:i/>
        </w:rPr>
        <w:t>m</w:t>
      </w:r>
      <w:r w:rsidRPr="00470398">
        <w:rPr>
          <w:i/>
        </w:rPr>
        <w:t xml:space="preserve">etrology </w:t>
      </w:r>
      <w:r>
        <w:rPr>
          <w:i/>
        </w:rPr>
        <w:t>p</w:t>
      </w:r>
      <w:r w:rsidRPr="00470398">
        <w:rPr>
          <w:i/>
        </w:rPr>
        <w:t>rocedure</w:t>
      </w:r>
      <w:r w:rsidRPr="009E045F">
        <w:t xml:space="preserve"> accordingly.</w:t>
      </w:r>
    </w:p>
    <w:p w14:paraId="7E906B75" w14:textId="77777777" w:rsidR="00B058D1" w:rsidRPr="009E045F" w:rsidRDefault="00B058D1" w:rsidP="00FB3F5E">
      <w:pPr>
        <w:pStyle w:val="Heading3"/>
        <w:keepNext/>
        <w:spacing w:before="120"/>
        <w:ind w:left="1701"/>
      </w:pPr>
      <w:r w:rsidRPr="009E045F">
        <w:t>Timer control</w:t>
      </w:r>
    </w:p>
    <w:p w14:paraId="7E906B76" w14:textId="77777777" w:rsidR="00B058D1" w:rsidRPr="009E045F" w:rsidRDefault="00B058D1" w:rsidP="00B058D1">
      <w:pPr>
        <w:pStyle w:val="Heading4"/>
      </w:pPr>
      <w:r w:rsidRPr="009E045F">
        <w:t xml:space="preserve">If the on/off times for </w:t>
      </w:r>
      <w:r>
        <w:t xml:space="preserve">the dimming operation </w:t>
      </w:r>
      <w:r w:rsidRPr="009E045F">
        <w:t>is controlled by a timer, then</w:t>
      </w:r>
    </w:p>
    <w:p w14:paraId="7E906B77" w14:textId="77777777" w:rsidR="00B058D1" w:rsidRPr="009E045F" w:rsidRDefault="00B058D1" w:rsidP="00084674">
      <w:pPr>
        <w:pStyle w:val="Heading5"/>
        <w:numPr>
          <w:ilvl w:val="0"/>
          <w:numId w:val="61"/>
        </w:numPr>
        <w:ind w:left="2835"/>
      </w:pPr>
      <w:r w:rsidRPr="009E045F">
        <w:t>On time = ON time set on timer</w:t>
      </w:r>
      <w:r w:rsidR="00E13C24">
        <w:t xml:space="preserve"> (dimming operation ON)</w:t>
      </w:r>
    </w:p>
    <w:p w14:paraId="7E906B78" w14:textId="77777777" w:rsidR="00B058D1" w:rsidRPr="009E045F" w:rsidRDefault="00B058D1" w:rsidP="00084674">
      <w:pPr>
        <w:pStyle w:val="Heading5"/>
        <w:numPr>
          <w:ilvl w:val="0"/>
          <w:numId w:val="61"/>
        </w:numPr>
        <w:ind w:left="2835"/>
      </w:pPr>
      <w:r w:rsidRPr="009E045F">
        <w:t>Off time = OFF time set on timer</w:t>
      </w:r>
      <w:r w:rsidR="00E13C24">
        <w:t xml:space="preserve"> (dimming operation OFF)</w:t>
      </w:r>
    </w:p>
    <w:p w14:paraId="7E906B79" w14:textId="77777777" w:rsidR="00B058D1" w:rsidRDefault="00B058D1" w:rsidP="00B058D1">
      <w:pPr>
        <w:pStyle w:val="Heading4"/>
        <w:spacing w:after="180"/>
      </w:pPr>
      <w:r w:rsidRPr="009E045F">
        <w:t xml:space="preserve">The </w:t>
      </w:r>
      <w:del w:id="903" w:author="Roy Kaplan" w:date="2015-08-24T10:09:00Z">
        <w:r w:rsidRPr="009E045F" w:rsidDel="001D3FB3">
          <w:rPr>
            <w:i/>
          </w:rPr>
          <w:delText>responsible person</w:delText>
        </w:r>
      </w:del>
      <w:ins w:id="904" w:author="Roy Kaplan" w:date="2015-08-24T10:09:00Z">
        <w:r w:rsidR="001D3FB3" w:rsidRPr="001D3FB3">
          <w:rPr>
            <w:i/>
          </w:rPr>
          <w:t>metering coordinator</w:t>
        </w:r>
      </w:ins>
      <w:r w:rsidRPr="009E045F">
        <w:t xml:space="preserve"> must ensure that the period that the </w:t>
      </w:r>
      <w:r w:rsidRPr="00470398">
        <w:rPr>
          <w:i/>
        </w:rPr>
        <w:t>load</w:t>
      </w:r>
      <w:r w:rsidRPr="009E045F">
        <w:t xml:space="preserve"> is switched on during a </w:t>
      </w:r>
      <w:r w:rsidRPr="00470398">
        <w:rPr>
          <w:i/>
        </w:rPr>
        <w:t>trading interval</w:t>
      </w:r>
      <w:r w:rsidRPr="009E045F">
        <w:t xml:space="preserve"> is calculated as follows: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669"/>
      </w:tblGrid>
      <w:tr w:rsidR="00B058D1" w:rsidRPr="009E045F" w14:paraId="7E906B7C" w14:textId="77777777" w:rsidTr="00B058D1">
        <w:trPr>
          <w:tblHeader/>
          <w:jc w:val="right"/>
        </w:trPr>
        <w:tc>
          <w:tcPr>
            <w:tcW w:w="2977" w:type="dxa"/>
            <w:tcBorders>
              <w:top w:val="single" w:sz="4" w:space="0" w:color="auto"/>
              <w:left w:val="single" w:sz="4" w:space="0" w:color="auto"/>
              <w:bottom w:val="single" w:sz="4" w:space="0" w:color="auto"/>
              <w:right w:val="single" w:sz="4" w:space="0" w:color="auto"/>
            </w:tcBorders>
            <w:shd w:val="clear" w:color="auto" w:fill="FFFF99"/>
          </w:tcPr>
          <w:p w14:paraId="7E906B7A" w14:textId="77777777" w:rsidR="00B058D1" w:rsidRPr="00C45370" w:rsidRDefault="00B058D1" w:rsidP="00B058D1">
            <w:pPr>
              <w:pStyle w:val="regularheading"/>
              <w:rPr>
                <w:sz w:val="20"/>
              </w:rPr>
            </w:pPr>
            <w:r w:rsidRPr="00C45370">
              <w:rPr>
                <w:sz w:val="20"/>
              </w:rPr>
              <w:t>Trading interval</w:t>
            </w:r>
          </w:p>
        </w:tc>
        <w:tc>
          <w:tcPr>
            <w:tcW w:w="5669" w:type="dxa"/>
            <w:tcBorders>
              <w:top w:val="single" w:sz="4" w:space="0" w:color="auto"/>
              <w:left w:val="single" w:sz="4" w:space="0" w:color="auto"/>
              <w:bottom w:val="single" w:sz="4" w:space="0" w:color="auto"/>
              <w:right w:val="single" w:sz="4" w:space="0" w:color="auto"/>
            </w:tcBorders>
            <w:shd w:val="clear" w:color="auto" w:fill="FFFF99"/>
          </w:tcPr>
          <w:p w14:paraId="7E906B7B" w14:textId="77777777" w:rsidR="00B058D1" w:rsidRPr="00C45370" w:rsidRDefault="00B058D1" w:rsidP="00B058D1">
            <w:pPr>
              <w:pStyle w:val="regularheading"/>
              <w:rPr>
                <w:sz w:val="20"/>
              </w:rPr>
            </w:pPr>
            <w:r w:rsidRPr="00C45370">
              <w:rPr>
                <w:sz w:val="20"/>
              </w:rPr>
              <w:t>Period load is switched on</w:t>
            </w:r>
          </w:p>
        </w:tc>
      </w:tr>
      <w:tr w:rsidR="00B058D1" w:rsidRPr="009E045F" w14:paraId="7E906B7F" w14:textId="77777777" w:rsidTr="00B058D1">
        <w:trPr>
          <w:jc w:val="right"/>
        </w:trPr>
        <w:tc>
          <w:tcPr>
            <w:tcW w:w="2977" w:type="dxa"/>
            <w:tcBorders>
              <w:top w:val="single" w:sz="4" w:space="0" w:color="auto"/>
            </w:tcBorders>
          </w:tcPr>
          <w:p w14:paraId="7E906B7D" w14:textId="77777777" w:rsidR="00B058D1" w:rsidRPr="00C45370" w:rsidRDefault="00B058D1" w:rsidP="00B058D1">
            <w:pPr>
              <w:pStyle w:val="regular"/>
              <w:rPr>
                <w:sz w:val="20"/>
              </w:rPr>
            </w:pPr>
            <w:r w:rsidRPr="00C45370">
              <w:rPr>
                <w:sz w:val="20"/>
              </w:rPr>
              <w:t xml:space="preserve">For the </w:t>
            </w:r>
            <w:r w:rsidRPr="00C45370">
              <w:rPr>
                <w:i/>
                <w:sz w:val="20"/>
              </w:rPr>
              <w:t>trading intervals</w:t>
            </w:r>
            <w:r w:rsidRPr="00C45370">
              <w:rPr>
                <w:sz w:val="20"/>
              </w:rPr>
              <w:t xml:space="preserve"> commencing after on time and finishing prior to off time</w:t>
            </w:r>
          </w:p>
        </w:tc>
        <w:tc>
          <w:tcPr>
            <w:tcW w:w="5669" w:type="dxa"/>
            <w:tcBorders>
              <w:top w:val="single" w:sz="4" w:space="0" w:color="auto"/>
            </w:tcBorders>
          </w:tcPr>
          <w:p w14:paraId="7E906B7E" w14:textId="77777777" w:rsidR="00B058D1" w:rsidRPr="00C45370" w:rsidRDefault="00B058D1" w:rsidP="00B058D1">
            <w:pPr>
              <w:pStyle w:val="regular"/>
              <w:rPr>
                <w:sz w:val="20"/>
              </w:rPr>
            </w:pPr>
            <w:r w:rsidRPr="00C45370">
              <w:rPr>
                <w:sz w:val="20"/>
              </w:rPr>
              <w:t>Period</w:t>
            </w:r>
            <w:r>
              <w:rPr>
                <w:sz w:val="20"/>
              </w:rPr>
              <w:t xml:space="preserve"> dimmed wattage</w:t>
            </w:r>
            <w:r w:rsidRPr="00C45370">
              <w:rPr>
                <w:sz w:val="20"/>
              </w:rPr>
              <w:t xml:space="preserve"> is switched on = 1</w:t>
            </w:r>
          </w:p>
        </w:tc>
      </w:tr>
      <w:tr w:rsidR="00B058D1" w:rsidRPr="009E045F" w14:paraId="7E906B82" w14:textId="77777777" w:rsidTr="00B058D1">
        <w:trPr>
          <w:jc w:val="right"/>
        </w:trPr>
        <w:tc>
          <w:tcPr>
            <w:tcW w:w="2977" w:type="dxa"/>
          </w:tcPr>
          <w:p w14:paraId="7E906B80" w14:textId="77777777" w:rsidR="00B058D1" w:rsidRPr="00C45370" w:rsidRDefault="00B058D1" w:rsidP="00B058D1">
            <w:pPr>
              <w:pStyle w:val="regular"/>
              <w:rPr>
                <w:sz w:val="20"/>
              </w:rPr>
            </w:pPr>
            <w:r w:rsidRPr="00C45370">
              <w:rPr>
                <w:sz w:val="20"/>
              </w:rPr>
              <w:t xml:space="preserve">For the </w:t>
            </w:r>
            <w:r w:rsidRPr="00C45370">
              <w:rPr>
                <w:i/>
                <w:sz w:val="20"/>
              </w:rPr>
              <w:t>trading intervals</w:t>
            </w:r>
            <w:r w:rsidRPr="00C45370">
              <w:rPr>
                <w:sz w:val="20"/>
              </w:rPr>
              <w:t xml:space="preserve"> commencing after off time and finishing prior to on time</w:t>
            </w:r>
          </w:p>
        </w:tc>
        <w:tc>
          <w:tcPr>
            <w:tcW w:w="5669" w:type="dxa"/>
          </w:tcPr>
          <w:p w14:paraId="7E906B81" w14:textId="77777777" w:rsidR="00B058D1" w:rsidRPr="00C45370" w:rsidRDefault="00B058D1" w:rsidP="00B058D1">
            <w:pPr>
              <w:pStyle w:val="regular"/>
              <w:rPr>
                <w:sz w:val="20"/>
              </w:rPr>
            </w:pPr>
            <w:r w:rsidRPr="00C45370">
              <w:rPr>
                <w:sz w:val="20"/>
              </w:rPr>
              <w:t>Period</w:t>
            </w:r>
            <w:r>
              <w:rPr>
                <w:sz w:val="20"/>
              </w:rPr>
              <w:t xml:space="preserve"> full wattage </w:t>
            </w:r>
            <w:r w:rsidRPr="00C45370">
              <w:rPr>
                <w:sz w:val="20"/>
              </w:rPr>
              <w:t xml:space="preserve">is switched on = </w:t>
            </w:r>
            <w:r>
              <w:rPr>
                <w:sz w:val="20"/>
              </w:rPr>
              <w:t>1</w:t>
            </w:r>
          </w:p>
        </w:tc>
      </w:tr>
      <w:tr w:rsidR="00B058D1" w:rsidRPr="009E045F" w14:paraId="7E906B87" w14:textId="77777777" w:rsidTr="00B058D1">
        <w:trPr>
          <w:jc w:val="right"/>
        </w:trPr>
        <w:tc>
          <w:tcPr>
            <w:tcW w:w="2977" w:type="dxa"/>
          </w:tcPr>
          <w:p w14:paraId="7E906B83" w14:textId="77777777" w:rsidR="00B058D1" w:rsidRPr="00C45370" w:rsidRDefault="00B058D1" w:rsidP="00B058D1">
            <w:pPr>
              <w:pStyle w:val="regular"/>
              <w:rPr>
                <w:sz w:val="20"/>
              </w:rPr>
            </w:pPr>
            <w:r w:rsidRPr="00C45370">
              <w:rPr>
                <w:sz w:val="20"/>
              </w:rPr>
              <w:t xml:space="preserve">For the </w:t>
            </w:r>
            <w:r w:rsidRPr="00C45370">
              <w:rPr>
                <w:i/>
                <w:sz w:val="20"/>
              </w:rPr>
              <w:t>trading interval</w:t>
            </w:r>
            <w:r w:rsidRPr="00C45370">
              <w:rPr>
                <w:sz w:val="20"/>
              </w:rPr>
              <w:t xml:space="preserve"> during which the on time occurs</w:t>
            </w:r>
          </w:p>
        </w:tc>
        <w:tc>
          <w:tcPr>
            <w:tcW w:w="5669" w:type="dxa"/>
          </w:tcPr>
          <w:p w14:paraId="7E906B84" w14:textId="77777777" w:rsidR="00B058D1" w:rsidRPr="00A65A05" w:rsidRDefault="000B4923" w:rsidP="00B058D1">
            <w:pPr>
              <w:spacing w:after="0"/>
              <w:rPr>
                <w:rFonts w:cs="Arial"/>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dimmed wattage switched on</m:t>
                    </m:r>
                  </m:e>
                </m:d>
                <m:r>
                  <m:rPr>
                    <m:sty m:val="p"/>
                  </m:rPr>
                  <w:rPr>
                    <w:rFonts w:ascii="Cambria Math" w:hAnsi="Cambria Math" w:cs="Arial"/>
                    <w:sz w:val="20"/>
                  </w:rPr>
                  <m:t>=</m:t>
                </m:r>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End time of trading interval</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On time</m:t>
                        </m:r>
                      </m:e>
                    </m:d>
                  </m:num>
                  <m:den>
                    <m:r>
                      <m:rPr>
                        <m:sty m:val="p"/>
                      </m:rPr>
                      <w:rPr>
                        <w:rFonts w:ascii="Cambria Math" w:hAnsi="Cambria Math" w:cs="Arial"/>
                        <w:sz w:val="20"/>
                      </w:rPr>
                      <m:t>30</m:t>
                    </m:r>
                  </m:den>
                </m:f>
              </m:oMath>
            </m:oMathPara>
          </w:p>
          <w:p w14:paraId="7E906B85"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full wattage switched on</m:t>
                    </m:r>
                  </m:e>
                </m:d>
                <m:r>
                  <m:rPr>
                    <m:sty m:val="p"/>
                  </m:rPr>
                  <w:rPr>
                    <w:rFonts w:ascii="Cambria Math" w:hAnsi="Cambria Math" w:cs="Arial"/>
                    <w:sz w:val="20"/>
                  </w:rPr>
                  <m:t>=1-</m:t>
                </m:r>
                <m:d>
                  <m:dPr>
                    <m:ctrlPr>
                      <w:rPr>
                        <w:rFonts w:ascii="Cambria Math" w:hAnsi="Cambria Math" w:cs="Arial"/>
                        <w:sz w:val="20"/>
                      </w:rPr>
                    </m:ctrlPr>
                  </m:dPr>
                  <m:e>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End time of trading interval</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On time</m:t>
                            </m:r>
                          </m:e>
                        </m:d>
                      </m:num>
                      <m:den>
                        <m:r>
                          <m:rPr>
                            <m:sty m:val="p"/>
                          </m:rPr>
                          <w:rPr>
                            <w:rFonts w:ascii="Cambria Math" w:hAnsi="Cambria Math" w:cs="Arial"/>
                            <w:sz w:val="20"/>
                          </w:rPr>
                          <m:t>30</m:t>
                        </m:r>
                      </m:den>
                    </m:f>
                  </m:e>
                </m:d>
              </m:oMath>
            </m:oMathPara>
          </w:p>
          <w:p w14:paraId="7E906B86" w14:textId="77777777" w:rsidR="00B058D1" w:rsidRPr="00C45370" w:rsidRDefault="00B058D1" w:rsidP="00B058D1">
            <w:pPr>
              <w:pStyle w:val="regular"/>
              <w:rPr>
                <w:sz w:val="20"/>
              </w:rPr>
            </w:pPr>
          </w:p>
        </w:tc>
      </w:tr>
      <w:tr w:rsidR="00B058D1" w:rsidRPr="009E045F" w14:paraId="7E906B8C" w14:textId="77777777" w:rsidTr="00B058D1">
        <w:trPr>
          <w:jc w:val="right"/>
        </w:trPr>
        <w:tc>
          <w:tcPr>
            <w:tcW w:w="2977" w:type="dxa"/>
          </w:tcPr>
          <w:p w14:paraId="7E906B88" w14:textId="77777777" w:rsidR="00B058D1" w:rsidRPr="00C45370" w:rsidRDefault="00B058D1" w:rsidP="00B058D1">
            <w:pPr>
              <w:pStyle w:val="regular"/>
              <w:rPr>
                <w:sz w:val="20"/>
              </w:rPr>
            </w:pPr>
            <w:r w:rsidRPr="00C45370">
              <w:rPr>
                <w:sz w:val="20"/>
              </w:rPr>
              <w:t xml:space="preserve">For the </w:t>
            </w:r>
            <w:r w:rsidRPr="00C45370">
              <w:rPr>
                <w:i/>
                <w:sz w:val="20"/>
              </w:rPr>
              <w:t>trading interval</w:t>
            </w:r>
            <w:r w:rsidRPr="00C45370">
              <w:rPr>
                <w:sz w:val="20"/>
              </w:rPr>
              <w:t xml:space="preserve"> during which the off time occurs</w:t>
            </w:r>
          </w:p>
        </w:tc>
        <w:tc>
          <w:tcPr>
            <w:tcW w:w="5669" w:type="dxa"/>
          </w:tcPr>
          <w:p w14:paraId="7E906B89"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dimmed wattage switched on</m:t>
                    </m:r>
                  </m:e>
                </m:d>
                <m:r>
                  <m:rPr>
                    <m:sty m:val="p"/>
                  </m:rPr>
                  <w:rPr>
                    <w:rFonts w:ascii="Cambria Math" w:hAnsi="Cambria Math" w:cs="Arial"/>
                    <w:sz w:val="20"/>
                  </w:rPr>
                  <m:t>=</m:t>
                </m:r>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Off time</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Start time of trading interval</m:t>
                        </m:r>
                      </m:e>
                    </m:d>
                  </m:num>
                  <m:den>
                    <m:r>
                      <m:rPr>
                        <m:sty m:val="p"/>
                      </m:rPr>
                      <w:rPr>
                        <w:rFonts w:ascii="Cambria Math" w:hAnsi="Cambria Math" w:cs="Arial"/>
                        <w:sz w:val="20"/>
                      </w:rPr>
                      <m:t>30</m:t>
                    </m:r>
                  </m:den>
                </m:f>
              </m:oMath>
            </m:oMathPara>
          </w:p>
          <w:p w14:paraId="7E906B8A" w14:textId="77777777" w:rsidR="00B058D1" w:rsidRPr="00A65A05" w:rsidRDefault="000B4923" w:rsidP="00B058D1">
            <w:pPr>
              <w:pStyle w:val="regular"/>
              <w:rPr>
                <w:sz w:val="20"/>
              </w:rPr>
            </w:pPr>
            <m:oMathPara>
              <m:oMathParaPr>
                <m:jc m:val="left"/>
              </m:oMathParaPr>
              <m:oMath>
                <m:d>
                  <m:dPr>
                    <m:ctrlPr>
                      <w:rPr>
                        <w:rFonts w:ascii="Cambria Math" w:hAnsi="Cambria Math" w:cs="Arial"/>
                        <w:sz w:val="20"/>
                      </w:rPr>
                    </m:ctrlPr>
                  </m:dPr>
                  <m:e>
                    <m:r>
                      <m:rPr>
                        <m:sty m:val="p"/>
                      </m:rPr>
                      <w:rPr>
                        <w:rFonts w:ascii="Cambria Math" w:hAnsi="Cambria Math" w:cs="Arial"/>
                        <w:sz w:val="20"/>
                      </w:rPr>
                      <m:t>Period full wattage switched on</m:t>
                    </m:r>
                  </m:e>
                </m:d>
                <m:r>
                  <m:rPr>
                    <m:sty m:val="p"/>
                  </m:rPr>
                  <w:rPr>
                    <w:rFonts w:ascii="Cambria Math" w:hAnsi="Cambria Math" w:cs="Arial"/>
                    <w:sz w:val="20"/>
                  </w:rPr>
                  <m:t>=1-</m:t>
                </m:r>
                <m:d>
                  <m:dPr>
                    <m:ctrlPr>
                      <w:rPr>
                        <w:rFonts w:ascii="Cambria Math" w:hAnsi="Cambria Math" w:cs="Arial"/>
                        <w:sz w:val="20"/>
                      </w:rPr>
                    </m:ctrlPr>
                  </m:dPr>
                  <m:e>
                    <m:f>
                      <m:fPr>
                        <m:ctrlPr>
                          <w:rPr>
                            <w:rFonts w:ascii="Cambria Math" w:hAnsi="Cambria Math" w:cs="Arial"/>
                            <w:sz w:val="20"/>
                          </w:rPr>
                        </m:ctrlPr>
                      </m:fPr>
                      <m:num>
                        <m:d>
                          <m:dPr>
                            <m:ctrlPr>
                              <w:rPr>
                                <w:rFonts w:ascii="Cambria Math" w:hAnsi="Cambria Math" w:cs="Arial"/>
                                <w:sz w:val="20"/>
                              </w:rPr>
                            </m:ctrlPr>
                          </m:dPr>
                          <m:e>
                            <m:r>
                              <m:rPr>
                                <m:sty m:val="p"/>
                              </m:rPr>
                              <w:rPr>
                                <w:rFonts w:ascii="Cambria Math" w:hAnsi="Cambria Math" w:cs="Arial"/>
                                <w:sz w:val="20"/>
                              </w:rPr>
                              <m:t>Off time</m:t>
                            </m:r>
                          </m:e>
                        </m:d>
                        <m:r>
                          <m:rPr>
                            <m:sty m:val="p"/>
                          </m:rPr>
                          <w:rPr>
                            <w:rFonts w:ascii="Cambria Math" w:hAnsi="Cambria Math" w:cs="Arial"/>
                            <w:sz w:val="20"/>
                          </w:rPr>
                          <m:t>-</m:t>
                        </m:r>
                        <m:d>
                          <m:dPr>
                            <m:ctrlPr>
                              <w:rPr>
                                <w:rFonts w:ascii="Cambria Math" w:hAnsi="Cambria Math" w:cs="Arial"/>
                                <w:sz w:val="20"/>
                              </w:rPr>
                            </m:ctrlPr>
                          </m:dPr>
                          <m:e>
                            <m:r>
                              <m:rPr>
                                <m:sty m:val="p"/>
                              </m:rPr>
                              <w:rPr>
                                <w:rFonts w:ascii="Cambria Math" w:hAnsi="Cambria Math" w:cs="Arial"/>
                                <w:sz w:val="20"/>
                              </w:rPr>
                              <m:t>Start time of trading interval</m:t>
                            </m:r>
                          </m:e>
                        </m:d>
                      </m:num>
                      <m:den>
                        <m:r>
                          <m:rPr>
                            <m:sty m:val="p"/>
                          </m:rPr>
                          <w:rPr>
                            <w:rFonts w:ascii="Cambria Math" w:hAnsi="Cambria Math" w:cs="Arial"/>
                            <w:sz w:val="20"/>
                          </w:rPr>
                          <m:t>30</m:t>
                        </m:r>
                      </m:den>
                    </m:f>
                  </m:e>
                </m:d>
              </m:oMath>
            </m:oMathPara>
          </w:p>
          <w:p w14:paraId="7E906B8B" w14:textId="77777777" w:rsidR="00B058D1" w:rsidRPr="00C45370" w:rsidRDefault="00B058D1" w:rsidP="00B058D1">
            <w:pPr>
              <w:pStyle w:val="regular"/>
              <w:rPr>
                <w:sz w:val="20"/>
              </w:rPr>
            </w:pPr>
          </w:p>
        </w:tc>
      </w:tr>
    </w:tbl>
    <w:p w14:paraId="7E906B8D" w14:textId="77777777" w:rsidR="00B058D1" w:rsidRPr="009E045F" w:rsidRDefault="00B058D1" w:rsidP="00B058D1">
      <w:pPr>
        <w:pStyle w:val="Heading4"/>
        <w:numPr>
          <w:ilvl w:val="0"/>
          <w:numId w:val="0"/>
        </w:numPr>
        <w:spacing w:after="180"/>
      </w:pPr>
    </w:p>
    <w:p w14:paraId="7E906B8E" w14:textId="77777777" w:rsidR="00E50705" w:rsidRPr="00240428" w:rsidRDefault="00E50705" w:rsidP="001C0115">
      <w:pPr>
        <w:rPr>
          <w:sz w:val="18"/>
          <w:szCs w:val="18"/>
        </w:rPr>
      </w:pPr>
    </w:p>
    <w:p w14:paraId="7E906B8F" w14:textId="77777777" w:rsidR="0038762A" w:rsidRPr="009125E0" w:rsidRDefault="00C57FC1" w:rsidP="008125C6">
      <w:pPr>
        <w:pStyle w:val="Heading1"/>
        <w:rPr>
          <w:bCs/>
          <w:caps/>
          <w:sz w:val="28"/>
          <w:szCs w:val="28"/>
        </w:rPr>
      </w:pPr>
      <w:bookmarkStart w:id="905" w:name="_Ref185052440"/>
      <w:bookmarkStart w:id="906" w:name="_Toc428178720"/>
      <w:r w:rsidRPr="00C57FC1">
        <w:rPr>
          <w:bCs/>
          <w:caps/>
          <w:sz w:val="28"/>
          <w:szCs w:val="28"/>
        </w:rPr>
        <w:t>Substitution READS for transfer</w:t>
      </w:r>
      <w:bookmarkEnd w:id="905"/>
      <w:bookmarkEnd w:id="906"/>
    </w:p>
    <w:p w14:paraId="7E906B90" w14:textId="77777777" w:rsidR="008125C6" w:rsidRDefault="00753A37" w:rsidP="008125C6">
      <w:pPr>
        <w:pStyle w:val="Heading2"/>
      </w:pPr>
      <w:bookmarkStart w:id="907" w:name="_Toc428178721"/>
      <w:r>
        <w:t xml:space="preserve">Application of </w:t>
      </w:r>
      <w:r w:rsidR="003867D2">
        <w:t>c</w:t>
      </w:r>
      <w:r w:rsidR="008125C6">
        <w:t>lause 15</w:t>
      </w:r>
      <w:bookmarkEnd w:id="907"/>
    </w:p>
    <w:p w14:paraId="7E906B91" w14:textId="77777777" w:rsidR="008125C6" w:rsidRDefault="008125C6" w:rsidP="00D672E3">
      <w:pPr>
        <w:pStyle w:val="Heading3"/>
      </w:pPr>
      <w:r>
        <w:t xml:space="preserve">The requirements of clause 15.2 </w:t>
      </w:r>
      <w:r w:rsidR="008A02D2">
        <w:t xml:space="preserve">and 15.3 apply during a </w:t>
      </w:r>
      <w:r w:rsidR="008A02D2" w:rsidRPr="000E20CA">
        <w:rPr>
          <w:i/>
        </w:rPr>
        <w:t>retailer of last resort</w:t>
      </w:r>
      <w:r w:rsidR="008A02D2">
        <w:t xml:space="preserve"> event or where a </w:t>
      </w:r>
      <w:r w:rsidR="008A02D2" w:rsidRPr="00672D34">
        <w:t>participating jurisdiction</w:t>
      </w:r>
      <w:r w:rsidR="008A02D2">
        <w:t xml:space="preserve"> has requested </w:t>
      </w:r>
      <w:r w:rsidR="00C26680">
        <w:rPr>
          <w:i/>
        </w:rPr>
        <w:t>AEMO</w:t>
      </w:r>
      <w:r w:rsidR="008A02D2">
        <w:t xml:space="preserve"> to undertake </w:t>
      </w:r>
      <w:r w:rsidR="00A420E7" w:rsidRPr="00A420E7">
        <w:rPr>
          <w:i/>
        </w:rPr>
        <w:t>end-use customer</w:t>
      </w:r>
      <w:r w:rsidR="008A02D2">
        <w:t xml:space="preserve"> transfers requiring </w:t>
      </w:r>
      <w:r w:rsidR="008A02D2" w:rsidRPr="000E20CA">
        <w:rPr>
          <w:i/>
        </w:rPr>
        <w:t>metering data</w:t>
      </w:r>
      <w:r w:rsidR="008A02D2">
        <w:t xml:space="preserve"> </w:t>
      </w:r>
      <w:r w:rsidR="00724800">
        <w:rPr>
          <w:i/>
        </w:rPr>
        <w:t>substitution</w:t>
      </w:r>
      <w:r w:rsidR="008A02D2" w:rsidRPr="00387D94">
        <w:rPr>
          <w:i/>
        </w:rPr>
        <w:t>s</w:t>
      </w:r>
      <w:r w:rsidR="007C1046">
        <w:t>.</w:t>
      </w:r>
    </w:p>
    <w:p w14:paraId="7E906B92" w14:textId="77777777" w:rsidR="00387D94" w:rsidRDefault="007C1046" w:rsidP="00D672E3">
      <w:pPr>
        <w:pStyle w:val="Heading3"/>
      </w:pPr>
      <w:r>
        <w:t xml:space="preserve">The requirements of clause 15.2 are applicable to all </w:t>
      </w:r>
      <w:r w:rsidR="00387D94">
        <w:t>type</w:t>
      </w:r>
      <w:ins w:id="908" w:author="Roy Kaplan" w:date="2015-08-24T10:18:00Z">
        <w:r w:rsidR="005C304F">
          <w:t xml:space="preserve"> 4A and</w:t>
        </w:r>
      </w:ins>
      <w:r w:rsidR="00387D94">
        <w:t xml:space="preserve"> </w:t>
      </w:r>
      <w:r w:rsidR="009B07E1">
        <w:t>5</w:t>
      </w:r>
      <w:r w:rsidR="00387D94">
        <w:t xml:space="preserve"> </w:t>
      </w:r>
      <w:r w:rsidR="009C08C1" w:rsidRPr="009C08C1">
        <w:rPr>
          <w:i/>
        </w:rPr>
        <w:t>metering installations</w:t>
      </w:r>
      <w:r>
        <w:t xml:space="preserve"> requiring the management of </w:t>
      </w:r>
      <w:r w:rsidR="00191C16" w:rsidRPr="00191C16">
        <w:rPr>
          <w:i/>
        </w:rPr>
        <w:t>metering data</w:t>
      </w:r>
      <w:r w:rsidR="00191C16">
        <w:t xml:space="preserve"> </w:t>
      </w:r>
      <w:r w:rsidR="00724800">
        <w:rPr>
          <w:i/>
        </w:rPr>
        <w:t>substitution</w:t>
      </w:r>
      <w:r w:rsidRPr="00387D94">
        <w:rPr>
          <w:i/>
        </w:rPr>
        <w:t>s</w:t>
      </w:r>
      <w:r>
        <w:t xml:space="preserve"> </w:t>
      </w:r>
      <w:r w:rsidR="00EA1361">
        <w:t>and</w:t>
      </w:r>
      <w:r w:rsidR="00271648">
        <w:t xml:space="preserve"> forward</w:t>
      </w:r>
      <w:r w:rsidR="00EA1361" w:rsidRPr="00EA1361">
        <w:rPr>
          <w:i/>
        </w:rPr>
        <w:t xml:space="preserve"> estimations</w:t>
      </w:r>
      <w:r w:rsidR="00EA1361">
        <w:t xml:space="preserve"> </w:t>
      </w:r>
      <w:r w:rsidR="00387D94">
        <w:t xml:space="preserve">for </w:t>
      </w:r>
      <w:r w:rsidR="00A420E7" w:rsidRPr="00A420E7">
        <w:rPr>
          <w:i/>
        </w:rPr>
        <w:t>end-use customer</w:t>
      </w:r>
      <w:r w:rsidR="00387D94">
        <w:t xml:space="preserve"> transfer.</w:t>
      </w:r>
    </w:p>
    <w:p w14:paraId="7E906B93" w14:textId="77777777" w:rsidR="007C1046" w:rsidRDefault="00387D94" w:rsidP="00D672E3">
      <w:pPr>
        <w:pStyle w:val="Heading3"/>
      </w:pPr>
      <w:r>
        <w:t xml:space="preserve">The requirements of clause 15.3 are applicable to all type </w:t>
      </w:r>
      <w:r w:rsidR="009B07E1">
        <w:t>6</w:t>
      </w:r>
      <w:r>
        <w:t xml:space="preserve"> </w:t>
      </w:r>
      <w:r w:rsidRPr="009C08C1">
        <w:rPr>
          <w:i/>
        </w:rPr>
        <w:t>meter</w:t>
      </w:r>
      <w:r w:rsidR="009C08C1" w:rsidRPr="009C08C1">
        <w:rPr>
          <w:i/>
        </w:rPr>
        <w:t>ing</w:t>
      </w:r>
      <w:r w:rsidRPr="009C08C1">
        <w:rPr>
          <w:i/>
        </w:rPr>
        <w:t xml:space="preserve"> </w:t>
      </w:r>
      <w:r w:rsidR="009C08C1" w:rsidRPr="009C08C1">
        <w:rPr>
          <w:i/>
        </w:rPr>
        <w:t>installations</w:t>
      </w:r>
      <w:r>
        <w:t xml:space="preserve"> requiring the management of </w:t>
      </w:r>
      <w:r w:rsidR="00191C16" w:rsidRPr="00191C16">
        <w:rPr>
          <w:i/>
        </w:rPr>
        <w:t>metering data</w:t>
      </w:r>
      <w:r w:rsidR="00191C16">
        <w:t xml:space="preserve"> </w:t>
      </w:r>
      <w:r w:rsidR="00157E16" w:rsidRPr="00387D94">
        <w:rPr>
          <w:i/>
        </w:rPr>
        <w:t xml:space="preserve">substitutions </w:t>
      </w:r>
      <w:r w:rsidR="00157E16" w:rsidRPr="00157E16">
        <w:t>and</w:t>
      </w:r>
      <w:r w:rsidR="00271648">
        <w:t xml:space="preserve"> forward</w:t>
      </w:r>
      <w:r w:rsidR="00157E16" w:rsidRPr="00157E16">
        <w:t xml:space="preserve"> </w:t>
      </w:r>
      <w:r w:rsidR="00191C16" w:rsidRPr="00387D94">
        <w:rPr>
          <w:i/>
        </w:rPr>
        <w:t>estimations</w:t>
      </w:r>
      <w:r w:rsidR="00191C16">
        <w:t xml:space="preserve"> </w:t>
      </w:r>
      <w:r>
        <w:t xml:space="preserve">for </w:t>
      </w:r>
      <w:r w:rsidR="00A420E7" w:rsidRPr="00A420E7">
        <w:rPr>
          <w:i/>
        </w:rPr>
        <w:t>end-use customer</w:t>
      </w:r>
      <w:r>
        <w:t xml:space="preserve"> transfer.</w:t>
      </w:r>
    </w:p>
    <w:p w14:paraId="7E906B94" w14:textId="77777777" w:rsidR="009B07E1" w:rsidRDefault="009B07E1" w:rsidP="009B07E1">
      <w:pPr>
        <w:pStyle w:val="Heading2"/>
      </w:pPr>
      <w:bookmarkStart w:id="909" w:name="_Toc428178722"/>
      <w:r>
        <w:t xml:space="preserve">Type 5 </w:t>
      </w:r>
      <w:r w:rsidR="003867D2">
        <w:t>m</w:t>
      </w:r>
      <w:r>
        <w:t xml:space="preserve">etering </w:t>
      </w:r>
      <w:r w:rsidR="003867D2">
        <w:t>i</w:t>
      </w:r>
      <w:r>
        <w:t>nstallations</w:t>
      </w:r>
      <w:bookmarkEnd w:id="909"/>
    </w:p>
    <w:p w14:paraId="7E906B95" w14:textId="77777777" w:rsidR="009B07E1" w:rsidRPr="000A7027" w:rsidRDefault="000D0BF4" w:rsidP="009B07E1">
      <w:pPr>
        <w:pStyle w:val="Heading3"/>
        <w:rPr>
          <w:lang w:eastAsia="en-AU"/>
        </w:rPr>
      </w:pPr>
      <w:r>
        <w:rPr>
          <w:lang w:eastAsia="en-AU"/>
        </w:rPr>
        <w:t>T</w:t>
      </w:r>
      <w:r w:rsidR="009B07E1">
        <w:rPr>
          <w:lang w:eastAsia="en-AU"/>
        </w:rPr>
        <w:t xml:space="preserve">he </w:t>
      </w:r>
      <w:r w:rsidR="009B07E1" w:rsidRPr="00473AE1">
        <w:rPr>
          <w:i/>
          <w:lang w:eastAsia="en-AU"/>
        </w:rPr>
        <w:t>Metering Data Provider</w:t>
      </w:r>
      <w:r w:rsidR="009B07E1">
        <w:rPr>
          <w:lang w:eastAsia="en-AU"/>
        </w:rPr>
        <w:t xml:space="preserve"> must ensure the correct management of the </w:t>
      </w:r>
      <w:r w:rsidR="00F0545F" w:rsidRPr="00F0545F">
        <w:rPr>
          <w:i/>
          <w:lang w:eastAsia="en-AU"/>
        </w:rPr>
        <w:t>NMI</w:t>
      </w:r>
      <w:r w:rsidR="009B07E1">
        <w:rPr>
          <w:lang w:eastAsia="en-AU"/>
        </w:rPr>
        <w:t xml:space="preserve"> </w:t>
      </w:r>
      <w:r w:rsidR="002E4A03" w:rsidRPr="002E4A03">
        <w:rPr>
          <w:i/>
          <w:lang w:eastAsia="en-AU"/>
        </w:rPr>
        <w:t>data stream</w:t>
      </w:r>
      <w:r w:rsidR="009B07E1">
        <w:rPr>
          <w:lang w:eastAsia="en-AU"/>
        </w:rPr>
        <w:t xml:space="preserve"> status within MSATS for the </w:t>
      </w:r>
      <w:r w:rsidR="009B07E1" w:rsidRPr="00B15A6A">
        <w:rPr>
          <w:i/>
          <w:lang w:eastAsia="en-AU"/>
        </w:rPr>
        <w:t>connection points</w:t>
      </w:r>
      <w:r w:rsidR="009B07E1">
        <w:rPr>
          <w:lang w:eastAsia="en-AU"/>
        </w:rPr>
        <w:t xml:space="preserve"> concerned</w:t>
      </w:r>
      <w:r w:rsidR="00672D34">
        <w:rPr>
          <w:lang w:eastAsia="en-AU"/>
        </w:rPr>
        <w:t xml:space="preserve"> that meets J</w:t>
      </w:r>
      <w:r>
        <w:rPr>
          <w:lang w:eastAsia="en-AU"/>
        </w:rPr>
        <w:t xml:space="preserve">urisdictional requirements for </w:t>
      </w:r>
      <w:r w:rsidRPr="00672D34">
        <w:rPr>
          <w:i/>
          <w:lang w:eastAsia="en-AU"/>
        </w:rPr>
        <w:t>settlements</w:t>
      </w:r>
      <w:r>
        <w:rPr>
          <w:lang w:eastAsia="en-AU"/>
        </w:rPr>
        <w:t xml:space="preserve"> and </w:t>
      </w:r>
      <w:r w:rsidR="00F0545F" w:rsidRPr="00F0545F">
        <w:rPr>
          <w:i/>
          <w:lang w:eastAsia="en-AU"/>
        </w:rPr>
        <w:t>profile</w:t>
      </w:r>
      <w:r>
        <w:rPr>
          <w:lang w:eastAsia="en-AU"/>
        </w:rPr>
        <w:t xml:space="preserve"> preparation. </w:t>
      </w:r>
    </w:p>
    <w:p w14:paraId="7E906B96" w14:textId="77777777" w:rsidR="009B07E1" w:rsidRDefault="009B07E1" w:rsidP="009B07E1">
      <w:pPr>
        <w:pStyle w:val="Heading3"/>
        <w:rPr>
          <w:lang w:eastAsia="en-AU"/>
        </w:rPr>
      </w:pPr>
      <w:r>
        <w:rPr>
          <w:lang w:eastAsia="en-AU"/>
        </w:rPr>
        <w:t xml:space="preserve">The </w:t>
      </w:r>
      <w:r w:rsidRPr="00473AE1">
        <w:rPr>
          <w:i/>
          <w:lang w:eastAsia="en-AU"/>
        </w:rPr>
        <w:t>Metering Data Provider</w:t>
      </w:r>
      <w:r>
        <w:rPr>
          <w:lang w:eastAsia="en-AU"/>
        </w:rPr>
        <w:t xml:space="preserve"> must ensure that </w:t>
      </w:r>
      <w:r w:rsidRPr="00473AE1">
        <w:rPr>
          <w:i/>
          <w:lang w:eastAsia="en-AU"/>
        </w:rPr>
        <w:t>metering data</w:t>
      </w:r>
      <w:r>
        <w:rPr>
          <w:lang w:eastAsia="en-AU"/>
        </w:rPr>
        <w:t xml:space="preserve"> is provided to the </w:t>
      </w:r>
      <w:r w:rsidR="00A26581">
        <w:rPr>
          <w:lang w:eastAsia="en-AU"/>
        </w:rPr>
        <w:t>old</w:t>
      </w:r>
      <w:r>
        <w:rPr>
          <w:lang w:eastAsia="en-AU"/>
        </w:rPr>
        <w:t xml:space="preserve"> </w:t>
      </w:r>
      <w:r w:rsidR="005C51BC" w:rsidRPr="009E045F">
        <w:rPr>
          <w:i/>
        </w:rPr>
        <w:t>financially responsible Market Participant</w:t>
      </w:r>
      <w:r w:rsidR="005C51BC">
        <w:rPr>
          <w:lang w:eastAsia="en-AU"/>
        </w:rPr>
        <w:t xml:space="preserve"> </w:t>
      </w:r>
      <w:r>
        <w:rPr>
          <w:lang w:eastAsia="en-AU"/>
        </w:rPr>
        <w:t>up to the transfer date.</w:t>
      </w:r>
    </w:p>
    <w:p w14:paraId="7E906B97" w14:textId="77777777" w:rsidR="009B07E1" w:rsidRPr="00E65394" w:rsidRDefault="009B07E1" w:rsidP="009B07E1">
      <w:pPr>
        <w:pStyle w:val="Heading3"/>
        <w:rPr>
          <w:lang w:eastAsia="en-AU"/>
        </w:rPr>
      </w:pPr>
      <w:r>
        <w:rPr>
          <w:lang w:eastAsia="en-AU"/>
        </w:rPr>
        <w:t xml:space="preserve">The </w:t>
      </w:r>
      <w:r w:rsidRPr="00473AE1">
        <w:rPr>
          <w:i/>
          <w:lang w:eastAsia="en-AU"/>
        </w:rPr>
        <w:t>Metering Data Provider</w:t>
      </w:r>
      <w:r>
        <w:rPr>
          <w:lang w:eastAsia="en-AU"/>
        </w:rPr>
        <w:t xml:space="preserve"> must ensure that </w:t>
      </w:r>
      <w:r w:rsidRPr="00005EE7">
        <w:rPr>
          <w:i/>
          <w:lang w:eastAsia="en-AU"/>
        </w:rPr>
        <w:t>metering data</w:t>
      </w:r>
      <w:r>
        <w:rPr>
          <w:lang w:eastAsia="en-AU"/>
        </w:rPr>
        <w:t xml:space="preserve"> is provided to the </w:t>
      </w:r>
      <w:r w:rsidR="00A26581">
        <w:rPr>
          <w:lang w:eastAsia="en-AU"/>
        </w:rPr>
        <w:t>new</w:t>
      </w:r>
      <w:r w:rsidRPr="00252E91">
        <w:rPr>
          <w:lang w:eastAsia="en-AU"/>
        </w:rPr>
        <w:t xml:space="preserve"> </w:t>
      </w:r>
      <w:r w:rsidR="001F6411" w:rsidRPr="005C51BC">
        <w:rPr>
          <w:i/>
        </w:rPr>
        <w:t>financially responsible Market Participant</w:t>
      </w:r>
      <w:r w:rsidRPr="00252E91">
        <w:rPr>
          <w:lang w:eastAsia="en-AU"/>
        </w:rPr>
        <w:t xml:space="preserve"> </w:t>
      </w:r>
      <w:r>
        <w:rPr>
          <w:lang w:eastAsia="en-AU"/>
        </w:rPr>
        <w:t>from the transfer date</w:t>
      </w:r>
      <w:r w:rsidR="001F6411">
        <w:rPr>
          <w:lang w:eastAsia="en-AU"/>
        </w:rPr>
        <w:t xml:space="preserve"> which may include provision of </w:t>
      </w:r>
      <w:r w:rsidR="00893797">
        <w:rPr>
          <w:lang w:eastAsia="en-AU"/>
        </w:rPr>
        <w:t xml:space="preserve">a </w:t>
      </w:r>
      <w:r w:rsidR="001F6411">
        <w:rPr>
          <w:lang w:eastAsia="en-AU"/>
        </w:rPr>
        <w:t xml:space="preserve">new forward </w:t>
      </w:r>
      <w:r w:rsidR="001F6411" w:rsidRPr="00B54FB9">
        <w:rPr>
          <w:i/>
          <w:lang w:eastAsia="en-AU"/>
        </w:rPr>
        <w:t>estimation</w:t>
      </w:r>
      <w:r>
        <w:rPr>
          <w:lang w:eastAsia="en-AU"/>
        </w:rPr>
        <w:t>.</w:t>
      </w:r>
    </w:p>
    <w:p w14:paraId="7E906B98" w14:textId="77777777" w:rsidR="009B07E1" w:rsidRPr="00191C16" w:rsidRDefault="009B07E1" w:rsidP="009B07E1">
      <w:pPr>
        <w:pStyle w:val="Heading3"/>
        <w:rPr>
          <w:lang w:eastAsia="en-AU"/>
        </w:rPr>
      </w:pPr>
      <w:r>
        <w:rPr>
          <w:lang w:eastAsia="en-AU"/>
        </w:rPr>
        <w:t xml:space="preserve">The </w:t>
      </w:r>
      <w:r w:rsidRPr="00473AE1">
        <w:rPr>
          <w:i/>
          <w:lang w:eastAsia="en-AU"/>
        </w:rPr>
        <w:t>Metering Data Provider</w:t>
      </w:r>
      <w:r>
        <w:rPr>
          <w:lang w:eastAsia="en-AU"/>
        </w:rPr>
        <w:t xml:space="preserve"> must ensure forward </w:t>
      </w:r>
      <w:r w:rsidRPr="00B54FB9">
        <w:rPr>
          <w:i/>
          <w:lang w:eastAsia="en-AU"/>
        </w:rPr>
        <w:t>estimation</w:t>
      </w:r>
      <w:r w:rsidR="005C51BC">
        <w:rPr>
          <w:i/>
          <w:lang w:eastAsia="en-AU"/>
        </w:rPr>
        <w:t xml:space="preserve">s </w:t>
      </w:r>
      <w:r w:rsidR="005C51BC">
        <w:rPr>
          <w:lang w:eastAsia="en-AU"/>
        </w:rPr>
        <w:t xml:space="preserve">are undertaken </w:t>
      </w:r>
      <w:r>
        <w:rPr>
          <w:lang w:eastAsia="en-AU"/>
        </w:rPr>
        <w:t xml:space="preserve">in accordance with clause </w:t>
      </w:r>
      <w:r w:rsidR="00CA4F6B">
        <w:rPr>
          <w:lang w:eastAsia="en-AU"/>
        </w:rPr>
        <w:fldChar w:fldCharType="begin"/>
      </w:r>
      <w:r>
        <w:rPr>
          <w:lang w:eastAsia="en-AU"/>
        </w:rPr>
        <w:instrText xml:space="preserve"> REF _Ref172435628 \r \h </w:instrText>
      </w:r>
      <w:r w:rsidR="00CA4F6B">
        <w:rPr>
          <w:lang w:eastAsia="en-AU"/>
        </w:rPr>
      </w:r>
      <w:r w:rsidR="00CA4F6B">
        <w:rPr>
          <w:lang w:eastAsia="en-AU"/>
        </w:rPr>
        <w:fldChar w:fldCharType="separate"/>
      </w:r>
      <w:r w:rsidR="00BE7621">
        <w:rPr>
          <w:lang w:eastAsia="en-AU"/>
        </w:rPr>
        <w:t>3</w:t>
      </w:r>
      <w:r w:rsidR="00CA4F6B">
        <w:rPr>
          <w:lang w:eastAsia="en-AU"/>
        </w:rPr>
        <w:fldChar w:fldCharType="end"/>
      </w:r>
      <w:r>
        <w:rPr>
          <w:lang w:eastAsia="en-AU"/>
        </w:rPr>
        <w:t xml:space="preserve"> of </w:t>
      </w:r>
      <w:r w:rsidR="009819E9">
        <w:rPr>
          <w:lang w:eastAsia="en-AU"/>
        </w:rPr>
        <w:t>Metrology Procedure:</w:t>
      </w:r>
      <w:r w:rsidR="00ED2778">
        <w:rPr>
          <w:lang w:eastAsia="en-AU"/>
        </w:rPr>
        <w:t xml:space="preserve"> Part B</w:t>
      </w:r>
      <w:r>
        <w:rPr>
          <w:lang w:eastAsia="en-AU"/>
        </w:rPr>
        <w:t>.</w:t>
      </w:r>
    </w:p>
    <w:p w14:paraId="7E906B99" w14:textId="77777777" w:rsidR="009B07E1" w:rsidRPr="00E65394" w:rsidRDefault="009B07E1" w:rsidP="009B07E1">
      <w:pPr>
        <w:pStyle w:val="Heading3"/>
      </w:pPr>
      <w:r w:rsidRPr="0090244E">
        <w:rPr>
          <w:lang w:eastAsia="en-AU"/>
        </w:rPr>
        <w:t xml:space="preserve">The </w:t>
      </w:r>
      <w:r w:rsidRPr="00473AE1">
        <w:rPr>
          <w:i/>
          <w:lang w:eastAsia="en-AU"/>
        </w:rPr>
        <w:t>Metering Data Provider</w:t>
      </w:r>
      <w:r>
        <w:rPr>
          <w:lang w:eastAsia="en-AU"/>
        </w:rPr>
        <w:t xml:space="preserve"> may </w:t>
      </w:r>
      <w:r w:rsidRPr="0090244E">
        <w:rPr>
          <w:i/>
          <w:lang w:eastAsia="en-AU"/>
        </w:rPr>
        <w:t>substitute</w:t>
      </w:r>
      <w:r>
        <w:rPr>
          <w:lang w:eastAsia="en-AU"/>
        </w:rPr>
        <w:t xml:space="preserve"> the </w:t>
      </w:r>
      <w:r w:rsidRPr="0090244E">
        <w:rPr>
          <w:i/>
          <w:lang w:eastAsia="en-AU"/>
        </w:rPr>
        <w:t>metering data</w:t>
      </w:r>
      <w:r>
        <w:rPr>
          <w:lang w:eastAsia="en-AU"/>
        </w:rPr>
        <w:t xml:space="preserve"> up to the transfer date in order to facilitate </w:t>
      </w:r>
      <w:r w:rsidR="00A420E7" w:rsidRPr="00A420E7">
        <w:rPr>
          <w:i/>
          <w:lang w:eastAsia="en-AU"/>
        </w:rPr>
        <w:t>end-use customer</w:t>
      </w:r>
      <w:r>
        <w:rPr>
          <w:lang w:eastAsia="en-AU"/>
        </w:rPr>
        <w:t xml:space="preserve"> end </w:t>
      </w:r>
      <w:r w:rsidR="005C51BC">
        <w:rPr>
          <w:lang w:eastAsia="en-AU"/>
        </w:rPr>
        <w:t xml:space="preserve">billing. </w:t>
      </w:r>
      <w:r w:rsidR="007663E4">
        <w:rPr>
          <w:lang w:eastAsia="en-AU"/>
        </w:rPr>
        <w:t xml:space="preserve"> </w:t>
      </w:r>
      <w:r>
        <w:rPr>
          <w:lang w:eastAsia="en-AU"/>
        </w:rPr>
        <w:t xml:space="preserve">Notification to the </w:t>
      </w:r>
      <w:r w:rsidRPr="006910A4">
        <w:rPr>
          <w:i/>
        </w:rPr>
        <w:t>L</w:t>
      </w:r>
      <w:r>
        <w:rPr>
          <w:i/>
        </w:rPr>
        <w:t xml:space="preserve">ocal </w:t>
      </w:r>
      <w:r w:rsidRPr="006910A4">
        <w:rPr>
          <w:i/>
        </w:rPr>
        <w:t>N</w:t>
      </w:r>
      <w:r>
        <w:rPr>
          <w:i/>
        </w:rPr>
        <w:t xml:space="preserve">etwork </w:t>
      </w:r>
      <w:r w:rsidRPr="006910A4">
        <w:rPr>
          <w:i/>
        </w:rPr>
        <w:t>S</w:t>
      </w:r>
      <w:r>
        <w:rPr>
          <w:i/>
        </w:rPr>
        <w:t>ervice</w:t>
      </w:r>
      <w:r w:rsidRPr="006910A4">
        <w:rPr>
          <w:i/>
        </w:rPr>
        <w:t xml:space="preserve"> P</w:t>
      </w:r>
      <w:r>
        <w:rPr>
          <w:i/>
        </w:rPr>
        <w:t>rovider</w:t>
      </w:r>
      <w:r>
        <w:rPr>
          <w:rFonts w:cs="Arial"/>
          <w:i/>
          <w:szCs w:val="22"/>
        </w:rPr>
        <w:t>, L</w:t>
      </w:r>
      <w:r w:rsidRPr="009E045F">
        <w:rPr>
          <w:rFonts w:cs="Arial"/>
          <w:i/>
          <w:szCs w:val="22"/>
        </w:rPr>
        <w:t>ocal Retailer</w:t>
      </w:r>
      <w:r w:rsidR="001D5A98">
        <w:t>,</w:t>
      </w:r>
      <w:r w:rsidRPr="009E045F">
        <w:t xml:space="preserve"> the</w:t>
      </w:r>
      <w:r w:rsidR="001D5A98">
        <w:rPr>
          <w:rFonts w:cs="Arial"/>
          <w:i/>
          <w:szCs w:val="22"/>
        </w:rPr>
        <w:t xml:space="preserve"> </w:t>
      </w:r>
      <w:r w:rsidR="00A26581">
        <w:rPr>
          <w:rFonts w:cs="Arial"/>
          <w:szCs w:val="22"/>
        </w:rPr>
        <w:t>old</w:t>
      </w:r>
      <w:r w:rsidR="001D5A98">
        <w:rPr>
          <w:rFonts w:cs="Arial"/>
          <w:szCs w:val="22"/>
        </w:rPr>
        <w:t xml:space="preserve"> and </w:t>
      </w:r>
      <w:r w:rsidR="00A26581">
        <w:rPr>
          <w:rFonts w:cs="Arial"/>
          <w:szCs w:val="22"/>
        </w:rPr>
        <w:t>new</w:t>
      </w:r>
      <w:r w:rsidR="001D5A98">
        <w:rPr>
          <w:rFonts w:cs="Arial"/>
          <w:szCs w:val="22"/>
        </w:rPr>
        <w:t xml:space="preserve"> </w:t>
      </w:r>
      <w:r w:rsidRPr="009E045F">
        <w:rPr>
          <w:i/>
        </w:rPr>
        <w:t>financially responsible Market Participant</w:t>
      </w:r>
      <w:r w:rsidRPr="009E045F">
        <w:rPr>
          <w:rFonts w:cs="Arial"/>
          <w:i/>
          <w:szCs w:val="22"/>
        </w:rPr>
        <w:t xml:space="preserve"> </w:t>
      </w:r>
      <w:r w:rsidR="00762E6E" w:rsidRPr="00762E6E">
        <w:rPr>
          <w:rFonts w:cs="Arial"/>
          <w:szCs w:val="22"/>
        </w:rPr>
        <w:t xml:space="preserve">is </w:t>
      </w:r>
      <w:r w:rsidRPr="009E045F">
        <w:rPr>
          <w:rFonts w:cs="Arial"/>
          <w:szCs w:val="22"/>
        </w:rPr>
        <w:t xml:space="preserve">via the </w:t>
      </w:r>
      <w:r w:rsidR="00CC5614">
        <w:rPr>
          <w:i/>
        </w:rPr>
        <w:t xml:space="preserve">metering data </w:t>
      </w:r>
      <w:r w:rsidR="00CC5614">
        <w:t>file</w:t>
      </w:r>
      <w:r w:rsidR="00762E6E">
        <w:t>,</w:t>
      </w:r>
      <w:r w:rsidR="00CC5614">
        <w:t xml:space="preserve"> that has a format compliant with the M</w:t>
      </w:r>
      <w:r w:rsidRPr="009E045F">
        <w:t>eter</w:t>
      </w:r>
      <w:r w:rsidRPr="009E045F">
        <w:rPr>
          <w:rFonts w:cs="Arial"/>
          <w:i/>
          <w:szCs w:val="22"/>
        </w:rPr>
        <w:t xml:space="preserve"> </w:t>
      </w:r>
      <w:r w:rsidR="00CC5614">
        <w:t>D</w:t>
      </w:r>
      <w:r w:rsidRPr="009E045F">
        <w:t>ata</w:t>
      </w:r>
      <w:r w:rsidRPr="009E045F">
        <w:rPr>
          <w:rFonts w:cs="Arial"/>
          <w:szCs w:val="22"/>
        </w:rPr>
        <w:t xml:space="preserve"> </w:t>
      </w:r>
      <w:r w:rsidR="00CC5614">
        <w:rPr>
          <w:rFonts w:cs="Arial"/>
          <w:szCs w:val="22"/>
        </w:rPr>
        <w:t>F</w:t>
      </w:r>
      <w:r w:rsidRPr="009E045F">
        <w:rPr>
          <w:rFonts w:cs="Arial"/>
          <w:szCs w:val="22"/>
        </w:rPr>
        <w:t>ile</w:t>
      </w:r>
      <w:r>
        <w:rPr>
          <w:rFonts w:cs="Arial"/>
          <w:szCs w:val="22"/>
        </w:rPr>
        <w:t xml:space="preserve"> </w:t>
      </w:r>
      <w:r w:rsidR="00CC5614">
        <w:rPr>
          <w:rFonts w:cs="Arial"/>
          <w:szCs w:val="22"/>
        </w:rPr>
        <w:t>F</w:t>
      </w:r>
      <w:r w:rsidR="00487C37">
        <w:rPr>
          <w:rFonts w:cs="Arial"/>
          <w:szCs w:val="22"/>
        </w:rPr>
        <w:t>ormat</w:t>
      </w:r>
      <w:r w:rsidR="00C16DC7">
        <w:rPr>
          <w:rFonts w:cs="Arial"/>
          <w:szCs w:val="22"/>
        </w:rPr>
        <w:t xml:space="preserve"> </w:t>
      </w:r>
      <w:r w:rsidR="00CC5614">
        <w:rPr>
          <w:rFonts w:cs="Arial"/>
          <w:szCs w:val="22"/>
        </w:rPr>
        <w:t>S</w:t>
      </w:r>
      <w:r w:rsidR="00C16DC7">
        <w:rPr>
          <w:rFonts w:cs="Arial"/>
          <w:szCs w:val="22"/>
        </w:rPr>
        <w:t>pecification</w:t>
      </w:r>
      <w:r w:rsidR="00762E6E">
        <w:rPr>
          <w:rFonts w:cs="Arial"/>
          <w:szCs w:val="22"/>
        </w:rPr>
        <w:t>,</w:t>
      </w:r>
      <w:r w:rsidR="00487C37">
        <w:rPr>
          <w:rFonts w:cs="Arial"/>
          <w:szCs w:val="22"/>
        </w:rPr>
        <w:t xml:space="preserve"> </w:t>
      </w:r>
      <w:r>
        <w:rPr>
          <w:rFonts w:cs="Arial"/>
          <w:szCs w:val="22"/>
        </w:rPr>
        <w:t>with the following configuration:</w:t>
      </w:r>
    </w:p>
    <w:p w14:paraId="7E906B9A" w14:textId="77777777" w:rsidR="009B07E1" w:rsidRDefault="009B07E1" w:rsidP="009B07E1">
      <w:pPr>
        <w:pStyle w:val="Heading4"/>
        <w:rPr>
          <w:lang w:eastAsia="en-AU"/>
        </w:rPr>
      </w:pPr>
      <w:r>
        <w:rPr>
          <w:lang w:eastAsia="en-AU"/>
        </w:rPr>
        <w:t xml:space="preserve">Utilise </w:t>
      </w:r>
      <w:r w:rsidRPr="00252E91">
        <w:rPr>
          <w:lang w:eastAsia="en-AU"/>
        </w:rPr>
        <w:t xml:space="preserve">a reason code </w:t>
      </w:r>
      <w:r>
        <w:rPr>
          <w:lang w:eastAsia="en-AU"/>
        </w:rPr>
        <w:t xml:space="preserve">of </w:t>
      </w:r>
      <w:r w:rsidR="000D0BF4">
        <w:rPr>
          <w:lang w:eastAsia="en-AU"/>
        </w:rPr>
        <w:t>“</w:t>
      </w:r>
      <w:r w:rsidR="00BD5349">
        <w:rPr>
          <w:lang w:eastAsia="en-AU"/>
        </w:rPr>
        <w:t>27</w:t>
      </w:r>
      <w:r w:rsidR="000D0BF4">
        <w:rPr>
          <w:lang w:eastAsia="en-AU"/>
        </w:rPr>
        <w:t>”</w:t>
      </w:r>
      <w:r>
        <w:rPr>
          <w:lang w:eastAsia="en-AU"/>
        </w:rPr>
        <w:t>, with an entry in the free text field of “</w:t>
      </w:r>
      <w:r w:rsidR="00C26680">
        <w:rPr>
          <w:i/>
          <w:lang w:eastAsia="en-AU"/>
        </w:rPr>
        <w:t>AEMO</w:t>
      </w:r>
      <w:r>
        <w:rPr>
          <w:lang w:eastAsia="en-AU"/>
        </w:rPr>
        <w:t xml:space="preserve"> directed </w:t>
      </w:r>
      <w:r w:rsidRPr="00A26581">
        <w:rPr>
          <w:i/>
          <w:lang w:eastAsia="en-AU"/>
        </w:rPr>
        <w:t>substitution</w:t>
      </w:r>
      <w:r>
        <w:rPr>
          <w:lang w:eastAsia="en-AU"/>
        </w:rPr>
        <w:t>”, and</w:t>
      </w:r>
    </w:p>
    <w:p w14:paraId="7E906B9B" w14:textId="77777777" w:rsidR="009B07E1" w:rsidRDefault="009B07E1" w:rsidP="009B07E1">
      <w:pPr>
        <w:pStyle w:val="Heading4"/>
        <w:rPr>
          <w:lang w:eastAsia="en-AU"/>
        </w:rPr>
      </w:pPr>
      <w:r>
        <w:rPr>
          <w:lang w:eastAsia="en-AU"/>
        </w:rPr>
        <w:t xml:space="preserve">Utilise a </w:t>
      </w:r>
      <w:r w:rsidRPr="00AB6521">
        <w:rPr>
          <w:lang w:eastAsia="en-AU"/>
        </w:rPr>
        <w:t xml:space="preserve">transaction code of </w:t>
      </w:r>
      <w:r>
        <w:rPr>
          <w:lang w:eastAsia="en-AU"/>
        </w:rPr>
        <w:t>N.</w:t>
      </w:r>
    </w:p>
    <w:p w14:paraId="7E906B9C" w14:textId="77777777" w:rsidR="009B07E1" w:rsidRDefault="009B07E1" w:rsidP="009B07E1">
      <w:pPr>
        <w:pStyle w:val="Heading3"/>
      </w:pPr>
      <w:r>
        <w:rPr>
          <w:lang w:eastAsia="en-AU"/>
        </w:rPr>
        <w:t xml:space="preserve">The </w:t>
      </w:r>
      <w:r w:rsidRPr="00473AE1">
        <w:rPr>
          <w:i/>
          <w:lang w:eastAsia="en-AU"/>
        </w:rPr>
        <w:t>Metering Data Provider</w:t>
      </w:r>
      <w:r>
        <w:rPr>
          <w:lang w:eastAsia="en-AU"/>
        </w:rPr>
        <w:t xml:space="preserve"> must ensure that all </w:t>
      </w:r>
      <w:r w:rsidRPr="0090244E">
        <w:rPr>
          <w:i/>
          <w:lang w:eastAsia="en-AU"/>
        </w:rPr>
        <w:t>substitute</w:t>
      </w:r>
      <w:r>
        <w:rPr>
          <w:i/>
          <w:lang w:eastAsia="en-AU"/>
        </w:rPr>
        <w:t xml:space="preserve">d metering data </w:t>
      </w:r>
      <w:r>
        <w:rPr>
          <w:lang w:eastAsia="en-AU"/>
        </w:rPr>
        <w:t xml:space="preserve">is replaced by actual </w:t>
      </w:r>
      <w:r w:rsidRPr="0090244E">
        <w:rPr>
          <w:i/>
          <w:lang w:eastAsia="en-AU"/>
        </w:rPr>
        <w:t>metering data</w:t>
      </w:r>
      <w:r>
        <w:rPr>
          <w:lang w:eastAsia="en-AU"/>
        </w:rPr>
        <w:t xml:space="preserve"> as per the normal manual </w:t>
      </w:r>
      <w:r w:rsidR="009013A8" w:rsidRPr="009013A8">
        <w:rPr>
          <w:i/>
          <w:lang w:eastAsia="en-AU"/>
        </w:rPr>
        <w:t>meter</w:t>
      </w:r>
      <w:r>
        <w:rPr>
          <w:lang w:eastAsia="en-AU"/>
        </w:rPr>
        <w:t xml:space="preserve"> reading processes.</w:t>
      </w:r>
    </w:p>
    <w:p w14:paraId="7E906B9D" w14:textId="77777777" w:rsidR="00387D94" w:rsidRDefault="00C677E7" w:rsidP="00387D94">
      <w:pPr>
        <w:pStyle w:val="Heading2"/>
      </w:pPr>
      <w:bookmarkStart w:id="910" w:name="_Ref172436295"/>
      <w:bookmarkStart w:id="911" w:name="_Toc428178723"/>
      <w:r>
        <w:t>Type 6 metering installations</w:t>
      </w:r>
      <w:bookmarkEnd w:id="910"/>
      <w:bookmarkEnd w:id="911"/>
    </w:p>
    <w:p w14:paraId="7E906B9E" w14:textId="77777777" w:rsidR="00074F31" w:rsidRDefault="00893797" w:rsidP="00074F31">
      <w:pPr>
        <w:pStyle w:val="Heading3"/>
        <w:rPr>
          <w:lang w:eastAsia="en-AU"/>
        </w:rPr>
      </w:pPr>
      <w:r>
        <w:rPr>
          <w:lang w:eastAsia="en-AU"/>
        </w:rPr>
        <w:t xml:space="preserve">The </w:t>
      </w:r>
      <w:r w:rsidRPr="00473AE1">
        <w:rPr>
          <w:i/>
          <w:lang w:eastAsia="en-AU"/>
        </w:rPr>
        <w:t>Metering Data Provider</w:t>
      </w:r>
      <w:r>
        <w:rPr>
          <w:lang w:eastAsia="en-AU"/>
        </w:rPr>
        <w:t xml:space="preserve"> must ensure the correct management of the </w:t>
      </w:r>
      <w:r w:rsidR="00F0545F" w:rsidRPr="00F0545F">
        <w:rPr>
          <w:i/>
          <w:lang w:eastAsia="en-AU"/>
        </w:rPr>
        <w:t>NMI</w:t>
      </w:r>
      <w:r>
        <w:rPr>
          <w:lang w:eastAsia="en-AU"/>
        </w:rPr>
        <w:t xml:space="preserve"> </w:t>
      </w:r>
      <w:r w:rsidR="002E4A03" w:rsidRPr="002E4A03">
        <w:rPr>
          <w:i/>
          <w:lang w:eastAsia="en-AU"/>
        </w:rPr>
        <w:t>data stream</w:t>
      </w:r>
      <w:r>
        <w:rPr>
          <w:lang w:eastAsia="en-AU"/>
        </w:rPr>
        <w:t xml:space="preserve"> status within MSATS for the </w:t>
      </w:r>
      <w:r w:rsidRPr="005C51BC">
        <w:rPr>
          <w:i/>
          <w:lang w:eastAsia="en-AU"/>
        </w:rPr>
        <w:t>connection points</w:t>
      </w:r>
      <w:r>
        <w:rPr>
          <w:lang w:eastAsia="en-AU"/>
        </w:rPr>
        <w:t xml:space="preserve"> concerned that meets Jurisdictional requirements for </w:t>
      </w:r>
      <w:r w:rsidRPr="00A26581">
        <w:rPr>
          <w:i/>
          <w:lang w:eastAsia="en-AU"/>
        </w:rPr>
        <w:t>settlements</w:t>
      </w:r>
      <w:r>
        <w:rPr>
          <w:lang w:eastAsia="en-AU"/>
        </w:rPr>
        <w:t xml:space="preserve"> and </w:t>
      </w:r>
      <w:r w:rsidR="00F0545F" w:rsidRPr="00F0545F">
        <w:rPr>
          <w:i/>
          <w:lang w:eastAsia="en-AU"/>
        </w:rPr>
        <w:t>profile</w:t>
      </w:r>
      <w:r>
        <w:rPr>
          <w:lang w:eastAsia="en-AU"/>
        </w:rPr>
        <w:t xml:space="preserve"> preparation.</w:t>
      </w:r>
    </w:p>
    <w:p w14:paraId="7E906B9F" w14:textId="77777777" w:rsidR="00074F31" w:rsidRDefault="00893797" w:rsidP="00074F31">
      <w:pPr>
        <w:pStyle w:val="Heading3"/>
        <w:rPr>
          <w:lang w:eastAsia="en-AU"/>
        </w:rPr>
      </w:pPr>
      <w:r>
        <w:rPr>
          <w:lang w:eastAsia="en-AU"/>
        </w:rPr>
        <w:t xml:space="preserve">The </w:t>
      </w:r>
      <w:r w:rsidRPr="00473AE1">
        <w:rPr>
          <w:i/>
          <w:lang w:eastAsia="en-AU"/>
        </w:rPr>
        <w:t>Metering Data Provider</w:t>
      </w:r>
      <w:r>
        <w:rPr>
          <w:lang w:eastAsia="en-AU"/>
        </w:rPr>
        <w:t xml:space="preserve"> must ensure that </w:t>
      </w:r>
      <w:r w:rsidRPr="00473AE1">
        <w:rPr>
          <w:i/>
          <w:lang w:eastAsia="en-AU"/>
        </w:rPr>
        <w:t>metering data</w:t>
      </w:r>
      <w:r w:rsidR="001D5A98">
        <w:rPr>
          <w:lang w:eastAsia="en-AU"/>
        </w:rPr>
        <w:t xml:space="preserve"> is provided to the </w:t>
      </w:r>
      <w:r w:rsidR="00A26581">
        <w:rPr>
          <w:lang w:eastAsia="en-AU"/>
        </w:rPr>
        <w:t>old</w:t>
      </w:r>
      <w:r>
        <w:rPr>
          <w:lang w:eastAsia="en-AU"/>
        </w:rPr>
        <w:t xml:space="preserve"> </w:t>
      </w:r>
      <w:r w:rsidRPr="005C51BC">
        <w:rPr>
          <w:i/>
        </w:rPr>
        <w:t>financially responsible Market Participant</w:t>
      </w:r>
      <w:r>
        <w:rPr>
          <w:lang w:eastAsia="en-AU"/>
        </w:rPr>
        <w:t xml:space="preserve"> up to the transfer date.</w:t>
      </w:r>
      <w:r w:rsidR="00074F31">
        <w:rPr>
          <w:lang w:eastAsia="en-AU"/>
        </w:rPr>
        <w:t xml:space="preserve"> </w:t>
      </w:r>
    </w:p>
    <w:p w14:paraId="7E906BA0" w14:textId="77777777" w:rsidR="00893797" w:rsidRDefault="00074F31" w:rsidP="00074F31">
      <w:pPr>
        <w:pStyle w:val="Heading3"/>
        <w:rPr>
          <w:lang w:eastAsia="en-AU"/>
        </w:rPr>
      </w:pPr>
      <w:r>
        <w:rPr>
          <w:rFonts w:cs="Arial"/>
          <w:color w:val="000000"/>
          <w:szCs w:val="22"/>
          <w:lang w:eastAsia="en-AU"/>
        </w:rPr>
        <w:t xml:space="preserve">The </w:t>
      </w:r>
      <w:r w:rsidRPr="00473AE1">
        <w:rPr>
          <w:rFonts w:cs="Arial"/>
          <w:i/>
          <w:color w:val="000000"/>
          <w:szCs w:val="22"/>
          <w:lang w:eastAsia="en-AU"/>
        </w:rPr>
        <w:t>Metering Data Provider</w:t>
      </w:r>
      <w:r>
        <w:rPr>
          <w:rFonts w:cs="Arial"/>
          <w:color w:val="000000"/>
          <w:szCs w:val="22"/>
          <w:lang w:eastAsia="en-AU"/>
        </w:rPr>
        <w:t xml:space="preserve"> must</w:t>
      </w:r>
      <w:r>
        <w:rPr>
          <w:lang w:eastAsia="en-AU"/>
        </w:rPr>
        <w:t xml:space="preserve"> provide the necessary type 6 </w:t>
      </w:r>
      <w:r w:rsidRPr="001535DE">
        <w:rPr>
          <w:i/>
          <w:lang w:eastAsia="en-AU"/>
        </w:rPr>
        <w:t>substitution</w:t>
      </w:r>
      <w:r>
        <w:rPr>
          <w:lang w:eastAsia="en-AU"/>
        </w:rPr>
        <w:t xml:space="preserve"> </w:t>
      </w:r>
      <w:r w:rsidRPr="00252E91">
        <w:rPr>
          <w:lang w:eastAsia="en-AU"/>
        </w:rPr>
        <w:t>read</w:t>
      </w:r>
      <w:r w:rsidR="0015398A">
        <w:rPr>
          <w:lang w:eastAsia="en-AU"/>
        </w:rPr>
        <w:t>ing</w:t>
      </w:r>
      <w:r>
        <w:rPr>
          <w:lang w:eastAsia="en-AU"/>
        </w:rPr>
        <w:t>s labelled with a ‘</w:t>
      </w:r>
      <w:r w:rsidRPr="00252E91">
        <w:rPr>
          <w:lang w:eastAsia="en-AU"/>
        </w:rPr>
        <w:t>Final</w:t>
      </w:r>
      <w:r>
        <w:rPr>
          <w:lang w:eastAsia="en-AU"/>
        </w:rPr>
        <w:t>’ quality flag.</w:t>
      </w:r>
    </w:p>
    <w:p w14:paraId="7E906BA1" w14:textId="77777777" w:rsidR="00893797" w:rsidRPr="00893797" w:rsidRDefault="00893797" w:rsidP="009B07E1">
      <w:pPr>
        <w:pStyle w:val="Heading3"/>
        <w:rPr>
          <w:lang w:eastAsia="en-AU"/>
        </w:rPr>
      </w:pPr>
      <w:r>
        <w:rPr>
          <w:lang w:eastAsia="en-AU"/>
        </w:rPr>
        <w:t xml:space="preserve">The </w:t>
      </w:r>
      <w:r w:rsidRPr="00473AE1">
        <w:rPr>
          <w:i/>
          <w:lang w:eastAsia="en-AU"/>
        </w:rPr>
        <w:t>Metering Data Provider</w:t>
      </w:r>
      <w:r>
        <w:rPr>
          <w:lang w:eastAsia="en-AU"/>
        </w:rPr>
        <w:t xml:space="preserve"> must ensure that </w:t>
      </w:r>
      <w:r w:rsidRPr="00005EE7">
        <w:rPr>
          <w:i/>
          <w:lang w:eastAsia="en-AU"/>
        </w:rPr>
        <w:t>metering data</w:t>
      </w:r>
      <w:r>
        <w:rPr>
          <w:lang w:eastAsia="en-AU"/>
        </w:rPr>
        <w:t xml:space="preserve"> is provided to the </w:t>
      </w:r>
      <w:r w:rsidR="007B065A">
        <w:rPr>
          <w:lang w:eastAsia="en-AU"/>
        </w:rPr>
        <w:t>new</w:t>
      </w:r>
      <w:r w:rsidRPr="00252E91">
        <w:rPr>
          <w:lang w:eastAsia="en-AU"/>
        </w:rPr>
        <w:t xml:space="preserve"> </w:t>
      </w:r>
      <w:r w:rsidRPr="005C51BC">
        <w:rPr>
          <w:i/>
        </w:rPr>
        <w:t>financially responsible Market Participant</w:t>
      </w:r>
      <w:r w:rsidRPr="00252E91">
        <w:rPr>
          <w:lang w:eastAsia="en-AU"/>
        </w:rPr>
        <w:t xml:space="preserve"> </w:t>
      </w:r>
      <w:r>
        <w:rPr>
          <w:lang w:eastAsia="en-AU"/>
        </w:rPr>
        <w:t xml:space="preserve">from the transfer date which may include provision of a new forward </w:t>
      </w:r>
      <w:r w:rsidRPr="00B54FB9">
        <w:rPr>
          <w:i/>
          <w:lang w:eastAsia="en-AU"/>
        </w:rPr>
        <w:t>estimation</w:t>
      </w:r>
      <w:r>
        <w:rPr>
          <w:lang w:eastAsia="en-AU"/>
        </w:rPr>
        <w:t>.</w:t>
      </w:r>
    </w:p>
    <w:p w14:paraId="7E906BA2" w14:textId="77777777" w:rsidR="00893797" w:rsidRDefault="00893797" w:rsidP="00893797">
      <w:pPr>
        <w:pStyle w:val="Heading3"/>
        <w:rPr>
          <w:lang w:eastAsia="en-AU"/>
        </w:rPr>
      </w:pPr>
      <w:r>
        <w:rPr>
          <w:lang w:eastAsia="en-AU"/>
        </w:rPr>
        <w:t xml:space="preserve">The </w:t>
      </w:r>
      <w:r w:rsidRPr="00473AE1">
        <w:rPr>
          <w:i/>
          <w:lang w:eastAsia="en-AU"/>
        </w:rPr>
        <w:t>Metering Data Provider</w:t>
      </w:r>
      <w:r>
        <w:rPr>
          <w:lang w:eastAsia="en-AU"/>
        </w:rPr>
        <w:t xml:space="preserve"> must ensure forward </w:t>
      </w:r>
      <w:r w:rsidRPr="00B54FB9">
        <w:rPr>
          <w:i/>
          <w:lang w:eastAsia="en-AU"/>
        </w:rPr>
        <w:t>estimation</w:t>
      </w:r>
      <w:r>
        <w:rPr>
          <w:i/>
          <w:lang w:eastAsia="en-AU"/>
        </w:rPr>
        <w:t xml:space="preserve">s </w:t>
      </w:r>
      <w:r>
        <w:rPr>
          <w:lang w:eastAsia="en-AU"/>
        </w:rPr>
        <w:t xml:space="preserve">are undertaken in accordance with clause 4 of </w:t>
      </w:r>
      <w:r w:rsidR="009819E9">
        <w:rPr>
          <w:lang w:eastAsia="en-AU"/>
        </w:rPr>
        <w:t>Metrology Procedure:</w:t>
      </w:r>
      <w:r w:rsidR="00ED2778">
        <w:rPr>
          <w:lang w:eastAsia="en-AU"/>
        </w:rPr>
        <w:t xml:space="preserve"> Part B</w:t>
      </w:r>
      <w:r>
        <w:rPr>
          <w:lang w:eastAsia="en-AU"/>
        </w:rPr>
        <w:t>.</w:t>
      </w:r>
    </w:p>
    <w:p w14:paraId="7E906BA3" w14:textId="77777777" w:rsidR="00074F31" w:rsidRPr="00252E91" w:rsidRDefault="00074F31" w:rsidP="00074F31">
      <w:pPr>
        <w:pStyle w:val="Heading3"/>
        <w:rPr>
          <w:lang w:eastAsia="en-AU"/>
        </w:rPr>
      </w:pPr>
      <w:r>
        <w:rPr>
          <w:lang w:eastAsia="en-AU"/>
        </w:rPr>
        <w:t xml:space="preserve">The </w:t>
      </w:r>
      <w:r w:rsidRPr="00473AE1">
        <w:rPr>
          <w:i/>
          <w:lang w:eastAsia="en-AU"/>
        </w:rPr>
        <w:t>Metering Data Provider</w:t>
      </w:r>
      <w:r>
        <w:rPr>
          <w:lang w:eastAsia="en-AU"/>
        </w:rPr>
        <w:t xml:space="preserve"> must calculate the Final </w:t>
      </w:r>
      <w:r w:rsidRPr="001535DE">
        <w:rPr>
          <w:i/>
          <w:lang w:eastAsia="en-AU"/>
        </w:rPr>
        <w:t>substitution</w:t>
      </w:r>
      <w:r w:rsidRPr="00005EE7">
        <w:rPr>
          <w:i/>
          <w:lang w:eastAsia="en-AU"/>
        </w:rPr>
        <w:t xml:space="preserve"> </w:t>
      </w:r>
      <w:r>
        <w:rPr>
          <w:lang w:eastAsia="en-AU"/>
        </w:rPr>
        <w:t xml:space="preserve">reading value in accordance with clause </w:t>
      </w:r>
      <w:r w:rsidR="00CA4F6B">
        <w:rPr>
          <w:highlight w:val="yellow"/>
          <w:lang w:eastAsia="en-AU"/>
        </w:rPr>
        <w:fldChar w:fldCharType="begin"/>
      </w:r>
      <w:r>
        <w:rPr>
          <w:lang w:eastAsia="en-AU"/>
        </w:rPr>
        <w:instrText xml:space="preserve"> REF _Ref172434876 \r \h </w:instrText>
      </w:r>
      <w:r w:rsidR="00CA4F6B">
        <w:rPr>
          <w:highlight w:val="yellow"/>
          <w:lang w:eastAsia="en-AU"/>
        </w:rPr>
      </w:r>
      <w:r w:rsidR="00CA4F6B">
        <w:rPr>
          <w:highlight w:val="yellow"/>
          <w:lang w:eastAsia="en-AU"/>
        </w:rPr>
        <w:fldChar w:fldCharType="separate"/>
      </w:r>
      <w:r w:rsidR="00BE7621">
        <w:rPr>
          <w:lang w:eastAsia="en-AU"/>
        </w:rPr>
        <w:t>4</w:t>
      </w:r>
      <w:r w:rsidR="00CA4F6B">
        <w:rPr>
          <w:highlight w:val="yellow"/>
          <w:lang w:eastAsia="en-AU"/>
        </w:rPr>
        <w:fldChar w:fldCharType="end"/>
      </w:r>
      <w:r>
        <w:rPr>
          <w:lang w:eastAsia="en-AU"/>
        </w:rPr>
        <w:t xml:space="preserve"> of </w:t>
      </w:r>
      <w:r w:rsidR="009819E9">
        <w:rPr>
          <w:lang w:eastAsia="en-AU"/>
        </w:rPr>
        <w:t>Metrology Procedure:</w:t>
      </w:r>
      <w:r w:rsidR="00ED2778">
        <w:rPr>
          <w:lang w:eastAsia="en-AU"/>
        </w:rPr>
        <w:t xml:space="preserve"> Part B</w:t>
      </w:r>
      <w:r w:rsidRPr="00252E91">
        <w:rPr>
          <w:lang w:eastAsia="en-AU"/>
        </w:rPr>
        <w:t>.</w:t>
      </w:r>
    </w:p>
    <w:p w14:paraId="7E906BA4" w14:textId="77777777" w:rsidR="00074F31" w:rsidRDefault="00074F31" w:rsidP="00074F31">
      <w:pPr>
        <w:pStyle w:val="Heading3"/>
        <w:rPr>
          <w:lang w:eastAsia="en-AU"/>
        </w:rPr>
      </w:pPr>
      <w:r>
        <w:rPr>
          <w:lang w:eastAsia="en-AU"/>
        </w:rPr>
        <w:t xml:space="preserve">The </w:t>
      </w:r>
      <w:r w:rsidRPr="00473AE1">
        <w:rPr>
          <w:lang w:eastAsia="en-AU"/>
        </w:rPr>
        <w:t>Metering Data Provider</w:t>
      </w:r>
      <w:r>
        <w:rPr>
          <w:lang w:eastAsia="en-AU"/>
        </w:rPr>
        <w:t xml:space="preserve"> must </w:t>
      </w:r>
      <w:r w:rsidRPr="009E045F">
        <w:t xml:space="preserve">notify the </w:t>
      </w:r>
      <w:r w:rsidRPr="005C51BC">
        <w:rPr>
          <w:i/>
        </w:rPr>
        <w:t>Local Network Service Provider</w:t>
      </w:r>
      <w:r w:rsidRPr="009E045F">
        <w:t xml:space="preserve">, </w:t>
      </w:r>
      <w:r w:rsidRPr="005C51BC">
        <w:rPr>
          <w:i/>
        </w:rPr>
        <w:t>Local Retailer</w:t>
      </w:r>
      <w:r w:rsidR="001D5A98">
        <w:t xml:space="preserve">, </w:t>
      </w:r>
      <w:r w:rsidRPr="009E045F">
        <w:t>the</w:t>
      </w:r>
      <w:r w:rsidR="001D5A98">
        <w:t xml:space="preserve"> </w:t>
      </w:r>
      <w:r w:rsidR="007B065A">
        <w:t>old</w:t>
      </w:r>
      <w:r w:rsidR="001D5A98">
        <w:t xml:space="preserve"> and </w:t>
      </w:r>
      <w:r w:rsidR="007B065A">
        <w:t>new</w:t>
      </w:r>
      <w:r w:rsidRPr="009E045F">
        <w:t xml:space="preserve"> </w:t>
      </w:r>
      <w:r w:rsidRPr="005C51BC">
        <w:rPr>
          <w:i/>
        </w:rPr>
        <w:t>financially responsible Market Participant</w:t>
      </w:r>
      <w:r w:rsidRPr="009E045F">
        <w:t xml:space="preserve"> for the </w:t>
      </w:r>
      <w:r w:rsidRPr="005C51BC">
        <w:rPr>
          <w:i/>
        </w:rPr>
        <w:t>connection point</w:t>
      </w:r>
      <w:r w:rsidRPr="009E045F">
        <w:t xml:space="preserve"> of the data </w:t>
      </w:r>
      <w:r w:rsidRPr="005C51BC">
        <w:rPr>
          <w:i/>
        </w:rPr>
        <w:t>substitution</w:t>
      </w:r>
      <w:r w:rsidRPr="009E045F">
        <w:t xml:space="preserve"> </w:t>
      </w:r>
      <w:r>
        <w:t>undertaken</w:t>
      </w:r>
      <w:r w:rsidRPr="009E045F">
        <w:t xml:space="preserve">. </w:t>
      </w:r>
      <w:r w:rsidR="00CD7842">
        <w:t xml:space="preserve"> </w:t>
      </w:r>
      <w:r w:rsidRPr="009E045F">
        <w:t xml:space="preserve">Notification is </w:t>
      </w:r>
      <w:r w:rsidR="00487C37">
        <w:t xml:space="preserve">via the </w:t>
      </w:r>
      <w:r w:rsidR="00EB2467">
        <w:rPr>
          <w:i/>
        </w:rPr>
        <w:t xml:space="preserve">metering data </w:t>
      </w:r>
      <w:r w:rsidR="00EB2467">
        <w:t>file</w:t>
      </w:r>
      <w:r w:rsidR="00F43288">
        <w:t>,</w:t>
      </w:r>
      <w:r w:rsidR="00EB2467">
        <w:t xml:space="preserve"> that has a format compliant with the</w:t>
      </w:r>
      <w:r w:rsidR="00EB2467" w:rsidDel="00EB2467">
        <w:t xml:space="preserve"> </w:t>
      </w:r>
      <w:r w:rsidR="00EB2467">
        <w:t>M</w:t>
      </w:r>
      <w:r w:rsidRPr="009E045F">
        <w:t>eter</w:t>
      </w:r>
      <w:r w:rsidR="00487C37">
        <w:t xml:space="preserve"> </w:t>
      </w:r>
      <w:r w:rsidR="00EB2467">
        <w:t>D</w:t>
      </w:r>
      <w:r w:rsidRPr="009E045F">
        <w:t xml:space="preserve">ata </w:t>
      </w:r>
      <w:r w:rsidR="00EB2467">
        <w:t>F</w:t>
      </w:r>
      <w:r w:rsidRPr="009E045F">
        <w:t>ile</w:t>
      </w:r>
      <w:r>
        <w:t xml:space="preserve"> </w:t>
      </w:r>
      <w:r w:rsidR="00EB2467">
        <w:t>F</w:t>
      </w:r>
      <w:r>
        <w:t xml:space="preserve">ormat </w:t>
      </w:r>
      <w:r w:rsidR="00EB2467">
        <w:rPr>
          <w:rFonts w:cs="Arial"/>
          <w:szCs w:val="22"/>
        </w:rPr>
        <w:t>S</w:t>
      </w:r>
      <w:r w:rsidR="00C16DC7">
        <w:rPr>
          <w:rFonts w:cs="Arial"/>
          <w:szCs w:val="22"/>
        </w:rPr>
        <w:t>pecification</w:t>
      </w:r>
      <w:r w:rsidR="00F43288">
        <w:rPr>
          <w:rFonts w:cs="Arial"/>
          <w:szCs w:val="22"/>
        </w:rPr>
        <w:t>,</w:t>
      </w:r>
      <w:r w:rsidR="00C16DC7">
        <w:t xml:space="preserve"> </w:t>
      </w:r>
      <w:r>
        <w:t>with the following configuration</w:t>
      </w:r>
      <w:r>
        <w:rPr>
          <w:lang w:eastAsia="en-AU"/>
        </w:rPr>
        <w:t>:</w:t>
      </w:r>
    </w:p>
    <w:p w14:paraId="7E906BA5" w14:textId="77777777" w:rsidR="00074F31" w:rsidRDefault="00074F31" w:rsidP="00074F31">
      <w:pPr>
        <w:pStyle w:val="Heading4"/>
        <w:rPr>
          <w:lang w:eastAsia="en-AU"/>
        </w:rPr>
      </w:pPr>
      <w:r>
        <w:rPr>
          <w:lang w:eastAsia="en-AU"/>
        </w:rPr>
        <w:t xml:space="preserve">Utilise </w:t>
      </w:r>
      <w:r w:rsidRPr="00252E91">
        <w:rPr>
          <w:lang w:eastAsia="en-AU"/>
        </w:rPr>
        <w:t xml:space="preserve">a reason code </w:t>
      </w:r>
      <w:r>
        <w:rPr>
          <w:lang w:eastAsia="en-AU"/>
        </w:rPr>
        <w:t>of “</w:t>
      </w:r>
      <w:r w:rsidR="00BD5349">
        <w:rPr>
          <w:lang w:eastAsia="en-AU"/>
        </w:rPr>
        <w:t>27</w:t>
      </w:r>
      <w:r>
        <w:rPr>
          <w:lang w:eastAsia="en-AU"/>
        </w:rPr>
        <w:t>”, with an entry in the free text field of “</w:t>
      </w:r>
      <w:r w:rsidR="00C26680">
        <w:rPr>
          <w:i/>
          <w:lang w:eastAsia="en-AU"/>
        </w:rPr>
        <w:t>AEMO</w:t>
      </w:r>
      <w:r>
        <w:rPr>
          <w:lang w:eastAsia="en-AU"/>
        </w:rPr>
        <w:t xml:space="preserve"> directed</w:t>
      </w:r>
      <w:r w:rsidRPr="007B065A">
        <w:rPr>
          <w:i/>
          <w:lang w:eastAsia="en-AU"/>
        </w:rPr>
        <w:t xml:space="preserve"> substitution</w:t>
      </w:r>
      <w:r>
        <w:rPr>
          <w:lang w:eastAsia="en-AU"/>
        </w:rPr>
        <w:t>”</w:t>
      </w:r>
      <w:r w:rsidR="00EF6251">
        <w:rPr>
          <w:lang w:eastAsia="en-AU"/>
        </w:rPr>
        <w:t>;</w:t>
      </w:r>
      <w:r>
        <w:rPr>
          <w:lang w:eastAsia="en-AU"/>
        </w:rPr>
        <w:t xml:space="preserve"> and</w:t>
      </w:r>
    </w:p>
    <w:p w14:paraId="7E906BA6" w14:textId="77777777" w:rsidR="003957DB" w:rsidRDefault="00074F31" w:rsidP="00074F31">
      <w:pPr>
        <w:pStyle w:val="Heading4"/>
        <w:rPr>
          <w:lang w:eastAsia="en-AU"/>
        </w:rPr>
      </w:pPr>
      <w:r>
        <w:rPr>
          <w:lang w:eastAsia="en-AU"/>
        </w:rPr>
        <w:t xml:space="preserve">Utilise a </w:t>
      </w:r>
      <w:r w:rsidRPr="00AB6521">
        <w:rPr>
          <w:lang w:eastAsia="en-AU"/>
        </w:rPr>
        <w:t xml:space="preserve">transaction code of </w:t>
      </w:r>
      <w:r>
        <w:rPr>
          <w:lang w:eastAsia="en-AU"/>
        </w:rPr>
        <w:t>‘N’</w:t>
      </w:r>
      <w:r w:rsidRPr="00AB6521">
        <w:rPr>
          <w:lang w:eastAsia="en-AU"/>
        </w:rPr>
        <w:t>.</w:t>
      </w:r>
    </w:p>
    <w:p w14:paraId="7E906BA7" w14:textId="77777777" w:rsidR="003957DB" w:rsidRDefault="008C2850" w:rsidP="009B07E1">
      <w:pPr>
        <w:pStyle w:val="Heading3"/>
        <w:rPr>
          <w:lang w:eastAsia="en-AU"/>
        </w:rPr>
      </w:pPr>
      <w:r>
        <w:rPr>
          <w:lang w:eastAsia="en-AU"/>
        </w:rPr>
        <w:t xml:space="preserve">The </w:t>
      </w:r>
      <w:r w:rsidRPr="00473AE1">
        <w:rPr>
          <w:i/>
          <w:lang w:eastAsia="en-AU"/>
        </w:rPr>
        <w:t>Metering Data Provider</w:t>
      </w:r>
      <w:r>
        <w:rPr>
          <w:lang w:eastAsia="en-AU"/>
        </w:rPr>
        <w:t xml:space="preserve"> </w:t>
      </w:r>
      <w:r w:rsidR="00442D48">
        <w:rPr>
          <w:lang w:eastAsia="en-AU"/>
        </w:rPr>
        <w:t xml:space="preserve">must </w:t>
      </w:r>
      <w:r w:rsidRPr="00442D48">
        <w:rPr>
          <w:i/>
          <w:lang w:eastAsia="en-AU"/>
        </w:rPr>
        <w:t>validate</w:t>
      </w:r>
      <w:r>
        <w:rPr>
          <w:lang w:eastAsia="en-AU"/>
        </w:rPr>
        <w:t xml:space="preserve"> the </w:t>
      </w:r>
      <w:r w:rsidR="00074F31">
        <w:rPr>
          <w:lang w:eastAsia="en-AU"/>
        </w:rPr>
        <w:t>f</w:t>
      </w:r>
      <w:r w:rsidR="00074F31" w:rsidRPr="00252E91">
        <w:rPr>
          <w:lang w:eastAsia="en-AU"/>
        </w:rPr>
        <w:t>inal</w:t>
      </w:r>
      <w:r w:rsidR="00074F31">
        <w:rPr>
          <w:i/>
          <w:lang w:eastAsia="en-AU"/>
        </w:rPr>
        <w:t xml:space="preserve"> </w:t>
      </w:r>
      <w:r w:rsidR="00F2234A">
        <w:rPr>
          <w:i/>
          <w:lang w:eastAsia="en-AU"/>
        </w:rPr>
        <w:t xml:space="preserve">substituted </w:t>
      </w:r>
      <w:r w:rsidR="003957DB" w:rsidRPr="00252E91">
        <w:rPr>
          <w:lang w:eastAsia="en-AU"/>
        </w:rPr>
        <w:t>read</w:t>
      </w:r>
      <w:r w:rsidR="0015398A">
        <w:rPr>
          <w:lang w:eastAsia="en-AU"/>
        </w:rPr>
        <w:t>ing</w:t>
      </w:r>
      <w:r>
        <w:rPr>
          <w:lang w:eastAsia="en-AU"/>
        </w:rPr>
        <w:t>s</w:t>
      </w:r>
      <w:r w:rsidR="00442D48">
        <w:rPr>
          <w:lang w:eastAsia="en-AU"/>
        </w:rPr>
        <w:t xml:space="preserve">, </w:t>
      </w:r>
      <w:r w:rsidR="00442D48" w:rsidRPr="00252E91">
        <w:rPr>
          <w:lang w:eastAsia="en-AU"/>
        </w:rPr>
        <w:t>recalculate</w:t>
      </w:r>
      <w:r w:rsidR="00442D48">
        <w:rPr>
          <w:lang w:eastAsia="en-AU"/>
        </w:rPr>
        <w:t xml:space="preserve"> and update the </w:t>
      </w:r>
      <w:r w:rsidR="00442D48" w:rsidRPr="00442D48">
        <w:rPr>
          <w:i/>
          <w:lang w:eastAsia="en-AU"/>
        </w:rPr>
        <w:t>metering data</w:t>
      </w:r>
      <w:r w:rsidR="00442D48">
        <w:rPr>
          <w:lang w:eastAsia="en-AU"/>
        </w:rPr>
        <w:t xml:space="preserve"> values where</w:t>
      </w:r>
      <w:r w:rsidR="00EF6251">
        <w:rPr>
          <w:lang w:eastAsia="en-AU"/>
        </w:rPr>
        <w:t>:</w:t>
      </w:r>
    </w:p>
    <w:p w14:paraId="7E906BA8" w14:textId="77777777" w:rsidR="003957DB" w:rsidRDefault="003957DB" w:rsidP="003957DB">
      <w:pPr>
        <w:pStyle w:val="Heading4"/>
        <w:rPr>
          <w:lang w:eastAsia="en-AU"/>
        </w:rPr>
      </w:pPr>
      <w:r>
        <w:rPr>
          <w:lang w:eastAsia="en-AU"/>
        </w:rPr>
        <w:t>T</w:t>
      </w:r>
      <w:r w:rsidRPr="00252E91">
        <w:rPr>
          <w:lang w:eastAsia="en-AU"/>
        </w:rPr>
        <w:t xml:space="preserve">he </w:t>
      </w:r>
      <w:r w:rsidR="00724800">
        <w:rPr>
          <w:lang w:eastAsia="en-AU"/>
        </w:rPr>
        <w:t>f</w:t>
      </w:r>
      <w:r w:rsidR="001A5A46" w:rsidRPr="00252E91">
        <w:rPr>
          <w:lang w:eastAsia="en-AU"/>
        </w:rPr>
        <w:t>inal</w:t>
      </w:r>
      <w:r w:rsidR="001A5A46" w:rsidRPr="001A5A46">
        <w:rPr>
          <w:lang w:eastAsia="en-AU"/>
        </w:rPr>
        <w:t xml:space="preserve"> </w:t>
      </w:r>
      <w:r w:rsidR="001A5A46" w:rsidRPr="001535DE">
        <w:rPr>
          <w:i/>
          <w:lang w:eastAsia="en-AU"/>
        </w:rPr>
        <w:t>substitution</w:t>
      </w:r>
      <w:r w:rsidR="00442D48">
        <w:rPr>
          <w:lang w:eastAsia="en-AU"/>
        </w:rPr>
        <w:t xml:space="preserve"> </w:t>
      </w:r>
      <w:r w:rsidRPr="00252E91">
        <w:rPr>
          <w:lang w:eastAsia="en-AU"/>
        </w:rPr>
        <w:t xml:space="preserve">is </w:t>
      </w:r>
      <w:r w:rsidR="00567FEE">
        <w:rPr>
          <w:lang w:eastAsia="en-AU"/>
        </w:rPr>
        <w:t xml:space="preserve">found to be </w:t>
      </w:r>
      <w:r w:rsidRPr="00252E91">
        <w:rPr>
          <w:lang w:eastAsia="en-AU"/>
        </w:rPr>
        <w:t xml:space="preserve">greater than the </w:t>
      </w:r>
      <w:r w:rsidR="00F0545F" w:rsidRPr="00F0545F">
        <w:rPr>
          <w:i/>
          <w:lang w:eastAsia="en-AU"/>
        </w:rPr>
        <w:t xml:space="preserve">actual </w:t>
      </w:r>
      <w:r w:rsidR="00BF4225" w:rsidRPr="00BF4225">
        <w:rPr>
          <w:i/>
          <w:lang w:eastAsia="en-AU"/>
        </w:rPr>
        <w:t>meter</w:t>
      </w:r>
      <w:r w:rsidR="00837BB0">
        <w:rPr>
          <w:i/>
          <w:lang w:eastAsia="en-AU"/>
        </w:rPr>
        <w:t>ing data</w:t>
      </w:r>
      <w:r>
        <w:rPr>
          <w:lang w:eastAsia="en-AU"/>
        </w:rPr>
        <w:t xml:space="preserve"> </w:t>
      </w:r>
      <w:r w:rsidR="00442D48">
        <w:rPr>
          <w:lang w:eastAsia="en-AU"/>
        </w:rPr>
        <w:t xml:space="preserve">when </w:t>
      </w:r>
      <w:r w:rsidR="00837BB0">
        <w:rPr>
          <w:lang w:eastAsia="en-AU"/>
        </w:rPr>
        <w:t>next obtained</w:t>
      </w:r>
      <w:r w:rsidR="00EF6251">
        <w:rPr>
          <w:lang w:eastAsia="en-AU"/>
        </w:rPr>
        <w:t>;</w:t>
      </w:r>
      <w:r w:rsidRPr="00252E91">
        <w:rPr>
          <w:lang w:eastAsia="en-AU"/>
        </w:rPr>
        <w:t xml:space="preserve"> or </w:t>
      </w:r>
    </w:p>
    <w:p w14:paraId="7E906BA9" w14:textId="77777777" w:rsidR="00387D94" w:rsidRDefault="009676A6" w:rsidP="003957DB">
      <w:pPr>
        <w:pStyle w:val="Heading4"/>
      </w:pPr>
      <w:r>
        <w:rPr>
          <w:lang w:eastAsia="en-AU"/>
        </w:rPr>
        <w:t xml:space="preserve">Following </w:t>
      </w:r>
      <w:r w:rsidR="00567FEE">
        <w:t xml:space="preserve">consultation and agreement </w:t>
      </w:r>
      <w:r w:rsidRPr="009E045F">
        <w:t>from the</w:t>
      </w:r>
      <w:r w:rsidR="001D5A98">
        <w:t xml:space="preserve"> </w:t>
      </w:r>
      <w:r w:rsidR="007B065A">
        <w:t>old</w:t>
      </w:r>
      <w:r w:rsidR="001D5A98">
        <w:t xml:space="preserve"> and </w:t>
      </w:r>
      <w:r w:rsidR="007B065A">
        <w:t>new</w:t>
      </w:r>
      <w:r w:rsidRPr="009E045F">
        <w:t xml:space="preserve"> </w:t>
      </w:r>
      <w:r w:rsidRPr="009E045F">
        <w:rPr>
          <w:i/>
        </w:rPr>
        <w:t>financially responsible Market Participant</w:t>
      </w:r>
      <w:r w:rsidRPr="009E045F">
        <w:t xml:space="preserve">, the </w:t>
      </w:r>
      <w:r w:rsidRPr="009E045F">
        <w:rPr>
          <w:i/>
        </w:rPr>
        <w:t>Local Retailer</w:t>
      </w:r>
      <w:r w:rsidRPr="009E045F">
        <w:t xml:space="preserve"> and the </w:t>
      </w:r>
      <w:r w:rsidRPr="009E045F">
        <w:rPr>
          <w:i/>
        </w:rPr>
        <w:t>Local Network Service Provider</w:t>
      </w:r>
      <w:r w:rsidRPr="009E045F" w:rsidDel="008F4886">
        <w:t xml:space="preserve"> </w:t>
      </w:r>
      <w:r w:rsidRPr="009E045F">
        <w:rPr>
          <w:rFonts w:cs="Arial"/>
          <w:szCs w:val="22"/>
        </w:rPr>
        <w:t xml:space="preserve">for the </w:t>
      </w:r>
      <w:r w:rsidR="00576FAB" w:rsidRPr="00576FAB">
        <w:rPr>
          <w:rFonts w:cs="Arial"/>
          <w:i/>
          <w:szCs w:val="22"/>
        </w:rPr>
        <w:t>connection point</w:t>
      </w:r>
      <w:r w:rsidRPr="009E045F">
        <w:t xml:space="preserve"> </w:t>
      </w:r>
      <w:r w:rsidR="00567FEE">
        <w:t xml:space="preserve">a new agreed value as per clause </w:t>
      </w:r>
      <w:r w:rsidR="00CA4F6B">
        <w:fldChar w:fldCharType="begin"/>
      </w:r>
      <w:r w:rsidR="00567FEE">
        <w:instrText xml:space="preserve"> REF _Ref172434319 \r \h </w:instrText>
      </w:r>
      <w:r w:rsidR="00CA4F6B">
        <w:fldChar w:fldCharType="separate"/>
      </w:r>
      <w:r w:rsidR="00BE7621">
        <w:t>4.3.4</w:t>
      </w:r>
      <w:r w:rsidR="00CA4F6B">
        <w:fldChar w:fldCharType="end"/>
      </w:r>
      <w:r w:rsidR="00567FEE">
        <w:t xml:space="preserve"> (Type 64) </w:t>
      </w:r>
      <w:r w:rsidR="00300A46">
        <w:t>must be provided</w:t>
      </w:r>
      <w:r w:rsidR="00567FEE">
        <w:t xml:space="preserve">. </w:t>
      </w:r>
    </w:p>
    <w:p w14:paraId="7E906BAA" w14:textId="77777777" w:rsidR="00C677E7" w:rsidRPr="00C677E7" w:rsidRDefault="00C677E7" w:rsidP="009B07E1">
      <w:pPr>
        <w:pStyle w:val="Heading2"/>
        <w:numPr>
          <w:ilvl w:val="0"/>
          <w:numId w:val="0"/>
        </w:numPr>
        <w:ind w:left="1701" w:hanging="1134"/>
      </w:pPr>
    </w:p>
    <w:sectPr w:rsidR="00C677E7" w:rsidRPr="00C677E7" w:rsidSect="00696D65">
      <w:headerReference w:type="even" r:id="rId90"/>
      <w:pgSz w:w="11906" w:h="16838"/>
      <w:pgMar w:top="1440" w:right="1418" w:bottom="1588"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4">
      <wne:acd wne:acdName="acd0"/>
    </wne:keymap>
    <wne:keymap wne:kcmPrimary="0635">
      <wne:acd wne:acdName="acd1"/>
    </wne:keymap>
  </wne:keymaps>
  <wne:toolbars>
    <wne:acdManifest>
      <wne:acdEntry wne:acdName="acd0"/>
      <wne:acdEntry wne:acdName="acd1"/>
    </wne:acdManifest>
  </wne:toolbars>
  <wne:acds>
    <wne:acd wne:argValue="AQAAAAQA" wne:acdName="acd0" wne:fciIndexBasedOn="0065"/>
    <wne:acd wne:argValue="AQAAAAU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06BD6" w14:textId="77777777" w:rsidR="00B71B92" w:rsidRDefault="00B71B92">
      <w:r>
        <w:separator/>
      </w:r>
    </w:p>
  </w:endnote>
  <w:endnote w:type="continuationSeparator" w:id="0">
    <w:p w14:paraId="7E906BD7" w14:textId="77777777" w:rsidR="00B71B92" w:rsidRDefault="00B7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6BD9" w14:textId="77777777" w:rsidR="001D3FB3" w:rsidRPr="00DA3229" w:rsidRDefault="001D3FB3" w:rsidP="00083283">
    <w:pPr>
      <w:pStyle w:val="Footer"/>
      <w:rPr>
        <w:b w:val="0"/>
        <w:sz w:val="16"/>
        <w:szCs w:val="16"/>
      </w:rPr>
    </w:pPr>
    <w:r w:rsidRPr="00DA3229">
      <w:rPr>
        <w:b w:val="0"/>
        <w:sz w:val="16"/>
        <w:szCs w:val="16"/>
      </w:rPr>
      <w:t>Prepared by: AEMO Document No: MT_MA16805 Version No: 5.</w:t>
    </w:r>
    <w:r>
      <w:rPr>
        <w:b w:val="0"/>
        <w:sz w:val="16"/>
        <w:szCs w:val="16"/>
      </w:rPr>
      <w:t>3</w:t>
    </w:r>
    <w:r w:rsidR="00A07186">
      <w:rPr>
        <w:b w:val="0"/>
        <w:sz w:val="16"/>
        <w:szCs w:val="16"/>
      </w:rPr>
      <w:t>x</w:t>
    </w:r>
  </w:p>
  <w:p w14:paraId="7E906BDA" w14:textId="77777777" w:rsidR="001D3FB3" w:rsidRPr="00DA3229" w:rsidRDefault="001D3FB3" w:rsidP="00083283">
    <w:pPr>
      <w:pStyle w:val="Footer"/>
      <w:rPr>
        <w:rStyle w:val="FooterChar"/>
        <w:b/>
        <w:sz w:val="16"/>
        <w:szCs w:val="16"/>
      </w:rPr>
    </w:pPr>
    <w:r w:rsidRPr="00DA3229">
      <w:rPr>
        <w:b w:val="0"/>
        <w:sz w:val="16"/>
        <w:szCs w:val="16"/>
      </w:rPr>
      <w:t xml:space="preserve">Effective Date: </w:t>
    </w:r>
    <w:r w:rsidR="00A07186">
      <w:rPr>
        <w:b w:val="0"/>
        <w:sz w:val="16"/>
        <w:szCs w:val="16"/>
      </w:rPr>
      <w:t>TBC</w:t>
    </w:r>
    <w:r>
      <w:rPr>
        <w:b w:val="0"/>
        <w:sz w:val="16"/>
        <w:szCs w:val="16"/>
      </w:rPr>
      <w:t xml:space="preserve"> </w:t>
    </w:r>
    <w:r w:rsidRPr="00DA3229">
      <w:rPr>
        <w:b w:val="0"/>
        <w:sz w:val="16"/>
        <w:szCs w:val="16"/>
      </w:rPr>
      <w:t xml:space="preserve">Status: </w:t>
    </w:r>
    <w:r w:rsidR="00A07186">
      <w:rPr>
        <w:b w:val="0"/>
        <w:sz w:val="16"/>
        <w:szCs w:val="16"/>
      </w:rPr>
      <w:t>Draft for discussion</w:t>
    </w:r>
  </w:p>
  <w:p w14:paraId="7E906BDB" w14:textId="77777777" w:rsidR="001D3FB3" w:rsidRPr="00DA3229" w:rsidRDefault="001D3FB3" w:rsidP="007E2B13">
    <w:pPr>
      <w:pStyle w:val="PageNo"/>
      <w:rPr>
        <w:szCs w:val="16"/>
      </w:rPr>
    </w:pPr>
    <w:r w:rsidRPr="00DA3229">
      <w:rPr>
        <w:szCs w:val="16"/>
      </w:rPr>
      <w:tab/>
    </w:r>
    <w:r w:rsidRPr="00DA3229">
      <w:rPr>
        <w:szCs w:val="16"/>
      </w:rPr>
      <w:tab/>
      <w:t xml:space="preserve">Page </w:t>
    </w:r>
    <w:r w:rsidRPr="00DA3229">
      <w:rPr>
        <w:szCs w:val="16"/>
      </w:rPr>
      <w:fldChar w:fldCharType="begin"/>
    </w:r>
    <w:r w:rsidRPr="00DA3229">
      <w:rPr>
        <w:szCs w:val="16"/>
      </w:rPr>
      <w:instrText xml:space="preserve"> PAGE  \* Arabic  \* MERGEFORMAT </w:instrText>
    </w:r>
    <w:r w:rsidRPr="00DA3229">
      <w:rPr>
        <w:szCs w:val="16"/>
      </w:rPr>
      <w:fldChar w:fldCharType="separate"/>
    </w:r>
    <w:r w:rsidR="000B4923">
      <w:rPr>
        <w:noProof/>
        <w:szCs w:val="16"/>
      </w:rPr>
      <w:t>22</w:t>
    </w:r>
    <w:r w:rsidRPr="00DA3229">
      <w:rPr>
        <w:noProof/>
        <w:szCs w:val="16"/>
      </w:rPr>
      <w:fldChar w:fldCharType="end"/>
    </w:r>
    <w:r w:rsidRPr="00DA3229">
      <w:rPr>
        <w:szCs w:val="16"/>
      </w:rPr>
      <w:t xml:space="preserve"> of </w:t>
    </w:r>
    <w:r w:rsidRPr="00DA3229">
      <w:rPr>
        <w:rStyle w:val="PageNumber"/>
        <w:szCs w:val="16"/>
      </w:rPr>
      <w:fldChar w:fldCharType="begin"/>
    </w:r>
    <w:r w:rsidRPr="00DA3229">
      <w:rPr>
        <w:rStyle w:val="PageNumber"/>
        <w:szCs w:val="16"/>
      </w:rPr>
      <w:instrText xml:space="preserve"> NUMPAGES </w:instrText>
    </w:r>
    <w:r w:rsidRPr="00DA3229">
      <w:rPr>
        <w:rStyle w:val="PageNumber"/>
        <w:szCs w:val="16"/>
      </w:rPr>
      <w:fldChar w:fldCharType="separate"/>
    </w:r>
    <w:r w:rsidR="000B4923">
      <w:rPr>
        <w:rStyle w:val="PageNumber"/>
        <w:noProof/>
        <w:szCs w:val="16"/>
      </w:rPr>
      <w:t>72</w:t>
    </w:r>
    <w:r w:rsidRPr="00DA3229">
      <w:rPr>
        <w:rStyle w:val="PageNumber"/>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6BDC" w14:textId="77777777" w:rsidR="001D3FB3" w:rsidRDefault="001D3FB3" w:rsidP="00262627">
    <w:pPr>
      <w:pStyle w:val="DisclaimerSubheading"/>
      <w:ind w:left="1134"/>
    </w:pPr>
    <w:r>
      <w:t>Approved for distribution and use:</w:t>
    </w:r>
  </w:p>
  <w:p w14:paraId="7E906BDD" w14:textId="77777777" w:rsidR="001D3FB3" w:rsidRDefault="001D3FB3" w:rsidP="00E14565">
    <w:pPr>
      <w:pStyle w:val="Footer"/>
      <w:pBdr>
        <w:top w:val="none" w:sz="0" w:space="0" w:color="auto"/>
      </w:pBdr>
      <w:ind w:left="1134"/>
      <w:rPr>
        <w:b w:val="0"/>
        <w:sz w:val="22"/>
        <w:szCs w:val="22"/>
      </w:rPr>
    </w:pPr>
  </w:p>
  <w:tbl>
    <w:tblPr>
      <w:tblW w:w="0" w:type="auto"/>
      <w:tblInd w:w="1219" w:type="dxa"/>
      <w:tblBorders>
        <w:insideH w:val="single" w:sz="2" w:space="0" w:color="FFFFFF"/>
        <w:insideV w:val="single" w:sz="2" w:space="0" w:color="FFFFFF"/>
      </w:tblBorders>
      <w:tblCellMar>
        <w:top w:w="57" w:type="dxa"/>
        <w:left w:w="85" w:type="dxa"/>
        <w:bottom w:w="57" w:type="dxa"/>
        <w:right w:w="85" w:type="dxa"/>
      </w:tblCellMar>
      <w:tblLook w:val="01E0" w:firstRow="1" w:lastRow="1" w:firstColumn="1" w:lastColumn="1" w:noHBand="0" w:noVBand="0"/>
    </w:tblPr>
    <w:tblGrid>
      <w:gridCol w:w="3686"/>
      <w:gridCol w:w="3969"/>
    </w:tblGrid>
    <w:tr w:rsidR="001D3FB3" w14:paraId="7E906BE0" w14:textId="77777777" w:rsidTr="00EB40A8">
      <w:tc>
        <w:tcPr>
          <w:tcW w:w="3686" w:type="dxa"/>
          <w:tcBorders>
            <w:top w:val="nil"/>
            <w:left w:val="nil"/>
            <w:bottom w:val="nil"/>
            <w:right w:val="single" w:sz="2" w:space="0" w:color="FFFFFF"/>
          </w:tcBorders>
          <w:shd w:val="clear" w:color="auto" w:fill="1E4164"/>
          <w:hideMark/>
        </w:tcPr>
        <w:p w14:paraId="7E906BDE" w14:textId="77777777" w:rsidR="001D3FB3" w:rsidRDefault="001D3FB3" w:rsidP="00436E9F">
          <w:pPr>
            <w:spacing w:line="280" w:lineRule="atLeast"/>
            <w:ind w:left="199"/>
            <w:rPr>
              <w:caps/>
              <w:color w:val="FFFFFF"/>
            </w:rPr>
          </w:pPr>
        </w:p>
      </w:tc>
      <w:tc>
        <w:tcPr>
          <w:tcW w:w="3969" w:type="dxa"/>
          <w:tcBorders>
            <w:top w:val="nil"/>
            <w:left w:val="single" w:sz="2" w:space="0" w:color="FFFFFF"/>
            <w:bottom w:val="nil"/>
            <w:right w:val="nil"/>
          </w:tcBorders>
          <w:shd w:val="clear" w:color="auto" w:fill="1E4164"/>
          <w:hideMark/>
        </w:tcPr>
        <w:p w14:paraId="7E906BDF" w14:textId="77777777" w:rsidR="001D3FB3" w:rsidRDefault="001D3FB3" w:rsidP="002B286C">
          <w:pPr>
            <w:spacing w:line="280" w:lineRule="atLeast"/>
            <w:ind w:left="198"/>
            <w:rPr>
              <w:caps/>
              <w:color w:val="FFFFFF"/>
            </w:rPr>
          </w:pPr>
        </w:p>
      </w:tc>
    </w:tr>
  </w:tbl>
  <w:p w14:paraId="7E906BE1" w14:textId="77777777" w:rsidR="001D3FB3" w:rsidRDefault="001D3FB3" w:rsidP="00E14565">
    <w:pPr>
      <w:pStyle w:val="Footer"/>
      <w:pBdr>
        <w:top w:val="none" w:sz="0" w:space="0" w:color="auto"/>
      </w:pBdr>
      <w:ind w:left="1134"/>
      <w:rPr>
        <w:b w:val="0"/>
        <w:sz w:val="22"/>
        <w:szCs w:val="22"/>
      </w:rPr>
    </w:pPr>
  </w:p>
  <w:p w14:paraId="7E906BE2" w14:textId="77777777" w:rsidR="001D3FB3" w:rsidRDefault="001D3FB3" w:rsidP="00E14565">
    <w:pPr>
      <w:pStyle w:val="Footer"/>
      <w:pBdr>
        <w:top w:val="none" w:sz="0" w:space="0" w:color="auto"/>
      </w:pBdr>
      <w:ind w:left="1134"/>
      <w:rPr>
        <w:b w:val="0"/>
        <w:sz w:val="22"/>
        <w:szCs w:val="22"/>
      </w:rPr>
    </w:pPr>
  </w:p>
  <w:p w14:paraId="7E906BE3" w14:textId="77777777" w:rsidR="001D3FB3" w:rsidRDefault="001D3FB3" w:rsidP="00E14565">
    <w:pPr>
      <w:pStyle w:val="Footer"/>
      <w:pBdr>
        <w:top w:val="none" w:sz="0" w:space="0" w:color="auto"/>
      </w:pBdr>
      <w:ind w:left="1134"/>
      <w:rPr>
        <w:b w:val="0"/>
        <w:sz w:val="22"/>
        <w:szCs w:val="22"/>
      </w:rPr>
    </w:pPr>
  </w:p>
  <w:p w14:paraId="7E906BE4" w14:textId="77777777" w:rsidR="001D3FB3" w:rsidRPr="00A92A05" w:rsidRDefault="001D3FB3" w:rsidP="00E14565">
    <w:pPr>
      <w:pStyle w:val="Footer"/>
      <w:pBdr>
        <w:top w:val="none" w:sz="0" w:space="0" w:color="auto"/>
      </w:pBdr>
      <w:ind w:left="1134"/>
      <w:rPr>
        <w:b w:val="0"/>
        <w:sz w:val="22"/>
        <w:szCs w:val="22"/>
      </w:rPr>
    </w:pPr>
    <w:r w:rsidRPr="00A92A05">
      <w:rPr>
        <w:b w:val="0"/>
        <w:noProof/>
        <w:sz w:val="22"/>
        <w:szCs w:val="22"/>
        <w:lang w:eastAsia="en-AU"/>
      </w:rPr>
      <w:drawing>
        <wp:anchor distT="0" distB="0" distL="114300" distR="114300" simplePos="0" relativeHeight="251657728" behindDoc="1" locked="1" layoutInCell="1" allowOverlap="1" wp14:anchorId="7E906BE6" wp14:editId="7E906BE7">
          <wp:simplePos x="0" y="0"/>
          <wp:positionH relativeFrom="page">
            <wp:posOffset>895350</wp:posOffset>
          </wp:positionH>
          <wp:positionV relativeFrom="page">
            <wp:posOffset>9934575</wp:posOffset>
          </wp:positionV>
          <wp:extent cx="5763895" cy="323850"/>
          <wp:effectExtent l="0" t="0" r="8255" b="0"/>
          <wp:wrapNone/>
          <wp:docPr id="10" name="Picture 459" descr="facsimile-address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3895" cy="3238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06BD4" w14:textId="77777777" w:rsidR="00B71B92" w:rsidRDefault="00B71B92">
      <w:r>
        <w:separator/>
      </w:r>
    </w:p>
  </w:footnote>
  <w:footnote w:type="continuationSeparator" w:id="0">
    <w:p w14:paraId="7E906BD5" w14:textId="77777777" w:rsidR="00B71B92" w:rsidRDefault="00B7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6BD8" w14:textId="77777777" w:rsidR="001D3FB3" w:rsidRPr="00D92043" w:rsidRDefault="001D3FB3" w:rsidP="00AA01C2">
    <w:pPr>
      <w:pStyle w:val="Header"/>
      <w:rPr>
        <w:b/>
      </w:rPr>
    </w:pPr>
    <w:r w:rsidRPr="00D92043">
      <w:rPr>
        <w:b/>
      </w:rPr>
      <w:t>Metrology Procedure: Part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6BE5" w14:textId="77777777" w:rsidR="001D3FB3" w:rsidRDefault="001D3F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355E9"/>
    <w:multiLevelType w:val="hybridMultilevel"/>
    <w:tmpl w:val="350C77EC"/>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1">
    <w:nsid w:val="05287967"/>
    <w:multiLevelType w:val="singleLevel"/>
    <w:tmpl w:val="6A72F07E"/>
    <w:lvl w:ilvl="0">
      <w:start w:val="1"/>
      <w:numFmt w:val="decimal"/>
      <w:pStyle w:val="Egnumbered"/>
      <w:lvlText w:val="eg.%1"/>
      <w:lvlJc w:val="left"/>
      <w:pPr>
        <w:tabs>
          <w:tab w:val="num" w:pos="2268"/>
        </w:tabs>
        <w:ind w:left="2268" w:hanging="567"/>
      </w:pPr>
      <w:rPr>
        <w:rFonts w:hint="default"/>
      </w:rPr>
    </w:lvl>
  </w:abstractNum>
  <w:abstractNum w:abstractNumId="2">
    <w:nsid w:val="086837EF"/>
    <w:multiLevelType w:val="hybridMultilevel"/>
    <w:tmpl w:val="FD6834B2"/>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3">
    <w:nsid w:val="0E493979"/>
    <w:multiLevelType w:val="hybridMultilevel"/>
    <w:tmpl w:val="4B78CA78"/>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4">
    <w:nsid w:val="10E55BD9"/>
    <w:multiLevelType w:val="hybridMultilevel"/>
    <w:tmpl w:val="D2E64A1A"/>
    <w:lvl w:ilvl="0" w:tplc="827E868C">
      <w:start w:val="4"/>
      <w:numFmt w:val="lowerRoman"/>
      <w:lvlText w:val="%1."/>
      <w:lvlJc w:val="right"/>
      <w:pPr>
        <w:ind w:left="341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541022D"/>
    <w:multiLevelType w:val="hybridMultilevel"/>
    <w:tmpl w:val="3B660784"/>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6">
    <w:nsid w:val="1B9D79D2"/>
    <w:multiLevelType w:val="singleLevel"/>
    <w:tmpl w:val="C924188A"/>
    <w:lvl w:ilvl="0">
      <w:start w:val="1"/>
      <w:numFmt w:val="lowerLetter"/>
      <w:lvlText w:val="(%1)"/>
      <w:lvlJc w:val="left"/>
      <w:pPr>
        <w:tabs>
          <w:tab w:val="num" w:pos="1211"/>
        </w:tabs>
        <w:ind w:left="1211" w:hanging="360"/>
      </w:pPr>
      <w:rPr>
        <w:rFonts w:hint="default"/>
      </w:rPr>
    </w:lvl>
  </w:abstractNum>
  <w:abstractNum w:abstractNumId="7">
    <w:nsid w:val="1EC35B9C"/>
    <w:multiLevelType w:val="hybridMultilevel"/>
    <w:tmpl w:val="43FEB4D2"/>
    <w:lvl w:ilvl="0" w:tplc="D01A016E">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8">
    <w:nsid w:val="21E57598"/>
    <w:multiLevelType w:val="hybridMultilevel"/>
    <w:tmpl w:val="508A308E"/>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9">
    <w:nsid w:val="2EFF23C2"/>
    <w:multiLevelType w:val="hybridMultilevel"/>
    <w:tmpl w:val="E0CC7132"/>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10">
    <w:nsid w:val="341B1D47"/>
    <w:multiLevelType w:val="multilevel"/>
    <w:tmpl w:val="A18E525E"/>
    <w:lvl w:ilvl="0">
      <w:start w:val="1"/>
      <w:numFmt w:val="decimal"/>
      <w:lvlText w:val="%1"/>
      <w:lvlJc w:val="left"/>
      <w:pPr>
        <w:tabs>
          <w:tab w:val="num" w:pos="1701"/>
        </w:tabs>
        <w:ind w:left="1701" w:hanging="1134"/>
      </w:pPr>
      <w:rPr>
        <w:rFonts w:hint="default"/>
      </w:rPr>
    </w:lvl>
    <w:lvl w:ilvl="1">
      <w:start w:val="1"/>
      <w:numFmt w:val="decimal"/>
      <w:lvlText w:val="%1.%2"/>
      <w:lvlJc w:val="left"/>
      <w:pPr>
        <w:tabs>
          <w:tab w:val="num" w:pos="1701"/>
        </w:tabs>
        <w:ind w:left="1701" w:hanging="1134"/>
      </w:pPr>
      <w:rPr>
        <w:rFonts w:hint="default"/>
      </w:rPr>
    </w:lvl>
    <w:lvl w:ilvl="2">
      <w:start w:val="1"/>
      <w:numFmt w:val="lowerLetter"/>
      <w:lvlText w:val="(%3)"/>
      <w:lvlJc w:val="left"/>
      <w:pPr>
        <w:tabs>
          <w:tab w:val="num" w:pos="2552"/>
        </w:tabs>
        <w:ind w:left="2552" w:hanging="1134"/>
      </w:pPr>
      <w:rPr>
        <w:rFonts w:hint="default"/>
        <w:i w:val="0"/>
      </w:rPr>
    </w:lvl>
    <w:lvl w:ilvl="3">
      <w:start w:val="1"/>
      <w:numFmt w:val="lowerLetter"/>
      <w:lvlText w:val="(%4)"/>
      <w:lvlJc w:val="left"/>
      <w:pPr>
        <w:tabs>
          <w:tab w:val="num" w:pos="2269"/>
        </w:tabs>
        <w:ind w:left="2269" w:hanging="567"/>
      </w:pPr>
      <w:rPr>
        <w:rFonts w:ascii="Arial" w:hAnsi="Arial" w:cs="Arial" w:hint="default"/>
        <w:b w:val="0"/>
        <w:i w:val="0"/>
        <w:sz w:val="22"/>
        <w:szCs w:val="22"/>
      </w:rPr>
    </w:lvl>
    <w:lvl w:ilvl="4">
      <w:start w:val="1"/>
      <w:numFmt w:val="lowerLetter"/>
      <w:lvlText w:val="(%5)"/>
      <w:lvlJc w:val="left"/>
      <w:pPr>
        <w:tabs>
          <w:tab w:val="num" w:pos="2487"/>
        </w:tabs>
        <w:ind w:left="2487" w:hanging="360"/>
      </w:pPr>
      <w:rPr>
        <w:rFonts w:hint="default"/>
      </w:rPr>
    </w:lvl>
    <w:lvl w:ilvl="5">
      <w:start w:val="1"/>
      <w:numFmt w:val="decimal"/>
      <w:lvlText w:val="(%6)"/>
      <w:lvlJc w:val="left"/>
      <w:pPr>
        <w:tabs>
          <w:tab w:val="num" w:pos="3402"/>
        </w:tabs>
        <w:ind w:left="3402" w:hanging="567"/>
      </w:pPr>
      <w:rPr>
        <w:rFonts w:hint="default"/>
      </w:rPr>
    </w:lvl>
    <w:lvl w:ilvl="6">
      <w:start w:val="1"/>
      <w:numFmt w:val="lowerLetter"/>
      <w:lvlText w:val="(%7)"/>
      <w:lvlJc w:val="left"/>
      <w:pPr>
        <w:tabs>
          <w:tab w:val="num" w:pos="3969"/>
        </w:tabs>
        <w:ind w:left="3969" w:hanging="567"/>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abstractNum w:abstractNumId="11">
    <w:nsid w:val="36A22B32"/>
    <w:multiLevelType w:val="hybridMultilevel"/>
    <w:tmpl w:val="CEAC2A06"/>
    <w:lvl w:ilvl="0" w:tplc="DB480702">
      <w:start w:val="1"/>
      <w:numFmt w:val="bullet"/>
      <w:pStyle w:val="head2bullet"/>
      <w:lvlText w:val=""/>
      <w:lvlJc w:val="left"/>
      <w:pPr>
        <w:tabs>
          <w:tab w:val="num" w:pos="1440"/>
        </w:tabs>
        <w:ind w:left="1800" w:hanging="360"/>
      </w:pPr>
      <w:rPr>
        <w:rFonts w:ascii="Symbol" w:hAnsi="Symbol" w:hint="default"/>
      </w:rPr>
    </w:lvl>
    <w:lvl w:ilvl="1" w:tplc="0C090003" w:tentative="1">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3B06266D"/>
    <w:multiLevelType w:val="hybridMultilevel"/>
    <w:tmpl w:val="B82872A4"/>
    <w:lvl w:ilvl="0" w:tplc="C924188A">
      <w:start w:val="1"/>
      <w:numFmt w:val="lowerLetter"/>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3BA57B3C"/>
    <w:multiLevelType w:val="hybridMultilevel"/>
    <w:tmpl w:val="F00A3F78"/>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14">
    <w:nsid w:val="43D16D34"/>
    <w:multiLevelType w:val="hybridMultilevel"/>
    <w:tmpl w:val="DCA89CA6"/>
    <w:lvl w:ilvl="0" w:tplc="33FE036E">
      <w:start w:val="1"/>
      <w:numFmt w:val="bullet"/>
      <w:pStyle w:val="List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464B6FFC"/>
    <w:multiLevelType w:val="hybridMultilevel"/>
    <w:tmpl w:val="D44E42E6"/>
    <w:lvl w:ilvl="0" w:tplc="DDB062C0">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16">
    <w:nsid w:val="48005A18"/>
    <w:multiLevelType w:val="hybridMultilevel"/>
    <w:tmpl w:val="E2AEF01C"/>
    <w:lvl w:ilvl="0" w:tplc="10D6670E">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17">
    <w:nsid w:val="4BA36C5C"/>
    <w:multiLevelType w:val="multilevel"/>
    <w:tmpl w:val="B928BC2A"/>
    <w:lvl w:ilvl="0">
      <w:start w:val="1"/>
      <w:numFmt w:val="decimal"/>
      <w:lvlText w:val="%1"/>
      <w:lvlJc w:val="left"/>
      <w:pPr>
        <w:tabs>
          <w:tab w:val="num" w:pos="1418"/>
        </w:tabs>
        <w:ind w:left="1418" w:hanging="851"/>
      </w:pPr>
      <w:rPr>
        <w:rFonts w:hint="default"/>
      </w:rPr>
    </w:lvl>
    <w:lvl w:ilvl="1">
      <w:start w:val="1"/>
      <w:numFmt w:val="decimal"/>
      <w:lvlText w:val="%1.%2"/>
      <w:lvlJc w:val="left"/>
      <w:pPr>
        <w:tabs>
          <w:tab w:val="num" w:pos="2211"/>
        </w:tabs>
        <w:ind w:left="2211" w:hanging="793"/>
      </w:pPr>
      <w:rPr>
        <w:rFonts w:hint="default"/>
      </w:rPr>
    </w:lvl>
    <w:lvl w:ilvl="2">
      <w:start w:val="1"/>
      <w:numFmt w:val="decimal"/>
      <w:lvlText w:val="%1.%2.%3"/>
      <w:lvlJc w:val="left"/>
      <w:pPr>
        <w:tabs>
          <w:tab w:val="num" w:pos="2211"/>
        </w:tabs>
        <w:ind w:left="2211" w:hanging="793"/>
      </w:pPr>
      <w:rPr>
        <w:rFonts w:hint="default"/>
      </w:rPr>
    </w:lvl>
    <w:lvl w:ilvl="3">
      <w:start w:val="1"/>
      <w:numFmt w:val="lowerLetter"/>
      <w:lvlText w:val="(%4)"/>
      <w:lvlJc w:val="left"/>
      <w:pPr>
        <w:tabs>
          <w:tab w:val="num" w:pos="2665"/>
        </w:tabs>
        <w:ind w:left="2211" w:firstLine="0"/>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pStyle w:val="Heading8"/>
      <w:lvlText w:val="%1.%2.%3.%4.%5.%6.%7.%8"/>
      <w:lvlJc w:val="left"/>
      <w:pPr>
        <w:tabs>
          <w:tab w:val="num" w:pos="2858"/>
        </w:tabs>
        <w:ind w:left="2858" w:hanging="1440"/>
      </w:pPr>
      <w:rPr>
        <w:rFonts w:hint="default"/>
      </w:rPr>
    </w:lvl>
    <w:lvl w:ilvl="8">
      <w:start w:val="1"/>
      <w:numFmt w:val="decimal"/>
      <w:pStyle w:val="Heading9"/>
      <w:lvlText w:val="%1.%2.%3.%4.%5.%6.%7.%8.%9"/>
      <w:lvlJc w:val="left"/>
      <w:pPr>
        <w:tabs>
          <w:tab w:val="num" w:pos="3002"/>
        </w:tabs>
        <w:ind w:left="3002" w:hanging="1584"/>
      </w:pPr>
      <w:rPr>
        <w:rFonts w:hint="default"/>
      </w:rPr>
    </w:lvl>
  </w:abstractNum>
  <w:abstractNum w:abstractNumId="18">
    <w:nsid w:val="4C1042B3"/>
    <w:multiLevelType w:val="hybridMultilevel"/>
    <w:tmpl w:val="41364714"/>
    <w:lvl w:ilvl="0" w:tplc="C924188A">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nsid w:val="51805C35"/>
    <w:multiLevelType w:val="hybridMultilevel"/>
    <w:tmpl w:val="49E67680"/>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20">
    <w:nsid w:val="5181101A"/>
    <w:multiLevelType w:val="singleLevel"/>
    <w:tmpl w:val="9B548FFC"/>
    <w:lvl w:ilvl="0">
      <w:start w:val="1"/>
      <w:numFmt w:val="bullet"/>
      <w:pStyle w:val="head1bullet"/>
      <w:lvlText w:val=""/>
      <w:lvlJc w:val="left"/>
      <w:pPr>
        <w:tabs>
          <w:tab w:val="num" w:pos="2268"/>
        </w:tabs>
        <w:ind w:left="2268" w:hanging="567"/>
      </w:pPr>
      <w:rPr>
        <w:rFonts w:ascii="Symbol" w:hAnsi="Symbol" w:hint="default"/>
      </w:rPr>
    </w:lvl>
  </w:abstractNum>
  <w:abstractNum w:abstractNumId="21">
    <w:nsid w:val="54CC4BB6"/>
    <w:multiLevelType w:val="hybridMultilevel"/>
    <w:tmpl w:val="9B98A9E4"/>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22">
    <w:nsid w:val="5C0E4BDF"/>
    <w:multiLevelType w:val="hybridMultilevel"/>
    <w:tmpl w:val="F8E62F52"/>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23">
    <w:nsid w:val="62371990"/>
    <w:multiLevelType w:val="multilevel"/>
    <w:tmpl w:val="7C462B52"/>
    <w:lvl w:ilvl="0">
      <w:start w:val="1"/>
      <w:numFmt w:val="decimal"/>
      <w:pStyle w:val="Heading1"/>
      <w:lvlText w:val="%1"/>
      <w:lvlJc w:val="left"/>
      <w:pPr>
        <w:tabs>
          <w:tab w:val="num" w:pos="1701"/>
        </w:tabs>
        <w:ind w:left="1701" w:hanging="1134"/>
      </w:pPr>
      <w:rPr>
        <w:rFonts w:hint="default"/>
      </w:rPr>
    </w:lvl>
    <w:lvl w:ilvl="1">
      <w:start w:val="1"/>
      <w:numFmt w:val="decimal"/>
      <w:pStyle w:val="Heading2"/>
      <w:lvlText w:val="%1.%2"/>
      <w:lvlJc w:val="left"/>
      <w:pPr>
        <w:tabs>
          <w:tab w:val="num" w:pos="1701"/>
        </w:tabs>
        <w:ind w:left="1701" w:hanging="1134"/>
      </w:pPr>
      <w:rPr>
        <w:rFonts w:hint="default"/>
      </w:rPr>
    </w:lvl>
    <w:lvl w:ilvl="2">
      <w:start w:val="1"/>
      <w:numFmt w:val="decimal"/>
      <w:pStyle w:val="Heading3"/>
      <w:lvlText w:val="%1.%2.%3"/>
      <w:lvlJc w:val="left"/>
      <w:pPr>
        <w:tabs>
          <w:tab w:val="num" w:pos="2552"/>
        </w:tabs>
        <w:ind w:left="2552" w:hanging="1134"/>
      </w:pPr>
      <w:rPr>
        <w:rFonts w:hint="default"/>
        <w:i w:val="0"/>
      </w:rPr>
    </w:lvl>
    <w:lvl w:ilvl="3">
      <w:start w:val="1"/>
      <w:numFmt w:val="lowerLetter"/>
      <w:pStyle w:val="Heading4"/>
      <w:lvlText w:val="(%4)"/>
      <w:lvlJc w:val="left"/>
      <w:pPr>
        <w:tabs>
          <w:tab w:val="num" w:pos="2269"/>
        </w:tabs>
        <w:ind w:left="2269" w:hanging="567"/>
      </w:pPr>
      <w:rPr>
        <w:rFonts w:ascii="Arial" w:hAnsi="Arial" w:cs="Arial" w:hint="default"/>
        <w:b w:val="0"/>
        <w:i w:val="0"/>
        <w:sz w:val="22"/>
        <w:szCs w:val="22"/>
      </w:rPr>
    </w:lvl>
    <w:lvl w:ilvl="4">
      <w:start w:val="1"/>
      <w:numFmt w:val="lowerLetter"/>
      <w:lvlText w:val="(%5)"/>
      <w:lvlJc w:val="left"/>
      <w:pPr>
        <w:tabs>
          <w:tab w:val="num" w:pos="2487"/>
        </w:tabs>
        <w:ind w:left="2487" w:hanging="360"/>
      </w:pPr>
      <w:rPr>
        <w:rFonts w:hint="default"/>
      </w:rPr>
    </w:lvl>
    <w:lvl w:ilvl="5">
      <w:start w:val="1"/>
      <w:numFmt w:val="decimal"/>
      <w:pStyle w:val="Heading6"/>
      <w:lvlText w:val="(%6)"/>
      <w:lvlJc w:val="left"/>
      <w:pPr>
        <w:tabs>
          <w:tab w:val="num" w:pos="3402"/>
        </w:tabs>
        <w:ind w:left="3402" w:hanging="567"/>
      </w:pPr>
      <w:rPr>
        <w:rFonts w:hint="default"/>
      </w:rPr>
    </w:lvl>
    <w:lvl w:ilvl="6">
      <w:start w:val="1"/>
      <w:numFmt w:val="lowerLetter"/>
      <w:pStyle w:val="Heading7"/>
      <w:lvlText w:val="(%7)"/>
      <w:lvlJc w:val="left"/>
      <w:pPr>
        <w:tabs>
          <w:tab w:val="num" w:pos="3969"/>
        </w:tabs>
        <w:ind w:left="3969" w:hanging="567"/>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abstractNum w:abstractNumId="24">
    <w:nsid w:val="6EE63433"/>
    <w:multiLevelType w:val="hybridMultilevel"/>
    <w:tmpl w:val="4704F682"/>
    <w:lvl w:ilvl="0" w:tplc="78748A40">
      <w:start w:val="1"/>
      <w:numFmt w:val="lowerRoman"/>
      <w:pStyle w:val="Heading5"/>
      <w:lvlText w:val="%1."/>
      <w:lvlJc w:val="right"/>
      <w:pPr>
        <w:tabs>
          <w:tab w:val="num" w:pos="3054"/>
        </w:tabs>
        <w:ind w:left="3054" w:hanging="360"/>
      </w:pPr>
      <w:rPr>
        <w:rFonts w:hint="default"/>
      </w:rPr>
    </w:lvl>
    <w:lvl w:ilvl="1" w:tplc="0C090019" w:tentative="1">
      <w:start w:val="1"/>
      <w:numFmt w:val="lowerLetter"/>
      <w:lvlText w:val="%2."/>
      <w:lvlJc w:val="left"/>
      <w:pPr>
        <w:tabs>
          <w:tab w:val="num" w:pos="3594"/>
        </w:tabs>
        <w:ind w:left="3594" w:hanging="360"/>
      </w:pPr>
    </w:lvl>
    <w:lvl w:ilvl="2" w:tplc="0C09001B" w:tentative="1">
      <w:start w:val="1"/>
      <w:numFmt w:val="lowerRoman"/>
      <w:lvlText w:val="%3."/>
      <w:lvlJc w:val="right"/>
      <w:pPr>
        <w:tabs>
          <w:tab w:val="num" w:pos="4314"/>
        </w:tabs>
        <w:ind w:left="4314" w:hanging="180"/>
      </w:pPr>
    </w:lvl>
    <w:lvl w:ilvl="3" w:tplc="0C09000F" w:tentative="1">
      <w:start w:val="1"/>
      <w:numFmt w:val="decimal"/>
      <w:lvlText w:val="%4."/>
      <w:lvlJc w:val="left"/>
      <w:pPr>
        <w:tabs>
          <w:tab w:val="num" w:pos="5034"/>
        </w:tabs>
        <w:ind w:left="5034" w:hanging="360"/>
      </w:pPr>
    </w:lvl>
    <w:lvl w:ilvl="4" w:tplc="0C090019" w:tentative="1">
      <w:start w:val="1"/>
      <w:numFmt w:val="lowerLetter"/>
      <w:lvlText w:val="%5."/>
      <w:lvlJc w:val="left"/>
      <w:pPr>
        <w:tabs>
          <w:tab w:val="num" w:pos="5754"/>
        </w:tabs>
        <w:ind w:left="5754" w:hanging="360"/>
      </w:pPr>
    </w:lvl>
    <w:lvl w:ilvl="5" w:tplc="0C09001B">
      <w:start w:val="1"/>
      <w:numFmt w:val="lowerRoman"/>
      <w:lvlText w:val="%6."/>
      <w:lvlJc w:val="right"/>
      <w:pPr>
        <w:tabs>
          <w:tab w:val="num" w:pos="6474"/>
        </w:tabs>
        <w:ind w:left="6474" w:hanging="180"/>
      </w:pPr>
    </w:lvl>
    <w:lvl w:ilvl="6" w:tplc="0C09000F" w:tentative="1">
      <w:start w:val="1"/>
      <w:numFmt w:val="decimal"/>
      <w:lvlText w:val="%7."/>
      <w:lvlJc w:val="left"/>
      <w:pPr>
        <w:tabs>
          <w:tab w:val="num" w:pos="7194"/>
        </w:tabs>
        <w:ind w:left="7194" w:hanging="360"/>
      </w:pPr>
    </w:lvl>
    <w:lvl w:ilvl="7" w:tplc="0C090019" w:tentative="1">
      <w:start w:val="1"/>
      <w:numFmt w:val="lowerLetter"/>
      <w:lvlText w:val="%8."/>
      <w:lvlJc w:val="left"/>
      <w:pPr>
        <w:tabs>
          <w:tab w:val="num" w:pos="7914"/>
        </w:tabs>
        <w:ind w:left="7914" w:hanging="360"/>
      </w:pPr>
    </w:lvl>
    <w:lvl w:ilvl="8" w:tplc="0C09001B" w:tentative="1">
      <w:start w:val="1"/>
      <w:numFmt w:val="lowerRoman"/>
      <w:lvlText w:val="%9."/>
      <w:lvlJc w:val="right"/>
      <w:pPr>
        <w:tabs>
          <w:tab w:val="num" w:pos="8634"/>
        </w:tabs>
        <w:ind w:left="8634" w:hanging="180"/>
      </w:pPr>
    </w:lvl>
  </w:abstractNum>
  <w:abstractNum w:abstractNumId="25">
    <w:nsid w:val="73DB78A7"/>
    <w:multiLevelType w:val="multilevel"/>
    <w:tmpl w:val="FB0EF8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3DC7CB7"/>
    <w:multiLevelType w:val="hybridMultilevel"/>
    <w:tmpl w:val="B2DAE896"/>
    <w:lvl w:ilvl="0" w:tplc="0C09001B">
      <w:start w:val="1"/>
      <w:numFmt w:val="lowerRoman"/>
      <w:lvlText w:val="%1."/>
      <w:lvlJc w:val="right"/>
      <w:pPr>
        <w:ind w:left="3414" w:hanging="360"/>
      </w:pPr>
    </w:lvl>
    <w:lvl w:ilvl="1" w:tplc="0C090019" w:tentative="1">
      <w:start w:val="1"/>
      <w:numFmt w:val="lowerLetter"/>
      <w:lvlText w:val="%2."/>
      <w:lvlJc w:val="left"/>
      <w:pPr>
        <w:ind w:left="4134" w:hanging="360"/>
      </w:pPr>
    </w:lvl>
    <w:lvl w:ilvl="2" w:tplc="0C09001B" w:tentative="1">
      <w:start w:val="1"/>
      <w:numFmt w:val="lowerRoman"/>
      <w:lvlText w:val="%3."/>
      <w:lvlJc w:val="right"/>
      <w:pPr>
        <w:ind w:left="4854" w:hanging="180"/>
      </w:pPr>
    </w:lvl>
    <w:lvl w:ilvl="3" w:tplc="0C09000F" w:tentative="1">
      <w:start w:val="1"/>
      <w:numFmt w:val="decimal"/>
      <w:lvlText w:val="%4."/>
      <w:lvlJc w:val="left"/>
      <w:pPr>
        <w:ind w:left="5574" w:hanging="360"/>
      </w:pPr>
    </w:lvl>
    <w:lvl w:ilvl="4" w:tplc="0C090019" w:tentative="1">
      <w:start w:val="1"/>
      <w:numFmt w:val="lowerLetter"/>
      <w:lvlText w:val="%5."/>
      <w:lvlJc w:val="left"/>
      <w:pPr>
        <w:ind w:left="6294" w:hanging="360"/>
      </w:pPr>
    </w:lvl>
    <w:lvl w:ilvl="5" w:tplc="0C09001B" w:tentative="1">
      <w:start w:val="1"/>
      <w:numFmt w:val="lowerRoman"/>
      <w:lvlText w:val="%6."/>
      <w:lvlJc w:val="right"/>
      <w:pPr>
        <w:ind w:left="7014" w:hanging="180"/>
      </w:pPr>
    </w:lvl>
    <w:lvl w:ilvl="6" w:tplc="0C09000F" w:tentative="1">
      <w:start w:val="1"/>
      <w:numFmt w:val="decimal"/>
      <w:lvlText w:val="%7."/>
      <w:lvlJc w:val="left"/>
      <w:pPr>
        <w:ind w:left="7734" w:hanging="360"/>
      </w:pPr>
    </w:lvl>
    <w:lvl w:ilvl="7" w:tplc="0C090019" w:tentative="1">
      <w:start w:val="1"/>
      <w:numFmt w:val="lowerLetter"/>
      <w:lvlText w:val="%8."/>
      <w:lvlJc w:val="left"/>
      <w:pPr>
        <w:ind w:left="8454" w:hanging="360"/>
      </w:pPr>
    </w:lvl>
    <w:lvl w:ilvl="8" w:tplc="0C09001B" w:tentative="1">
      <w:start w:val="1"/>
      <w:numFmt w:val="lowerRoman"/>
      <w:lvlText w:val="%9."/>
      <w:lvlJc w:val="right"/>
      <w:pPr>
        <w:ind w:left="9174" w:hanging="180"/>
      </w:pPr>
    </w:lvl>
  </w:abstractNum>
  <w:abstractNum w:abstractNumId="27">
    <w:nsid w:val="77BD6CC8"/>
    <w:multiLevelType w:val="hybridMultilevel"/>
    <w:tmpl w:val="01764FA0"/>
    <w:lvl w:ilvl="0" w:tplc="0C09001B">
      <w:start w:val="1"/>
      <w:numFmt w:val="lowerRoman"/>
      <w:lvlText w:val="%1."/>
      <w:lvlJc w:val="right"/>
      <w:pPr>
        <w:tabs>
          <w:tab w:val="num" w:pos="3054"/>
        </w:tabs>
        <w:ind w:left="3054" w:hanging="360"/>
      </w:pPr>
      <w:rPr>
        <w:rFonts w:hint="default"/>
      </w:rPr>
    </w:lvl>
    <w:lvl w:ilvl="1" w:tplc="0C090019" w:tentative="1">
      <w:start w:val="1"/>
      <w:numFmt w:val="lowerLetter"/>
      <w:lvlText w:val="%2."/>
      <w:lvlJc w:val="left"/>
      <w:pPr>
        <w:tabs>
          <w:tab w:val="num" w:pos="3594"/>
        </w:tabs>
        <w:ind w:left="3594" w:hanging="360"/>
      </w:pPr>
    </w:lvl>
    <w:lvl w:ilvl="2" w:tplc="0C09001B" w:tentative="1">
      <w:start w:val="1"/>
      <w:numFmt w:val="lowerRoman"/>
      <w:lvlText w:val="%3."/>
      <w:lvlJc w:val="right"/>
      <w:pPr>
        <w:tabs>
          <w:tab w:val="num" w:pos="4314"/>
        </w:tabs>
        <w:ind w:left="4314" w:hanging="180"/>
      </w:pPr>
    </w:lvl>
    <w:lvl w:ilvl="3" w:tplc="0C09000F" w:tentative="1">
      <w:start w:val="1"/>
      <w:numFmt w:val="decimal"/>
      <w:lvlText w:val="%4."/>
      <w:lvlJc w:val="left"/>
      <w:pPr>
        <w:tabs>
          <w:tab w:val="num" w:pos="5034"/>
        </w:tabs>
        <w:ind w:left="5034" w:hanging="360"/>
      </w:pPr>
    </w:lvl>
    <w:lvl w:ilvl="4" w:tplc="0C090019" w:tentative="1">
      <w:start w:val="1"/>
      <w:numFmt w:val="lowerLetter"/>
      <w:lvlText w:val="%5."/>
      <w:lvlJc w:val="left"/>
      <w:pPr>
        <w:tabs>
          <w:tab w:val="num" w:pos="5754"/>
        </w:tabs>
        <w:ind w:left="5754" w:hanging="360"/>
      </w:pPr>
    </w:lvl>
    <w:lvl w:ilvl="5" w:tplc="0C09001B">
      <w:start w:val="1"/>
      <w:numFmt w:val="lowerRoman"/>
      <w:lvlText w:val="%6."/>
      <w:lvlJc w:val="right"/>
      <w:pPr>
        <w:tabs>
          <w:tab w:val="num" w:pos="6474"/>
        </w:tabs>
        <w:ind w:left="6474" w:hanging="180"/>
      </w:pPr>
    </w:lvl>
    <w:lvl w:ilvl="6" w:tplc="0C09000F" w:tentative="1">
      <w:start w:val="1"/>
      <w:numFmt w:val="decimal"/>
      <w:lvlText w:val="%7."/>
      <w:lvlJc w:val="left"/>
      <w:pPr>
        <w:tabs>
          <w:tab w:val="num" w:pos="7194"/>
        </w:tabs>
        <w:ind w:left="7194" w:hanging="360"/>
      </w:pPr>
    </w:lvl>
    <w:lvl w:ilvl="7" w:tplc="0C090019" w:tentative="1">
      <w:start w:val="1"/>
      <w:numFmt w:val="lowerLetter"/>
      <w:lvlText w:val="%8."/>
      <w:lvlJc w:val="left"/>
      <w:pPr>
        <w:tabs>
          <w:tab w:val="num" w:pos="7914"/>
        </w:tabs>
        <w:ind w:left="7914" w:hanging="360"/>
      </w:pPr>
    </w:lvl>
    <w:lvl w:ilvl="8" w:tplc="0C09001B" w:tentative="1">
      <w:start w:val="1"/>
      <w:numFmt w:val="lowerRoman"/>
      <w:lvlText w:val="%9."/>
      <w:lvlJc w:val="right"/>
      <w:pPr>
        <w:tabs>
          <w:tab w:val="num" w:pos="8634"/>
        </w:tabs>
        <w:ind w:left="8634" w:hanging="180"/>
      </w:pPr>
    </w:lvl>
  </w:abstractNum>
  <w:abstractNum w:abstractNumId="28">
    <w:nsid w:val="798826BB"/>
    <w:multiLevelType w:val="hybridMultilevel"/>
    <w:tmpl w:val="0BC26E3E"/>
    <w:lvl w:ilvl="0" w:tplc="0C09001B">
      <w:start w:val="1"/>
      <w:numFmt w:val="lowerRoman"/>
      <w:lvlText w:val="%1."/>
      <w:lvlJc w:val="right"/>
      <w:pPr>
        <w:tabs>
          <w:tab w:val="num" w:pos="3054"/>
        </w:tabs>
        <w:ind w:left="3054" w:hanging="360"/>
      </w:pPr>
      <w:rPr>
        <w:rFonts w:hint="default"/>
      </w:rPr>
    </w:lvl>
    <w:lvl w:ilvl="1" w:tplc="0C090019" w:tentative="1">
      <w:start w:val="1"/>
      <w:numFmt w:val="lowerLetter"/>
      <w:lvlText w:val="%2."/>
      <w:lvlJc w:val="left"/>
      <w:pPr>
        <w:tabs>
          <w:tab w:val="num" w:pos="3594"/>
        </w:tabs>
        <w:ind w:left="3594" w:hanging="360"/>
      </w:pPr>
    </w:lvl>
    <w:lvl w:ilvl="2" w:tplc="0C09001B" w:tentative="1">
      <w:start w:val="1"/>
      <w:numFmt w:val="lowerRoman"/>
      <w:lvlText w:val="%3."/>
      <w:lvlJc w:val="right"/>
      <w:pPr>
        <w:tabs>
          <w:tab w:val="num" w:pos="4314"/>
        </w:tabs>
        <w:ind w:left="4314" w:hanging="180"/>
      </w:pPr>
    </w:lvl>
    <w:lvl w:ilvl="3" w:tplc="0C09000F" w:tentative="1">
      <w:start w:val="1"/>
      <w:numFmt w:val="decimal"/>
      <w:lvlText w:val="%4."/>
      <w:lvlJc w:val="left"/>
      <w:pPr>
        <w:tabs>
          <w:tab w:val="num" w:pos="5034"/>
        </w:tabs>
        <w:ind w:left="5034" w:hanging="360"/>
      </w:pPr>
    </w:lvl>
    <w:lvl w:ilvl="4" w:tplc="0C090019" w:tentative="1">
      <w:start w:val="1"/>
      <w:numFmt w:val="lowerLetter"/>
      <w:lvlText w:val="%5."/>
      <w:lvlJc w:val="left"/>
      <w:pPr>
        <w:tabs>
          <w:tab w:val="num" w:pos="5754"/>
        </w:tabs>
        <w:ind w:left="5754" w:hanging="360"/>
      </w:pPr>
    </w:lvl>
    <w:lvl w:ilvl="5" w:tplc="0C09001B">
      <w:start w:val="1"/>
      <w:numFmt w:val="lowerRoman"/>
      <w:lvlText w:val="%6."/>
      <w:lvlJc w:val="right"/>
      <w:pPr>
        <w:tabs>
          <w:tab w:val="num" w:pos="6474"/>
        </w:tabs>
        <w:ind w:left="6474" w:hanging="180"/>
      </w:pPr>
    </w:lvl>
    <w:lvl w:ilvl="6" w:tplc="0C09000F" w:tentative="1">
      <w:start w:val="1"/>
      <w:numFmt w:val="decimal"/>
      <w:lvlText w:val="%7."/>
      <w:lvlJc w:val="left"/>
      <w:pPr>
        <w:tabs>
          <w:tab w:val="num" w:pos="7194"/>
        </w:tabs>
        <w:ind w:left="7194" w:hanging="360"/>
      </w:pPr>
    </w:lvl>
    <w:lvl w:ilvl="7" w:tplc="0C090019" w:tentative="1">
      <w:start w:val="1"/>
      <w:numFmt w:val="lowerLetter"/>
      <w:lvlText w:val="%8."/>
      <w:lvlJc w:val="left"/>
      <w:pPr>
        <w:tabs>
          <w:tab w:val="num" w:pos="7914"/>
        </w:tabs>
        <w:ind w:left="7914" w:hanging="360"/>
      </w:pPr>
    </w:lvl>
    <w:lvl w:ilvl="8" w:tplc="0C09001B" w:tentative="1">
      <w:start w:val="1"/>
      <w:numFmt w:val="lowerRoman"/>
      <w:lvlText w:val="%9."/>
      <w:lvlJc w:val="right"/>
      <w:pPr>
        <w:tabs>
          <w:tab w:val="num" w:pos="8634"/>
        </w:tabs>
        <w:ind w:left="8634" w:hanging="180"/>
      </w:pPr>
    </w:lvl>
  </w:abstractNum>
  <w:abstractNum w:abstractNumId="29">
    <w:nsid w:val="7DA61520"/>
    <w:multiLevelType w:val="hybridMultilevel"/>
    <w:tmpl w:val="36745762"/>
    <w:lvl w:ilvl="0" w:tplc="0C09001B">
      <w:start w:val="1"/>
      <w:numFmt w:val="lowerRoman"/>
      <w:lvlText w:val="%1."/>
      <w:lvlJc w:val="right"/>
      <w:pPr>
        <w:tabs>
          <w:tab w:val="num" w:pos="3054"/>
        </w:tabs>
        <w:ind w:left="3054" w:hanging="360"/>
      </w:pPr>
      <w:rPr>
        <w:rFonts w:hint="default"/>
      </w:rPr>
    </w:lvl>
    <w:lvl w:ilvl="1" w:tplc="0C090019" w:tentative="1">
      <w:start w:val="1"/>
      <w:numFmt w:val="lowerLetter"/>
      <w:lvlText w:val="%2."/>
      <w:lvlJc w:val="left"/>
      <w:pPr>
        <w:tabs>
          <w:tab w:val="num" w:pos="3594"/>
        </w:tabs>
        <w:ind w:left="3594" w:hanging="360"/>
      </w:pPr>
    </w:lvl>
    <w:lvl w:ilvl="2" w:tplc="0C09001B" w:tentative="1">
      <w:start w:val="1"/>
      <w:numFmt w:val="lowerRoman"/>
      <w:lvlText w:val="%3."/>
      <w:lvlJc w:val="right"/>
      <w:pPr>
        <w:tabs>
          <w:tab w:val="num" w:pos="4314"/>
        </w:tabs>
        <w:ind w:left="4314" w:hanging="180"/>
      </w:pPr>
    </w:lvl>
    <w:lvl w:ilvl="3" w:tplc="0C09000F" w:tentative="1">
      <w:start w:val="1"/>
      <w:numFmt w:val="decimal"/>
      <w:lvlText w:val="%4."/>
      <w:lvlJc w:val="left"/>
      <w:pPr>
        <w:tabs>
          <w:tab w:val="num" w:pos="5034"/>
        </w:tabs>
        <w:ind w:left="5034" w:hanging="360"/>
      </w:pPr>
    </w:lvl>
    <w:lvl w:ilvl="4" w:tplc="0C090019" w:tentative="1">
      <w:start w:val="1"/>
      <w:numFmt w:val="lowerLetter"/>
      <w:lvlText w:val="%5."/>
      <w:lvlJc w:val="left"/>
      <w:pPr>
        <w:tabs>
          <w:tab w:val="num" w:pos="5754"/>
        </w:tabs>
        <w:ind w:left="5754" w:hanging="360"/>
      </w:pPr>
    </w:lvl>
    <w:lvl w:ilvl="5" w:tplc="0C09001B" w:tentative="1">
      <w:start w:val="1"/>
      <w:numFmt w:val="lowerRoman"/>
      <w:lvlText w:val="%6."/>
      <w:lvlJc w:val="right"/>
      <w:pPr>
        <w:tabs>
          <w:tab w:val="num" w:pos="6474"/>
        </w:tabs>
        <w:ind w:left="6474" w:hanging="180"/>
      </w:pPr>
    </w:lvl>
    <w:lvl w:ilvl="6" w:tplc="0C09000F" w:tentative="1">
      <w:start w:val="1"/>
      <w:numFmt w:val="decimal"/>
      <w:lvlText w:val="%7."/>
      <w:lvlJc w:val="left"/>
      <w:pPr>
        <w:tabs>
          <w:tab w:val="num" w:pos="7194"/>
        </w:tabs>
        <w:ind w:left="7194" w:hanging="360"/>
      </w:pPr>
    </w:lvl>
    <w:lvl w:ilvl="7" w:tplc="0C090019" w:tentative="1">
      <w:start w:val="1"/>
      <w:numFmt w:val="lowerLetter"/>
      <w:lvlText w:val="%8."/>
      <w:lvlJc w:val="left"/>
      <w:pPr>
        <w:tabs>
          <w:tab w:val="num" w:pos="7914"/>
        </w:tabs>
        <w:ind w:left="7914" w:hanging="360"/>
      </w:pPr>
    </w:lvl>
    <w:lvl w:ilvl="8" w:tplc="0C09001B" w:tentative="1">
      <w:start w:val="1"/>
      <w:numFmt w:val="lowerRoman"/>
      <w:lvlText w:val="%9."/>
      <w:lvlJc w:val="right"/>
      <w:pPr>
        <w:tabs>
          <w:tab w:val="num" w:pos="8634"/>
        </w:tabs>
        <w:ind w:left="8634" w:hanging="180"/>
      </w:pPr>
    </w:lvl>
  </w:abstractNum>
  <w:num w:numId="1">
    <w:abstractNumId w:val="1"/>
  </w:num>
  <w:num w:numId="2">
    <w:abstractNumId w:val="6"/>
  </w:num>
  <w:num w:numId="3">
    <w:abstractNumId w:val="20"/>
  </w:num>
  <w:num w:numId="4">
    <w:abstractNumId w:val="23"/>
  </w:num>
  <w:num w:numId="5">
    <w:abstractNumId w:val="17"/>
  </w:num>
  <w:num w:numId="6">
    <w:abstractNumId w:val="14"/>
  </w:num>
  <w:num w:numId="7">
    <w:abstractNumId w:val="12"/>
  </w:num>
  <w:num w:numId="8">
    <w:abstractNumId w:val="18"/>
  </w:num>
  <w:num w:numId="9">
    <w:abstractNumId w:val="11"/>
  </w:num>
  <w:num w:numId="10">
    <w:abstractNumId w:val="24"/>
  </w:num>
  <w:num w:numId="11">
    <w:abstractNumId w:val="24"/>
    <w:lvlOverride w:ilvl="0">
      <w:startOverride w:val="1"/>
    </w:lvlOverride>
  </w:num>
  <w:num w:numId="12">
    <w:abstractNumId w:val="24"/>
    <w:lvlOverride w:ilvl="0">
      <w:startOverride w:val="1"/>
    </w:lvlOverride>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24"/>
    <w:lvlOverride w:ilvl="0">
      <w:startOverride w:val="1"/>
    </w:lvlOverride>
  </w:num>
  <w:num w:numId="18">
    <w:abstractNumId w:val="24"/>
    <w:lvlOverride w:ilvl="0">
      <w:startOverride w:val="1"/>
    </w:lvlOverride>
  </w:num>
  <w:num w:numId="19">
    <w:abstractNumId w:val="24"/>
    <w:lvlOverride w:ilvl="0">
      <w:startOverride w:val="1"/>
    </w:lvlOverride>
  </w:num>
  <w:num w:numId="20">
    <w:abstractNumId w:val="24"/>
    <w:lvlOverride w:ilvl="0">
      <w:startOverride w:val="1"/>
    </w:lvlOverride>
  </w:num>
  <w:num w:numId="21">
    <w:abstractNumId w:val="24"/>
    <w:lvlOverride w:ilvl="0">
      <w:startOverride w:val="1"/>
    </w:lvlOverride>
  </w:num>
  <w:num w:numId="22">
    <w:abstractNumId w:val="24"/>
    <w:lvlOverride w:ilvl="0">
      <w:startOverride w:val="1"/>
    </w:lvlOverride>
  </w:num>
  <w:num w:numId="23">
    <w:abstractNumId w:val="24"/>
    <w:lvlOverride w:ilvl="0">
      <w:startOverride w:val="1"/>
    </w:lvlOverride>
  </w:num>
  <w:num w:numId="24">
    <w:abstractNumId w:val="24"/>
    <w:lvlOverride w:ilvl="0">
      <w:startOverride w:val="1"/>
    </w:lvlOverride>
  </w:num>
  <w:num w:numId="25">
    <w:abstractNumId w:val="24"/>
    <w:lvlOverride w:ilvl="0">
      <w:startOverride w:val="1"/>
    </w:lvlOverride>
  </w:num>
  <w:num w:numId="26">
    <w:abstractNumId w:val="24"/>
    <w:lvlOverride w:ilvl="0">
      <w:startOverride w:val="1"/>
    </w:lvlOverride>
  </w:num>
  <w:num w:numId="27">
    <w:abstractNumId w:val="24"/>
    <w:lvlOverride w:ilvl="0">
      <w:startOverride w:val="1"/>
    </w:lvlOverride>
  </w:num>
  <w:num w:numId="28">
    <w:abstractNumId w:val="24"/>
    <w:lvlOverride w:ilvl="0">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24"/>
    <w:lvlOverride w:ilvl="0">
      <w:startOverride w:val="1"/>
    </w:lvlOverride>
  </w:num>
  <w:num w:numId="34">
    <w:abstractNumId w:val="24"/>
    <w:lvlOverride w:ilvl="0">
      <w:startOverride w:val="1"/>
    </w:lvlOverride>
  </w:num>
  <w:num w:numId="35">
    <w:abstractNumId w:val="24"/>
    <w:lvlOverride w:ilvl="0">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num>
  <w:num w:numId="38">
    <w:abstractNumId w:val="24"/>
    <w:lvlOverride w:ilvl="0">
      <w:startOverride w:val="1"/>
    </w:lvlOverride>
  </w:num>
  <w:num w:numId="39">
    <w:abstractNumId w:val="24"/>
    <w:lvlOverride w:ilvl="0">
      <w:startOverride w:val="1"/>
    </w:lvlOverride>
  </w:num>
  <w:num w:numId="40">
    <w:abstractNumId w:val="24"/>
    <w:lvlOverride w:ilvl="0">
      <w:startOverride w:val="1"/>
    </w:lvlOverride>
  </w:num>
  <w:num w:numId="41">
    <w:abstractNumId w:val="24"/>
    <w:lvlOverride w:ilvl="0">
      <w:startOverride w:val="1"/>
    </w:lvlOverride>
  </w:num>
  <w:num w:numId="42">
    <w:abstractNumId w:val="24"/>
    <w:lvlOverride w:ilvl="0">
      <w:startOverride w:val="1"/>
    </w:lvlOverride>
  </w:num>
  <w:num w:numId="43">
    <w:abstractNumId w:val="24"/>
    <w:lvlOverride w:ilvl="0">
      <w:startOverride w:val="1"/>
    </w:lvlOverride>
  </w:num>
  <w:num w:numId="44">
    <w:abstractNumId w:val="24"/>
    <w:lvlOverride w:ilvl="0">
      <w:startOverride w:val="1"/>
    </w:lvlOverride>
  </w:num>
  <w:num w:numId="45">
    <w:abstractNumId w:val="29"/>
  </w:num>
  <w:num w:numId="46">
    <w:abstractNumId w:val="9"/>
  </w:num>
  <w:num w:numId="47">
    <w:abstractNumId w:val="24"/>
    <w:lvlOverride w:ilvl="0">
      <w:startOverride w:val="1"/>
    </w:lvlOverride>
  </w:num>
  <w:num w:numId="48">
    <w:abstractNumId w:val="24"/>
    <w:lvlOverride w:ilvl="0">
      <w:startOverride w:val="1"/>
    </w:lvlOverride>
  </w:num>
  <w:num w:numId="49">
    <w:abstractNumId w:val="24"/>
    <w:lvlOverride w:ilvl="0">
      <w:startOverride w:val="1"/>
    </w:lvlOverride>
  </w:num>
  <w:num w:numId="50">
    <w:abstractNumId w:val="27"/>
  </w:num>
  <w:num w:numId="51">
    <w:abstractNumId w:val="10"/>
  </w:num>
  <w:num w:numId="52">
    <w:abstractNumId w:val="22"/>
  </w:num>
  <w:num w:numId="53">
    <w:abstractNumId w:val="16"/>
  </w:num>
  <w:num w:numId="54">
    <w:abstractNumId w:val="5"/>
  </w:num>
  <w:num w:numId="55">
    <w:abstractNumId w:val="2"/>
  </w:num>
  <w:num w:numId="56">
    <w:abstractNumId w:val="7"/>
  </w:num>
  <w:num w:numId="57">
    <w:abstractNumId w:val="4"/>
  </w:num>
  <w:num w:numId="58">
    <w:abstractNumId w:val="24"/>
    <w:lvlOverride w:ilvl="0">
      <w:lvl w:ilvl="0" w:tplc="78748A40">
        <w:start w:val="1"/>
        <w:numFmt w:val="lowerRoman"/>
        <w:pStyle w:val="Heading5"/>
        <w:lvlText w:val="%1."/>
        <w:lvlJc w:val="right"/>
        <w:pPr>
          <w:tabs>
            <w:tab w:val="num" w:pos="3054"/>
          </w:tabs>
          <w:ind w:left="3054" w:hanging="360"/>
        </w:pPr>
        <w:rPr>
          <w:rFonts w:hint="default"/>
        </w:rPr>
      </w:lvl>
    </w:lvlOverride>
    <w:lvlOverride w:ilvl="1">
      <w:lvl w:ilvl="1" w:tplc="0C090019" w:tentative="1">
        <w:start w:val="1"/>
        <w:numFmt w:val="lowerLetter"/>
        <w:lvlText w:val="%2."/>
        <w:lvlJc w:val="left"/>
        <w:pPr>
          <w:ind w:left="1440" w:hanging="360"/>
        </w:pPr>
      </w:lvl>
    </w:lvlOverride>
    <w:lvlOverride w:ilvl="2">
      <w:lvl w:ilvl="2" w:tplc="0C09001B" w:tentative="1">
        <w:start w:val="1"/>
        <w:numFmt w:val="lowerRoman"/>
        <w:lvlText w:val="%3."/>
        <w:lvlJc w:val="right"/>
        <w:pPr>
          <w:ind w:left="2160" w:hanging="180"/>
        </w:pPr>
      </w:lvl>
    </w:lvlOverride>
    <w:lvlOverride w:ilvl="3">
      <w:lvl w:ilvl="3" w:tplc="0C09000F" w:tentative="1">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59">
    <w:abstractNumId w:val="24"/>
  </w:num>
  <w:num w:numId="60">
    <w:abstractNumId w:val="3"/>
  </w:num>
  <w:num w:numId="61">
    <w:abstractNumId w:val="13"/>
  </w:num>
  <w:num w:numId="62">
    <w:abstractNumId w:val="21"/>
  </w:num>
  <w:num w:numId="63">
    <w:abstractNumId w:val="26"/>
  </w:num>
  <w:num w:numId="64">
    <w:abstractNumId w:val="25"/>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0"/>
  </w:num>
  <w:num w:numId="78">
    <w:abstractNumId w:val="15"/>
  </w:num>
  <w:num w:numId="79">
    <w:abstractNumId w:val="8"/>
  </w:num>
  <w:num w:numId="80">
    <w:abstractNumId w:val="7"/>
    <w:lvlOverride w:ilvl="0">
      <w:lvl w:ilvl="0" w:tplc="D01A016E">
        <w:start w:val="1"/>
        <w:numFmt w:val="lowerRoman"/>
        <w:lvlText w:val="%1."/>
        <w:lvlJc w:val="right"/>
        <w:pPr>
          <w:ind w:left="3414" w:hanging="360"/>
        </w:pPr>
        <w:rPr>
          <w:rFonts w:hint="default"/>
        </w:rPr>
      </w:lvl>
    </w:lvlOverride>
    <w:lvlOverride w:ilvl="1">
      <w:lvl w:ilvl="1" w:tplc="0C090019" w:tentative="1">
        <w:start w:val="1"/>
        <w:numFmt w:val="lowerLetter"/>
        <w:lvlText w:val="%2."/>
        <w:lvlJc w:val="left"/>
        <w:pPr>
          <w:ind w:left="1440" w:hanging="360"/>
        </w:pPr>
      </w:lvl>
    </w:lvlOverride>
    <w:lvlOverride w:ilvl="2">
      <w:lvl w:ilvl="2" w:tplc="0C09001B" w:tentative="1">
        <w:start w:val="1"/>
        <w:numFmt w:val="lowerRoman"/>
        <w:lvlText w:val="%3."/>
        <w:lvlJc w:val="right"/>
        <w:pPr>
          <w:ind w:left="2160" w:hanging="180"/>
        </w:pPr>
      </w:lvl>
    </w:lvlOverride>
    <w:lvlOverride w:ilvl="3">
      <w:lvl w:ilvl="3" w:tplc="0C09000F" w:tentative="1">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81">
    <w:abstractNumId w:val="28"/>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Kaplan">
    <w15:presenceInfo w15:providerId="AD" w15:userId="S-1-5-21-256186967-1468483519-2110688028-3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2A3"/>
    <w:rsid w:val="00002AA3"/>
    <w:rsid w:val="00004390"/>
    <w:rsid w:val="000048EB"/>
    <w:rsid w:val="000050CF"/>
    <w:rsid w:val="00005723"/>
    <w:rsid w:val="00005EE7"/>
    <w:rsid w:val="00006893"/>
    <w:rsid w:val="00006BE8"/>
    <w:rsid w:val="00010654"/>
    <w:rsid w:val="000110C8"/>
    <w:rsid w:val="0001195D"/>
    <w:rsid w:val="000127A7"/>
    <w:rsid w:val="000141BD"/>
    <w:rsid w:val="0001467E"/>
    <w:rsid w:val="00015ADF"/>
    <w:rsid w:val="0001793A"/>
    <w:rsid w:val="00020852"/>
    <w:rsid w:val="00020B94"/>
    <w:rsid w:val="0002111E"/>
    <w:rsid w:val="000215B7"/>
    <w:rsid w:val="000223BB"/>
    <w:rsid w:val="000234E9"/>
    <w:rsid w:val="00023556"/>
    <w:rsid w:val="0002558B"/>
    <w:rsid w:val="000261B4"/>
    <w:rsid w:val="00026A98"/>
    <w:rsid w:val="00027240"/>
    <w:rsid w:val="00027E91"/>
    <w:rsid w:val="000301B8"/>
    <w:rsid w:val="00030BF9"/>
    <w:rsid w:val="00030D26"/>
    <w:rsid w:val="0003101F"/>
    <w:rsid w:val="00031786"/>
    <w:rsid w:val="0003247D"/>
    <w:rsid w:val="00032CEB"/>
    <w:rsid w:val="000332B2"/>
    <w:rsid w:val="0003479B"/>
    <w:rsid w:val="00035505"/>
    <w:rsid w:val="000363A3"/>
    <w:rsid w:val="00036523"/>
    <w:rsid w:val="00036B2A"/>
    <w:rsid w:val="00037893"/>
    <w:rsid w:val="00037C65"/>
    <w:rsid w:val="000402BE"/>
    <w:rsid w:val="000408F6"/>
    <w:rsid w:val="00041CE9"/>
    <w:rsid w:val="00041F45"/>
    <w:rsid w:val="00043068"/>
    <w:rsid w:val="00043383"/>
    <w:rsid w:val="00044177"/>
    <w:rsid w:val="00044A00"/>
    <w:rsid w:val="00045194"/>
    <w:rsid w:val="00045E5F"/>
    <w:rsid w:val="00046362"/>
    <w:rsid w:val="0004724A"/>
    <w:rsid w:val="00047F7A"/>
    <w:rsid w:val="000501B5"/>
    <w:rsid w:val="00050CC4"/>
    <w:rsid w:val="00052C54"/>
    <w:rsid w:val="00052E74"/>
    <w:rsid w:val="00054E48"/>
    <w:rsid w:val="00055248"/>
    <w:rsid w:val="00055560"/>
    <w:rsid w:val="000558A0"/>
    <w:rsid w:val="000605E7"/>
    <w:rsid w:val="00060864"/>
    <w:rsid w:val="000609D8"/>
    <w:rsid w:val="00060EB7"/>
    <w:rsid w:val="00061130"/>
    <w:rsid w:val="0006177C"/>
    <w:rsid w:val="000628AB"/>
    <w:rsid w:val="00062D0F"/>
    <w:rsid w:val="0006303A"/>
    <w:rsid w:val="000630A8"/>
    <w:rsid w:val="0006381F"/>
    <w:rsid w:val="000665DE"/>
    <w:rsid w:val="0006757A"/>
    <w:rsid w:val="0006759F"/>
    <w:rsid w:val="00071644"/>
    <w:rsid w:val="0007186D"/>
    <w:rsid w:val="00073C59"/>
    <w:rsid w:val="000746B2"/>
    <w:rsid w:val="00074A4B"/>
    <w:rsid w:val="00074B2C"/>
    <w:rsid w:val="00074F31"/>
    <w:rsid w:val="0008003F"/>
    <w:rsid w:val="00080861"/>
    <w:rsid w:val="00080C0B"/>
    <w:rsid w:val="00081932"/>
    <w:rsid w:val="00081998"/>
    <w:rsid w:val="00082CA7"/>
    <w:rsid w:val="00083283"/>
    <w:rsid w:val="0008342C"/>
    <w:rsid w:val="00084674"/>
    <w:rsid w:val="00087BCD"/>
    <w:rsid w:val="00087C20"/>
    <w:rsid w:val="00090020"/>
    <w:rsid w:val="000901D1"/>
    <w:rsid w:val="000901F5"/>
    <w:rsid w:val="00090BEB"/>
    <w:rsid w:val="000924CF"/>
    <w:rsid w:val="00093E21"/>
    <w:rsid w:val="000979BD"/>
    <w:rsid w:val="000A0B15"/>
    <w:rsid w:val="000A212F"/>
    <w:rsid w:val="000A3954"/>
    <w:rsid w:val="000A4355"/>
    <w:rsid w:val="000A453A"/>
    <w:rsid w:val="000A4BBD"/>
    <w:rsid w:val="000A54F5"/>
    <w:rsid w:val="000A6223"/>
    <w:rsid w:val="000A7027"/>
    <w:rsid w:val="000B18DA"/>
    <w:rsid w:val="000B1B65"/>
    <w:rsid w:val="000B2E0C"/>
    <w:rsid w:val="000B3307"/>
    <w:rsid w:val="000B3953"/>
    <w:rsid w:val="000B3F76"/>
    <w:rsid w:val="000B4923"/>
    <w:rsid w:val="000B4A37"/>
    <w:rsid w:val="000B5566"/>
    <w:rsid w:val="000B5CA3"/>
    <w:rsid w:val="000C19A0"/>
    <w:rsid w:val="000C1D15"/>
    <w:rsid w:val="000C2184"/>
    <w:rsid w:val="000C2E1C"/>
    <w:rsid w:val="000C5534"/>
    <w:rsid w:val="000C64C9"/>
    <w:rsid w:val="000C6CC8"/>
    <w:rsid w:val="000C79E4"/>
    <w:rsid w:val="000D07AD"/>
    <w:rsid w:val="000D0BF4"/>
    <w:rsid w:val="000D0E31"/>
    <w:rsid w:val="000D20BF"/>
    <w:rsid w:val="000D20D8"/>
    <w:rsid w:val="000D210E"/>
    <w:rsid w:val="000D2719"/>
    <w:rsid w:val="000D2B1D"/>
    <w:rsid w:val="000D2CC4"/>
    <w:rsid w:val="000D3292"/>
    <w:rsid w:val="000D4105"/>
    <w:rsid w:val="000D4C32"/>
    <w:rsid w:val="000D5108"/>
    <w:rsid w:val="000D5CE9"/>
    <w:rsid w:val="000D7F11"/>
    <w:rsid w:val="000E0B24"/>
    <w:rsid w:val="000E109D"/>
    <w:rsid w:val="000E2789"/>
    <w:rsid w:val="000E30C8"/>
    <w:rsid w:val="000E3DBF"/>
    <w:rsid w:val="000E3F5E"/>
    <w:rsid w:val="000E49D8"/>
    <w:rsid w:val="000F0215"/>
    <w:rsid w:val="000F0A4E"/>
    <w:rsid w:val="000F0FD4"/>
    <w:rsid w:val="000F12DD"/>
    <w:rsid w:val="000F15D2"/>
    <w:rsid w:val="000F1E59"/>
    <w:rsid w:val="000F348F"/>
    <w:rsid w:val="000F36ED"/>
    <w:rsid w:val="000F4294"/>
    <w:rsid w:val="000F5E76"/>
    <w:rsid w:val="000F63CD"/>
    <w:rsid w:val="000F654A"/>
    <w:rsid w:val="000F73E0"/>
    <w:rsid w:val="000F7A17"/>
    <w:rsid w:val="001007EE"/>
    <w:rsid w:val="00100AAA"/>
    <w:rsid w:val="001022E4"/>
    <w:rsid w:val="00102467"/>
    <w:rsid w:val="001024A1"/>
    <w:rsid w:val="001028FF"/>
    <w:rsid w:val="001035D2"/>
    <w:rsid w:val="00104CAA"/>
    <w:rsid w:val="0010589B"/>
    <w:rsid w:val="00105C36"/>
    <w:rsid w:val="0010659B"/>
    <w:rsid w:val="001077B4"/>
    <w:rsid w:val="00107917"/>
    <w:rsid w:val="001107D9"/>
    <w:rsid w:val="001111DC"/>
    <w:rsid w:val="00111EBF"/>
    <w:rsid w:val="00115322"/>
    <w:rsid w:val="0011610D"/>
    <w:rsid w:val="00117718"/>
    <w:rsid w:val="00120833"/>
    <w:rsid w:val="00120C32"/>
    <w:rsid w:val="001217BF"/>
    <w:rsid w:val="0012276D"/>
    <w:rsid w:val="00123C6E"/>
    <w:rsid w:val="00124477"/>
    <w:rsid w:val="00124BA6"/>
    <w:rsid w:val="00124BB8"/>
    <w:rsid w:val="00124CBE"/>
    <w:rsid w:val="001252B0"/>
    <w:rsid w:val="0012579D"/>
    <w:rsid w:val="00131173"/>
    <w:rsid w:val="00135A87"/>
    <w:rsid w:val="001360D1"/>
    <w:rsid w:val="0013729C"/>
    <w:rsid w:val="00137A0E"/>
    <w:rsid w:val="001408C0"/>
    <w:rsid w:val="00140E4C"/>
    <w:rsid w:val="00143BD9"/>
    <w:rsid w:val="001443BD"/>
    <w:rsid w:val="0014529E"/>
    <w:rsid w:val="0014574F"/>
    <w:rsid w:val="0014652D"/>
    <w:rsid w:val="001465D5"/>
    <w:rsid w:val="001467D6"/>
    <w:rsid w:val="001468CE"/>
    <w:rsid w:val="0014695E"/>
    <w:rsid w:val="0014746B"/>
    <w:rsid w:val="00152277"/>
    <w:rsid w:val="00152B3B"/>
    <w:rsid w:val="00153369"/>
    <w:rsid w:val="001535DE"/>
    <w:rsid w:val="0015398A"/>
    <w:rsid w:val="00154AD4"/>
    <w:rsid w:val="00155372"/>
    <w:rsid w:val="00155E73"/>
    <w:rsid w:val="00156009"/>
    <w:rsid w:val="00157667"/>
    <w:rsid w:val="00157E16"/>
    <w:rsid w:val="00160AC5"/>
    <w:rsid w:val="00163280"/>
    <w:rsid w:val="00163AFD"/>
    <w:rsid w:val="0016468C"/>
    <w:rsid w:val="00164DCA"/>
    <w:rsid w:val="0016537B"/>
    <w:rsid w:val="0016551B"/>
    <w:rsid w:val="00167456"/>
    <w:rsid w:val="00170173"/>
    <w:rsid w:val="001702DA"/>
    <w:rsid w:val="0017090A"/>
    <w:rsid w:val="00170EAB"/>
    <w:rsid w:val="001723FB"/>
    <w:rsid w:val="00173374"/>
    <w:rsid w:val="0017382D"/>
    <w:rsid w:val="00174713"/>
    <w:rsid w:val="001750B8"/>
    <w:rsid w:val="0017571F"/>
    <w:rsid w:val="0017576C"/>
    <w:rsid w:val="00175BF6"/>
    <w:rsid w:val="001769D5"/>
    <w:rsid w:val="0017709A"/>
    <w:rsid w:val="00177336"/>
    <w:rsid w:val="0017778B"/>
    <w:rsid w:val="00180372"/>
    <w:rsid w:val="00182C73"/>
    <w:rsid w:val="00183456"/>
    <w:rsid w:val="001838D4"/>
    <w:rsid w:val="00183B43"/>
    <w:rsid w:val="001849F9"/>
    <w:rsid w:val="00184E98"/>
    <w:rsid w:val="00186FA3"/>
    <w:rsid w:val="0018781C"/>
    <w:rsid w:val="001906C5"/>
    <w:rsid w:val="00191028"/>
    <w:rsid w:val="00191C16"/>
    <w:rsid w:val="00191F19"/>
    <w:rsid w:val="0019232C"/>
    <w:rsid w:val="00193F3B"/>
    <w:rsid w:val="00194673"/>
    <w:rsid w:val="00194985"/>
    <w:rsid w:val="00195454"/>
    <w:rsid w:val="0019648E"/>
    <w:rsid w:val="00196827"/>
    <w:rsid w:val="00197375"/>
    <w:rsid w:val="001976FE"/>
    <w:rsid w:val="001A2ED0"/>
    <w:rsid w:val="001A3AB7"/>
    <w:rsid w:val="001A3ECF"/>
    <w:rsid w:val="001A4200"/>
    <w:rsid w:val="001A526E"/>
    <w:rsid w:val="001A592E"/>
    <w:rsid w:val="001A5A46"/>
    <w:rsid w:val="001A5F5E"/>
    <w:rsid w:val="001A76AD"/>
    <w:rsid w:val="001B2EE5"/>
    <w:rsid w:val="001B3DDC"/>
    <w:rsid w:val="001B6430"/>
    <w:rsid w:val="001C0115"/>
    <w:rsid w:val="001C0962"/>
    <w:rsid w:val="001C1CD4"/>
    <w:rsid w:val="001C2FCF"/>
    <w:rsid w:val="001C3739"/>
    <w:rsid w:val="001C37AB"/>
    <w:rsid w:val="001C3F3C"/>
    <w:rsid w:val="001C4D76"/>
    <w:rsid w:val="001C4E49"/>
    <w:rsid w:val="001C5DA8"/>
    <w:rsid w:val="001C5DCB"/>
    <w:rsid w:val="001C64C1"/>
    <w:rsid w:val="001C79C1"/>
    <w:rsid w:val="001C7C5E"/>
    <w:rsid w:val="001D01B9"/>
    <w:rsid w:val="001D186A"/>
    <w:rsid w:val="001D1C2B"/>
    <w:rsid w:val="001D1D69"/>
    <w:rsid w:val="001D2522"/>
    <w:rsid w:val="001D3FB3"/>
    <w:rsid w:val="001D5A98"/>
    <w:rsid w:val="001D6666"/>
    <w:rsid w:val="001D790B"/>
    <w:rsid w:val="001E0B39"/>
    <w:rsid w:val="001E26B5"/>
    <w:rsid w:val="001E2AA9"/>
    <w:rsid w:val="001E3B75"/>
    <w:rsid w:val="001E4A6C"/>
    <w:rsid w:val="001E58D0"/>
    <w:rsid w:val="001E6221"/>
    <w:rsid w:val="001E7392"/>
    <w:rsid w:val="001F08F4"/>
    <w:rsid w:val="001F0BC4"/>
    <w:rsid w:val="001F16AC"/>
    <w:rsid w:val="001F2B95"/>
    <w:rsid w:val="001F34C4"/>
    <w:rsid w:val="001F354A"/>
    <w:rsid w:val="001F41A1"/>
    <w:rsid w:val="001F462C"/>
    <w:rsid w:val="001F5EE3"/>
    <w:rsid w:val="001F6411"/>
    <w:rsid w:val="001F6454"/>
    <w:rsid w:val="001F654B"/>
    <w:rsid w:val="001F6734"/>
    <w:rsid w:val="001F6904"/>
    <w:rsid w:val="0020013C"/>
    <w:rsid w:val="002018C7"/>
    <w:rsid w:val="00201981"/>
    <w:rsid w:val="00201F9C"/>
    <w:rsid w:val="00202D0C"/>
    <w:rsid w:val="00206A2F"/>
    <w:rsid w:val="00206F18"/>
    <w:rsid w:val="00210368"/>
    <w:rsid w:val="00212754"/>
    <w:rsid w:val="002151FD"/>
    <w:rsid w:val="00216A5D"/>
    <w:rsid w:val="00216B95"/>
    <w:rsid w:val="002201F1"/>
    <w:rsid w:val="002225B3"/>
    <w:rsid w:val="00222F84"/>
    <w:rsid w:val="00222FAD"/>
    <w:rsid w:val="00223D3F"/>
    <w:rsid w:val="002243FF"/>
    <w:rsid w:val="002268AD"/>
    <w:rsid w:val="00227DE5"/>
    <w:rsid w:val="00230F38"/>
    <w:rsid w:val="002316EF"/>
    <w:rsid w:val="00231C6C"/>
    <w:rsid w:val="00232766"/>
    <w:rsid w:val="002327B0"/>
    <w:rsid w:val="00233784"/>
    <w:rsid w:val="002343E0"/>
    <w:rsid w:val="00234781"/>
    <w:rsid w:val="002363D4"/>
    <w:rsid w:val="0023699D"/>
    <w:rsid w:val="002372CB"/>
    <w:rsid w:val="00237A53"/>
    <w:rsid w:val="00237CD6"/>
    <w:rsid w:val="00237DEF"/>
    <w:rsid w:val="00240428"/>
    <w:rsid w:val="00240990"/>
    <w:rsid w:val="00240FE1"/>
    <w:rsid w:val="002425D2"/>
    <w:rsid w:val="0024414A"/>
    <w:rsid w:val="0024480D"/>
    <w:rsid w:val="002449A8"/>
    <w:rsid w:val="00246013"/>
    <w:rsid w:val="0024726B"/>
    <w:rsid w:val="002474B3"/>
    <w:rsid w:val="00247581"/>
    <w:rsid w:val="00247ABF"/>
    <w:rsid w:val="00250595"/>
    <w:rsid w:val="00252221"/>
    <w:rsid w:val="00253E7A"/>
    <w:rsid w:val="002544F6"/>
    <w:rsid w:val="0025466F"/>
    <w:rsid w:val="00254A21"/>
    <w:rsid w:val="00255104"/>
    <w:rsid w:val="0025583C"/>
    <w:rsid w:val="0025655A"/>
    <w:rsid w:val="002568BD"/>
    <w:rsid w:val="002576BB"/>
    <w:rsid w:val="00257A7C"/>
    <w:rsid w:val="00257AD2"/>
    <w:rsid w:val="00257FE3"/>
    <w:rsid w:val="00260599"/>
    <w:rsid w:val="00261EEE"/>
    <w:rsid w:val="002620B6"/>
    <w:rsid w:val="00262627"/>
    <w:rsid w:val="0026474D"/>
    <w:rsid w:val="00265D7D"/>
    <w:rsid w:val="00266175"/>
    <w:rsid w:val="002661E1"/>
    <w:rsid w:val="00266E57"/>
    <w:rsid w:val="00267EDF"/>
    <w:rsid w:val="002713D1"/>
    <w:rsid w:val="0027154A"/>
    <w:rsid w:val="00271648"/>
    <w:rsid w:val="00271D4D"/>
    <w:rsid w:val="00271F94"/>
    <w:rsid w:val="0027211A"/>
    <w:rsid w:val="00273493"/>
    <w:rsid w:val="00273867"/>
    <w:rsid w:val="00273C5D"/>
    <w:rsid w:val="00273E19"/>
    <w:rsid w:val="00274313"/>
    <w:rsid w:val="00274C62"/>
    <w:rsid w:val="0027522E"/>
    <w:rsid w:val="0027670C"/>
    <w:rsid w:val="00276751"/>
    <w:rsid w:val="0027739E"/>
    <w:rsid w:val="00280074"/>
    <w:rsid w:val="002807A0"/>
    <w:rsid w:val="002808B4"/>
    <w:rsid w:val="00280F96"/>
    <w:rsid w:val="00281484"/>
    <w:rsid w:val="00281CF7"/>
    <w:rsid w:val="00282D55"/>
    <w:rsid w:val="00283324"/>
    <w:rsid w:val="00283E35"/>
    <w:rsid w:val="002844B1"/>
    <w:rsid w:val="0028457F"/>
    <w:rsid w:val="00284620"/>
    <w:rsid w:val="002847A7"/>
    <w:rsid w:val="00284CD7"/>
    <w:rsid w:val="0028544F"/>
    <w:rsid w:val="0028565D"/>
    <w:rsid w:val="00285D30"/>
    <w:rsid w:val="002862EC"/>
    <w:rsid w:val="00287EAE"/>
    <w:rsid w:val="00287FF7"/>
    <w:rsid w:val="0029043E"/>
    <w:rsid w:val="00290485"/>
    <w:rsid w:val="00290D43"/>
    <w:rsid w:val="00290D9F"/>
    <w:rsid w:val="00291B60"/>
    <w:rsid w:val="002922F0"/>
    <w:rsid w:val="00293791"/>
    <w:rsid w:val="0029542A"/>
    <w:rsid w:val="00295820"/>
    <w:rsid w:val="002961E8"/>
    <w:rsid w:val="00296226"/>
    <w:rsid w:val="002976CA"/>
    <w:rsid w:val="002A005C"/>
    <w:rsid w:val="002A08C4"/>
    <w:rsid w:val="002A092B"/>
    <w:rsid w:val="002A12CA"/>
    <w:rsid w:val="002A1614"/>
    <w:rsid w:val="002A18E5"/>
    <w:rsid w:val="002A1A09"/>
    <w:rsid w:val="002A2913"/>
    <w:rsid w:val="002A29F1"/>
    <w:rsid w:val="002A33D1"/>
    <w:rsid w:val="002A44B6"/>
    <w:rsid w:val="002A515C"/>
    <w:rsid w:val="002A75AF"/>
    <w:rsid w:val="002A79B2"/>
    <w:rsid w:val="002B00E4"/>
    <w:rsid w:val="002B02BA"/>
    <w:rsid w:val="002B0377"/>
    <w:rsid w:val="002B0B73"/>
    <w:rsid w:val="002B210C"/>
    <w:rsid w:val="002B286C"/>
    <w:rsid w:val="002B2A0F"/>
    <w:rsid w:val="002B3A2E"/>
    <w:rsid w:val="002B51AD"/>
    <w:rsid w:val="002B5AFB"/>
    <w:rsid w:val="002B661F"/>
    <w:rsid w:val="002B6AC9"/>
    <w:rsid w:val="002B6ECA"/>
    <w:rsid w:val="002C3337"/>
    <w:rsid w:val="002C545B"/>
    <w:rsid w:val="002C5A14"/>
    <w:rsid w:val="002C6959"/>
    <w:rsid w:val="002C70B5"/>
    <w:rsid w:val="002C71A7"/>
    <w:rsid w:val="002C7A32"/>
    <w:rsid w:val="002D0F82"/>
    <w:rsid w:val="002D3671"/>
    <w:rsid w:val="002D37FD"/>
    <w:rsid w:val="002D3D14"/>
    <w:rsid w:val="002D4EAA"/>
    <w:rsid w:val="002D5409"/>
    <w:rsid w:val="002D5F53"/>
    <w:rsid w:val="002D6443"/>
    <w:rsid w:val="002D68EE"/>
    <w:rsid w:val="002D7F21"/>
    <w:rsid w:val="002E078A"/>
    <w:rsid w:val="002E1095"/>
    <w:rsid w:val="002E1839"/>
    <w:rsid w:val="002E1948"/>
    <w:rsid w:val="002E2016"/>
    <w:rsid w:val="002E21A5"/>
    <w:rsid w:val="002E2B06"/>
    <w:rsid w:val="002E2D46"/>
    <w:rsid w:val="002E40BE"/>
    <w:rsid w:val="002E4533"/>
    <w:rsid w:val="002E4A03"/>
    <w:rsid w:val="002E5C5D"/>
    <w:rsid w:val="002E6ECD"/>
    <w:rsid w:val="002F0B06"/>
    <w:rsid w:val="002F18F3"/>
    <w:rsid w:val="002F1DA6"/>
    <w:rsid w:val="002F1EB2"/>
    <w:rsid w:val="002F21D9"/>
    <w:rsid w:val="002F22A3"/>
    <w:rsid w:val="002F3499"/>
    <w:rsid w:val="002F3E7F"/>
    <w:rsid w:val="002F5206"/>
    <w:rsid w:val="002F5812"/>
    <w:rsid w:val="002F5CEB"/>
    <w:rsid w:val="002F7027"/>
    <w:rsid w:val="002F7F25"/>
    <w:rsid w:val="00300A46"/>
    <w:rsid w:val="00300CD7"/>
    <w:rsid w:val="00302541"/>
    <w:rsid w:val="003061BA"/>
    <w:rsid w:val="003100CA"/>
    <w:rsid w:val="00311324"/>
    <w:rsid w:val="003114CF"/>
    <w:rsid w:val="00311759"/>
    <w:rsid w:val="003139C3"/>
    <w:rsid w:val="00313D9D"/>
    <w:rsid w:val="00313ED9"/>
    <w:rsid w:val="003142E4"/>
    <w:rsid w:val="00314393"/>
    <w:rsid w:val="00314D77"/>
    <w:rsid w:val="003163A8"/>
    <w:rsid w:val="00316979"/>
    <w:rsid w:val="0031772B"/>
    <w:rsid w:val="003177B5"/>
    <w:rsid w:val="003178BB"/>
    <w:rsid w:val="00320549"/>
    <w:rsid w:val="0032168C"/>
    <w:rsid w:val="003221E7"/>
    <w:rsid w:val="0032250A"/>
    <w:rsid w:val="00324064"/>
    <w:rsid w:val="00324FB7"/>
    <w:rsid w:val="003255C8"/>
    <w:rsid w:val="0032649A"/>
    <w:rsid w:val="003266DD"/>
    <w:rsid w:val="00326965"/>
    <w:rsid w:val="00326C34"/>
    <w:rsid w:val="00326F50"/>
    <w:rsid w:val="003275E6"/>
    <w:rsid w:val="0033138D"/>
    <w:rsid w:val="00331CBE"/>
    <w:rsid w:val="00335F0A"/>
    <w:rsid w:val="0033761E"/>
    <w:rsid w:val="00340A73"/>
    <w:rsid w:val="00341B01"/>
    <w:rsid w:val="00342313"/>
    <w:rsid w:val="00342CF4"/>
    <w:rsid w:val="003434AC"/>
    <w:rsid w:val="00344408"/>
    <w:rsid w:val="003444FD"/>
    <w:rsid w:val="00345F9C"/>
    <w:rsid w:val="00346186"/>
    <w:rsid w:val="00346E35"/>
    <w:rsid w:val="00347399"/>
    <w:rsid w:val="003473BC"/>
    <w:rsid w:val="00347419"/>
    <w:rsid w:val="003475A4"/>
    <w:rsid w:val="00347805"/>
    <w:rsid w:val="00347916"/>
    <w:rsid w:val="00350D18"/>
    <w:rsid w:val="00352B9F"/>
    <w:rsid w:val="00352D4F"/>
    <w:rsid w:val="0035418C"/>
    <w:rsid w:val="00354739"/>
    <w:rsid w:val="003562AD"/>
    <w:rsid w:val="0035697B"/>
    <w:rsid w:val="003576B4"/>
    <w:rsid w:val="00360566"/>
    <w:rsid w:val="0036165D"/>
    <w:rsid w:val="00364294"/>
    <w:rsid w:val="003644A8"/>
    <w:rsid w:val="00365B05"/>
    <w:rsid w:val="00366621"/>
    <w:rsid w:val="003704EC"/>
    <w:rsid w:val="003708E9"/>
    <w:rsid w:val="0037106E"/>
    <w:rsid w:val="00371E4A"/>
    <w:rsid w:val="00372897"/>
    <w:rsid w:val="003737D1"/>
    <w:rsid w:val="003753EF"/>
    <w:rsid w:val="0037561C"/>
    <w:rsid w:val="00375672"/>
    <w:rsid w:val="00375CDA"/>
    <w:rsid w:val="0037692B"/>
    <w:rsid w:val="00376AC6"/>
    <w:rsid w:val="00377A00"/>
    <w:rsid w:val="00377D93"/>
    <w:rsid w:val="003809DA"/>
    <w:rsid w:val="00381ADD"/>
    <w:rsid w:val="00381BF3"/>
    <w:rsid w:val="00382408"/>
    <w:rsid w:val="00382C8A"/>
    <w:rsid w:val="00384235"/>
    <w:rsid w:val="0038533F"/>
    <w:rsid w:val="003858BF"/>
    <w:rsid w:val="003866A9"/>
    <w:rsid w:val="003867D2"/>
    <w:rsid w:val="00386B67"/>
    <w:rsid w:val="00386BE6"/>
    <w:rsid w:val="00387053"/>
    <w:rsid w:val="0038762A"/>
    <w:rsid w:val="0038797D"/>
    <w:rsid w:val="00387D94"/>
    <w:rsid w:val="00390568"/>
    <w:rsid w:val="003907ED"/>
    <w:rsid w:val="0039189D"/>
    <w:rsid w:val="00393543"/>
    <w:rsid w:val="00394DD3"/>
    <w:rsid w:val="003955DE"/>
    <w:rsid w:val="003957DB"/>
    <w:rsid w:val="0039619C"/>
    <w:rsid w:val="00396A9F"/>
    <w:rsid w:val="003972AE"/>
    <w:rsid w:val="00397917"/>
    <w:rsid w:val="003979C2"/>
    <w:rsid w:val="00397CB4"/>
    <w:rsid w:val="003A00A7"/>
    <w:rsid w:val="003A2112"/>
    <w:rsid w:val="003A2946"/>
    <w:rsid w:val="003A4B62"/>
    <w:rsid w:val="003A4EAA"/>
    <w:rsid w:val="003A6337"/>
    <w:rsid w:val="003A6433"/>
    <w:rsid w:val="003A65D5"/>
    <w:rsid w:val="003A76FB"/>
    <w:rsid w:val="003A7B50"/>
    <w:rsid w:val="003B1224"/>
    <w:rsid w:val="003B17F4"/>
    <w:rsid w:val="003B19DC"/>
    <w:rsid w:val="003B1A0B"/>
    <w:rsid w:val="003B1FAB"/>
    <w:rsid w:val="003B1FD8"/>
    <w:rsid w:val="003B2B3B"/>
    <w:rsid w:val="003B3FA3"/>
    <w:rsid w:val="003B43D4"/>
    <w:rsid w:val="003B5BE5"/>
    <w:rsid w:val="003B62F6"/>
    <w:rsid w:val="003B7959"/>
    <w:rsid w:val="003B7DE4"/>
    <w:rsid w:val="003C0D33"/>
    <w:rsid w:val="003C1311"/>
    <w:rsid w:val="003C3E63"/>
    <w:rsid w:val="003C3F31"/>
    <w:rsid w:val="003C499D"/>
    <w:rsid w:val="003C4B13"/>
    <w:rsid w:val="003C58CF"/>
    <w:rsid w:val="003D24A1"/>
    <w:rsid w:val="003D3D31"/>
    <w:rsid w:val="003D41CE"/>
    <w:rsid w:val="003D4764"/>
    <w:rsid w:val="003D689B"/>
    <w:rsid w:val="003D79E3"/>
    <w:rsid w:val="003D7D5A"/>
    <w:rsid w:val="003E02A3"/>
    <w:rsid w:val="003E2821"/>
    <w:rsid w:val="003E38F4"/>
    <w:rsid w:val="003E4C75"/>
    <w:rsid w:val="003E550A"/>
    <w:rsid w:val="003E630C"/>
    <w:rsid w:val="003E6BEA"/>
    <w:rsid w:val="003E706D"/>
    <w:rsid w:val="003E7719"/>
    <w:rsid w:val="003F0303"/>
    <w:rsid w:val="003F047D"/>
    <w:rsid w:val="003F0DDA"/>
    <w:rsid w:val="003F0F79"/>
    <w:rsid w:val="003F1725"/>
    <w:rsid w:val="003F1D4D"/>
    <w:rsid w:val="003F227A"/>
    <w:rsid w:val="003F2578"/>
    <w:rsid w:val="003F27D7"/>
    <w:rsid w:val="003F2DAA"/>
    <w:rsid w:val="003F2DFB"/>
    <w:rsid w:val="003F3731"/>
    <w:rsid w:val="003F3FD3"/>
    <w:rsid w:val="003F4DD1"/>
    <w:rsid w:val="003F5B1D"/>
    <w:rsid w:val="003F5D08"/>
    <w:rsid w:val="003F601E"/>
    <w:rsid w:val="003F777A"/>
    <w:rsid w:val="003F7E97"/>
    <w:rsid w:val="00401135"/>
    <w:rsid w:val="00402590"/>
    <w:rsid w:val="00404706"/>
    <w:rsid w:val="00406EC7"/>
    <w:rsid w:val="004075BB"/>
    <w:rsid w:val="004106B0"/>
    <w:rsid w:val="00412CC8"/>
    <w:rsid w:val="0041382F"/>
    <w:rsid w:val="0041413F"/>
    <w:rsid w:val="004148D5"/>
    <w:rsid w:val="0041529B"/>
    <w:rsid w:val="004152B2"/>
    <w:rsid w:val="00415B1A"/>
    <w:rsid w:val="00415E3A"/>
    <w:rsid w:val="004174CD"/>
    <w:rsid w:val="00417C4F"/>
    <w:rsid w:val="00421372"/>
    <w:rsid w:val="00421E15"/>
    <w:rsid w:val="004238BF"/>
    <w:rsid w:val="00423F69"/>
    <w:rsid w:val="0042524F"/>
    <w:rsid w:val="00426FA4"/>
    <w:rsid w:val="004276E5"/>
    <w:rsid w:val="00427717"/>
    <w:rsid w:val="00427BED"/>
    <w:rsid w:val="00431BA3"/>
    <w:rsid w:val="00432923"/>
    <w:rsid w:val="00432C87"/>
    <w:rsid w:val="0043346C"/>
    <w:rsid w:val="00433648"/>
    <w:rsid w:val="004340BC"/>
    <w:rsid w:val="004346CF"/>
    <w:rsid w:val="004348DC"/>
    <w:rsid w:val="00435112"/>
    <w:rsid w:val="004358A2"/>
    <w:rsid w:val="00436AAC"/>
    <w:rsid w:val="00436E9F"/>
    <w:rsid w:val="004375E7"/>
    <w:rsid w:val="00440660"/>
    <w:rsid w:val="004409C3"/>
    <w:rsid w:val="00441950"/>
    <w:rsid w:val="004428C7"/>
    <w:rsid w:val="0044297A"/>
    <w:rsid w:val="00442D48"/>
    <w:rsid w:val="0044318C"/>
    <w:rsid w:val="004464D5"/>
    <w:rsid w:val="00446867"/>
    <w:rsid w:val="00446B48"/>
    <w:rsid w:val="00447AD1"/>
    <w:rsid w:val="00447E9A"/>
    <w:rsid w:val="00451657"/>
    <w:rsid w:val="00451CD7"/>
    <w:rsid w:val="00451CF7"/>
    <w:rsid w:val="00452A3C"/>
    <w:rsid w:val="00453DA0"/>
    <w:rsid w:val="004546B9"/>
    <w:rsid w:val="004553CD"/>
    <w:rsid w:val="0045556A"/>
    <w:rsid w:val="00455679"/>
    <w:rsid w:val="004560FA"/>
    <w:rsid w:val="00456BF7"/>
    <w:rsid w:val="0045708B"/>
    <w:rsid w:val="0045758C"/>
    <w:rsid w:val="00457927"/>
    <w:rsid w:val="00460741"/>
    <w:rsid w:val="004608B0"/>
    <w:rsid w:val="0046138D"/>
    <w:rsid w:val="004615D3"/>
    <w:rsid w:val="004623C6"/>
    <w:rsid w:val="004624D1"/>
    <w:rsid w:val="00463A70"/>
    <w:rsid w:val="00465722"/>
    <w:rsid w:val="004657FA"/>
    <w:rsid w:val="00470398"/>
    <w:rsid w:val="004713EE"/>
    <w:rsid w:val="00471875"/>
    <w:rsid w:val="00471DED"/>
    <w:rsid w:val="00472111"/>
    <w:rsid w:val="004734C8"/>
    <w:rsid w:val="004738BE"/>
    <w:rsid w:val="00473AE1"/>
    <w:rsid w:val="00475C18"/>
    <w:rsid w:val="00475C55"/>
    <w:rsid w:val="00475E68"/>
    <w:rsid w:val="00477021"/>
    <w:rsid w:val="00481EC5"/>
    <w:rsid w:val="00482099"/>
    <w:rsid w:val="004822EA"/>
    <w:rsid w:val="00482328"/>
    <w:rsid w:val="00483076"/>
    <w:rsid w:val="00484DA1"/>
    <w:rsid w:val="00486F79"/>
    <w:rsid w:val="004870F8"/>
    <w:rsid w:val="004876D7"/>
    <w:rsid w:val="004877F9"/>
    <w:rsid w:val="00487C37"/>
    <w:rsid w:val="00490375"/>
    <w:rsid w:val="004908FF"/>
    <w:rsid w:val="00491C30"/>
    <w:rsid w:val="00492B47"/>
    <w:rsid w:val="00492D45"/>
    <w:rsid w:val="00492F99"/>
    <w:rsid w:val="004932D8"/>
    <w:rsid w:val="004932E9"/>
    <w:rsid w:val="00493990"/>
    <w:rsid w:val="00493C93"/>
    <w:rsid w:val="00494915"/>
    <w:rsid w:val="00494B40"/>
    <w:rsid w:val="00495134"/>
    <w:rsid w:val="00496959"/>
    <w:rsid w:val="00496E3C"/>
    <w:rsid w:val="004970E4"/>
    <w:rsid w:val="00497A22"/>
    <w:rsid w:val="004A0409"/>
    <w:rsid w:val="004A09CC"/>
    <w:rsid w:val="004A10AA"/>
    <w:rsid w:val="004A1920"/>
    <w:rsid w:val="004A220E"/>
    <w:rsid w:val="004A35A0"/>
    <w:rsid w:val="004A488C"/>
    <w:rsid w:val="004A4EE6"/>
    <w:rsid w:val="004A587D"/>
    <w:rsid w:val="004A6314"/>
    <w:rsid w:val="004A7266"/>
    <w:rsid w:val="004A7B98"/>
    <w:rsid w:val="004B0EB5"/>
    <w:rsid w:val="004B13ED"/>
    <w:rsid w:val="004B198B"/>
    <w:rsid w:val="004B21A3"/>
    <w:rsid w:val="004B2601"/>
    <w:rsid w:val="004B3D5D"/>
    <w:rsid w:val="004B3E64"/>
    <w:rsid w:val="004B3E6F"/>
    <w:rsid w:val="004B48D1"/>
    <w:rsid w:val="004B4DB7"/>
    <w:rsid w:val="004B5106"/>
    <w:rsid w:val="004B603D"/>
    <w:rsid w:val="004B616F"/>
    <w:rsid w:val="004C0A53"/>
    <w:rsid w:val="004C1214"/>
    <w:rsid w:val="004C1687"/>
    <w:rsid w:val="004C1E88"/>
    <w:rsid w:val="004C2A08"/>
    <w:rsid w:val="004C54F3"/>
    <w:rsid w:val="004C58A9"/>
    <w:rsid w:val="004C6FF3"/>
    <w:rsid w:val="004C762B"/>
    <w:rsid w:val="004D0559"/>
    <w:rsid w:val="004D0675"/>
    <w:rsid w:val="004D28CD"/>
    <w:rsid w:val="004D37EE"/>
    <w:rsid w:val="004D3FAA"/>
    <w:rsid w:val="004D5390"/>
    <w:rsid w:val="004D75DB"/>
    <w:rsid w:val="004E048D"/>
    <w:rsid w:val="004E17C4"/>
    <w:rsid w:val="004E2641"/>
    <w:rsid w:val="004E27FE"/>
    <w:rsid w:val="004E30EB"/>
    <w:rsid w:val="004E35AC"/>
    <w:rsid w:val="004E417B"/>
    <w:rsid w:val="004E5ECC"/>
    <w:rsid w:val="004E6066"/>
    <w:rsid w:val="004E6950"/>
    <w:rsid w:val="004F2DF8"/>
    <w:rsid w:val="004F2EB3"/>
    <w:rsid w:val="004F42C9"/>
    <w:rsid w:val="004F53EB"/>
    <w:rsid w:val="004F6C2D"/>
    <w:rsid w:val="0050036A"/>
    <w:rsid w:val="005007E1"/>
    <w:rsid w:val="00500CE6"/>
    <w:rsid w:val="00501643"/>
    <w:rsid w:val="00501913"/>
    <w:rsid w:val="00501B1E"/>
    <w:rsid w:val="00502F4D"/>
    <w:rsid w:val="00503015"/>
    <w:rsid w:val="005033D0"/>
    <w:rsid w:val="00503F59"/>
    <w:rsid w:val="005041E3"/>
    <w:rsid w:val="0050438B"/>
    <w:rsid w:val="0050468F"/>
    <w:rsid w:val="00505B19"/>
    <w:rsid w:val="00506620"/>
    <w:rsid w:val="005070C1"/>
    <w:rsid w:val="00507B19"/>
    <w:rsid w:val="005109C6"/>
    <w:rsid w:val="0051216D"/>
    <w:rsid w:val="0051226D"/>
    <w:rsid w:val="00512A9C"/>
    <w:rsid w:val="00514F43"/>
    <w:rsid w:val="00515337"/>
    <w:rsid w:val="00515E7B"/>
    <w:rsid w:val="005160BE"/>
    <w:rsid w:val="005219E7"/>
    <w:rsid w:val="0052249B"/>
    <w:rsid w:val="00522718"/>
    <w:rsid w:val="00523724"/>
    <w:rsid w:val="00523C40"/>
    <w:rsid w:val="00523F0A"/>
    <w:rsid w:val="0052509B"/>
    <w:rsid w:val="00525A12"/>
    <w:rsid w:val="00526DC2"/>
    <w:rsid w:val="00530E0F"/>
    <w:rsid w:val="00530E6C"/>
    <w:rsid w:val="00530EF8"/>
    <w:rsid w:val="00530F0C"/>
    <w:rsid w:val="005314CA"/>
    <w:rsid w:val="00531E71"/>
    <w:rsid w:val="005320DC"/>
    <w:rsid w:val="00532696"/>
    <w:rsid w:val="00532940"/>
    <w:rsid w:val="0053325A"/>
    <w:rsid w:val="0053334D"/>
    <w:rsid w:val="00533535"/>
    <w:rsid w:val="00533C69"/>
    <w:rsid w:val="0053447D"/>
    <w:rsid w:val="005355FD"/>
    <w:rsid w:val="00535BF7"/>
    <w:rsid w:val="005367F5"/>
    <w:rsid w:val="00537A0B"/>
    <w:rsid w:val="00542EE0"/>
    <w:rsid w:val="00542EE3"/>
    <w:rsid w:val="00543635"/>
    <w:rsid w:val="005436AD"/>
    <w:rsid w:val="00546F69"/>
    <w:rsid w:val="005472A0"/>
    <w:rsid w:val="00550ADC"/>
    <w:rsid w:val="00551A84"/>
    <w:rsid w:val="00551D18"/>
    <w:rsid w:val="00552512"/>
    <w:rsid w:val="005526BA"/>
    <w:rsid w:val="00552C4B"/>
    <w:rsid w:val="0055378F"/>
    <w:rsid w:val="005543D4"/>
    <w:rsid w:val="00560996"/>
    <w:rsid w:val="0056113C"/>
    <w:rsid w:val="005628FE"/>
    <w:rsid w:val="005670E8"/>
    <w:rsid w:val="00567FEE"/>
    <w:rsid w:val="00570273"/>
    <w:rsid w:val="005713BB"/>
    <w:rsid w:val="00571EEE"/>
    <w:rsid w:val="0057237F"/>
    <w:rsid w:val="00572522"/>
    <w:rsid w:val="00572CC1"/>
    <w:rsid w:val="00572D15"/>
    <w:rsid w:val="0057464C"/>
    <w:rsid w:val="00574BD7"/>
    <w:rsid w:val="0057592B"/>
    <w:rsid w:val="00576FAB"/>
    <w:rsid w:val="00577679"/>
    <w:rsid w:val="00581C0C"/>
    <w:rsid w:val="00582231"/>
    <w:rsid w:val="005823D0"/>
    <w:rsid w:val="00583A24"/>
    <w:rsid w:val="00583DBD"/>
    <w:rsid w:val="005858A4"/>
    <w:rsid w:val="00586FEE"/>
    <w:rsid w:val="00587122"/>
    <w:rsid w:val="00587B68"/>
    <w:rsid w:val="00587EC9"/>
    <w:rsid w:val="005903BC"/>
    <w:rsid w:val="005906E0"/>
    <w:rsid w:val="00590DAF"/>
    <w:rsid w:val="005926F7"/>
    <w:rsid w:val="005950DE"/>
    <w:rsid w:val="00596DC9"/>
    <w:rsid w:val="005971AC"/>
    <w:rsid w:val="00597570"/>
    <w:rsid w:val="0059765F"/>
    <w:rsid w:val="005A1FEE"/>
    <w:rsid w:val="005A30FD"/>
    <w:rsid w:val="005A3BB7"/>
    <w:rsid w:val="005A3CEE"/>
    <w:rsid w:val="005A40C7"/>
    <w:rsid w:val="005A45BF"/>
    <w:rsid w:val="005A62F0"/>
    <w:rsid w:val="005A70DA"/>
    <w:rsid w:val="005A71EE"/>
    <w:rsid w:val="005B06BB"/>
    <w:rsid w:val="005B125D"/>
    <w:rsid w:val="005B1574"/>
    <w:rsid w:val="005B1666"/>
    <w:rsid w:val="005B299A"/>
    <w:rsid w:val="005B2BB0"/>
    <w:rsid w:val="005B4021"/>
    <w:rsid w:val="005B42B1"/>
    <w:rsid w:val="005B59E5"/>
    <w:rsid w:val="005B7695"/>
    <w:rsid w:val="005B7F7F"/>
    <w:rsid w:val="005C07ED"/>
    <w:rsid w:val="005C0812"/>
    <w:rsid w:val="005C1166"/>
    <w:rsid w:val="005C11F1"/>
    <w:rsid w:val="005C304F"/>
    <w:rsid w:val="005C40B9"/>
    <w:rsid w:val="005C4234"/>
    <w:rsid w:val="005C4355"/>
    <w:rsid w:val="005C4728"/>
    <w:rsid w:val="005C4830"/>
    <w:rsid w:val="005C51BC"/>
    <w:rsid w:val="005C618B"/>
    <w:rsid w:val="005C6494"/>
    <w:rsid w:val="005C6DDA"/>
    <w:rsid w:val="005D0DDA"/>
    <w:rsid w:val="005D1F3A"/>
    <w:rsid w:val="005D5F13"/>
    <w:rsid w:val="005D6637"/>
    <w:rsid w:val="005D7B4F"/>
    <w:rsid w:val="005E01C9"/>
    <w:rsid w:val="005E04CC"/>
    <w:rsid w:val="005E05F0"/>
    <w:rsid w:val="005E067F"/>
    <w:rsid w:val="005E0911"/>
    <w:rsid w:val="005E117F"/>
    <w:rsid w:val="005E14D3"/>
    <w:rsid w:val="005E2064"/>
    <w:rsid w:val="005E26D5"/>
    <w:rsid w:val="005E27BC"/>
    <w:rsid w:val="005E285F"/>
    <w:rsid w:val="005E289D"/>
    <w:rsid w:val="005E4829"/>
    <w:rsid w:val="005E5107"/>
    <w:rsid w:val="005E51C4"/>
    <w:rsid w:val="005E5334"/>
    <w:rsid w:val="005E55C7"/>
    <w:rsid w:val="005E59A7"/>
    <w:rsid w:val="005E720B"/>
    <w:rsid w:val="005E741E"/>
    <w:rsid w:val="005E7CDB"/>
    <w:rsid w:val="005F04CC"/>
    <w:rsid w:val="005F1895"/>
    <w:rsid w:val="005F1C22"/>
    <w:rsid w:val="005F279C"/>
    <w:rsid w:val="005F3C9E"/>
    <w:rsid w:val="005F4161"/>
    <w:rsid w:val="005F4CE3"/>
    <w:rsid w:val="005F6EEE"/>
    <w:rsid w:val="00600F4A"/>
    <w:rsid w:val="00602302"/>
    <w:rsid w:val="0060289E"/>
    <w:rsid w:val="006036B5"/>
    <w:rsid w:val="00603B9E"/>
    <w:rsid w:val="0060400E"/>
    <w:rsid w:val="0060579A"/>
    <w:rsid w:val="00605D0A"/>
    <w:rsid w:val="00607CCE"/>
    <w:rsid w:val="00610390"/>
    <w:rsid w:val="00610B79"/>
    <w:rsid w:val="006118AD"/>
    <w:rsid w:val="00611F49"/>
    <w:rsid w:val="00612A6A"/>
    <w:rsid w:val="00612DC5"/>
    <w:rsid w:val="00612E99"/>
    <w:rsid w:val="00614FA5"/>
    <w:rsid w:val="00615DDE"/>
    <w:rsid w:val="00615E02"/>
    <w:rsid w:val="00616218"/>
    <w:rsid w:val="00616422"/>
    <w:rsid w:val="006166C4"/>
    <w:rsid w:val="00616D2E"/>
    <w:rsid w:val="00617DD4"/>
    <w:rsid w:val="006206BE"/>
    <w:rsid w:val="00620A15"/>
    <w:rsid w:val="00622CC1"/>
    <w:rsid w:val="00623B28"/>
    <w:rsid w:val="0062475C"/>
    <w:rsid w:val="00624B0F"/>
    <w:rsid w:val="0062589D"/>
    <w:rsid w:val="006267CC"/>
    <w:rsid w:val="00626A1A"/>
    <w:rsid w:val="00627328"/>
    <w:rsid w:val="006273FE"/>
    <w:rsid w:val="00627605"/>
    <w:rsid w:val="00627C4B"/>
    <w:rsid w:val="00627D5C"/>
    <w:rsid w:val="0063035E"/>
    <w:rsid w:val="00630BAD"/>
    <w:rsid w:val="00630BC9"/>
    <w:rsid w:val="0063205E"/>
    <w:rsid w:val="006363DE"/>
    <w:rsid w:val="00637354"/>
    <w:rsid w:val="00637605"/>
    <w:rsid w:val="0064097B"/>
    <w:rsid w:val="006411E1"/>
    <w:rsid w:val="006413CB"/>
    <w:rsid w:val="0064140C"/>
    <w:rsid w:val="006415D4"/>
    <w:rsid w:val="00641DB0"/>
    <w:rsid w:val="006427E6"/>
    <w:rsid w:val="006444C6"/>
    <w:rsid w:val="00645811"/>
    <w:rsid w:val="00647736"/>
    <w:rsid w:val="0064785D"/>
    <w:rsid w:val="00647AC6"/>
    <w:rsid w:val="00647CD1"/>
    <w:rsid w:val="00647E7D"/>
    <w:rsid w:val="006511F0"/>
    <w:rsid w:val="00651E0B"/>
    <w:rsid w:val="0065222D"/>
    <w:rsid w:val="006523DA"/>
    <w:rsid w:val="00652CDB"/>
    <w:rsid w:val="00653087"/>
    <w:rsid w:val="006533CE"/>
    <w:rsid w:val="00654754"/>
    <w:rsid w:val="00654937"/>
    <w:rsid w:val="00654FF4"/>
    <w:rsid w:val="0065688D"/>
    <w:rsid w:val="00656A2D"/>
    <w:rsid w:val="0066222F"/>
    <w:rsid w:val="006636AC"/>
    <w:rsid w:val="0066440C"/>
    <w:rsid w:val="00664E0F"/>
    <w:rsid w:val="006657E4"/>
    <w:rsid w:val="00665894"/>
    <w:rsid w:val="00666854"/>
    <w:rsid w:val="00666CAC"/>
    <w:rsid w:val="00667D5C"/>
    <w:rsid w:val="00670E50"/>
    <w:rsid w:val="00671A39"/>
    <w:rsid w:val="00671BBF"/>
    <w:rsid w:val="00672D34"/>
    <w:rsid w:val="0067480A"/>
    <w:rsid w:val="00674F4A"/>
    <w:rsid w:val="00675D2D"/>
    <w:rsid w:val="00676DC2"/>
    <w:rsid w:val="00677E77"/>
    <w:rsid w:val="00680B59"/>
    <w:rsid w:val="00680B6F"/>
    <w:rsid w:val="006812D5"/>
    <w:rsid w:val="006833CC"/>
    <w:rsid w:val="00683859"/>
    <w:rsid w:val="0068463D"/>
    <w:rsid w:val="006870E4"/>
    <w:rsid w:val="0068732D"/>
    <w:rsid w:val="006875CB"/>
    <w:rsid w:val="00687813"/>
    <w:rsid w:val="006903CB"/>
    <w:rsid w:val="00690D62"/>
    <w:rsid w:val="006910A4"/>
    <w:rsid w:val="00691455"/>
    <w:rsid w:val="00691748"/>
    <w:rsid w:val="006918BC"/>
    <w:rsid w:val="00691EA4"/>
    <w:rsid w:val="006925E9"/>
    <w:rsid w:val="00692A21"/>
    <w:rsid w:val="0069330B"/>
    <w:rsid w:val="00694A1B"/>
    <w:rsid w:val="00694C61"/>
    <w:rsid w:val="006954F6"/>
    <w:rsid w:val="006955A9"/>
    <w:rsid w:val="00695ABF"/>
    <w:rsid w:val="00695DF6"/>
    <w:rsid w:val="00695F79"/>
    <w:rsid w:val="0069687C"/>
    <w:rsid w:val="00696BDF"/>
    <w:rsid w:val="00696D65"/>
    <w:rsid w:val="006970A7"/>
    <w:rsid w:val="006A0690"/>
    <w:rsid w:val="006A0CDC"/>
    <w:rsid w:val="006A107B"/>
    <w:rsid w:val="006A2B1A"/>
    <w:rsid w:val="006A40D0"/>
    <w:rsid w:val="006A60B4"/>
    <w:rsid w:val="006A7C38"/>
    <w:rsid w:val="006A7DBD"/>
    <w:rsid w:val="006B0402"/>
    <w:rsid w:val="006B0984"/>
    <w:rsid w:val="006B09BB"/>
    <w:rsid w:val="006B0B28"/>
    <w:rsid w:val="006B2565"/>
    <w:rsid w:val="006B266C"/>
    <w:rsid w:val="006B2B06"/>
    <w:rsid w:val="006B336A"/>
    <w:rsid w:val="006B490A"/>
    <w:rsid w:val="006B571F"/>
    <w:rsid w:val="006B6095"/>
    <w:rsid w:val="006B7092"/>
    <w:rsid w:val="006B7885"/>
    <w:rsid w:val="006C0E9F"/>
    <w:rsid w:val="006C2A4D"/>
    <w:rsid w:val="006C3737"/>
    <w:rsid w:val="006C3A82"/>
    <w:rsid w:val="006C43C2"/>
    <w:rsid w:val="006C4F38"/>
    <w:rsid w:val="006C6D9C"/>
    <w:rsid w:val="006D0147"/>
    <w:rsid w:val="006D05BD"/>
    <w:rsid w:val="006D111F"/>
    <w:rsid w:val="006D1A29"/>
    <w:rsid w:val="006D3EBD"/>
    <w:rsid w:val="006D4B86"/>
    <w:rsid w:val="006D5F73"/>
    <w:rsid w:val="006D6A00"/>
    <w:rsid w:val="006D7A00"/>
    <w:rsid w:val="006E0074"/>
    <w:rsid w:val="006E061E"/>
    <w:rsid w:val="006E0B5C"/>
    <w:rsid w:val="006E1AA6"/>
    <w:rsid w:val="006E25C4"/>
    <w:rsid w:val="006E3C67"/>
    <w:rsid w:val="006E3F13"/>
    <w:rsid w:val="006E4F1B"/>
    <w:rsid w:val="006E5D5C"/>
    <w:rsid w:val="006E5FC8"/>
    <w:rsid w:val="006E64AC"/>
    <w:rsid w:val="006E75C8"/>
    <w:rsid w:val="006E78F4"/>
    <w:rsid w:val="006E7A16"/>
    <w:rsid w:val="006E7B7D"/>
    <w:rsid w:val="006E7E2F"/>
    <w:rsid w:val="006F0F4A"/>
    <w:rsid w:val="006F1173"/>
    <w:rsid w:val="006F19B3"/>
    <w:rsid w:val="006F33FC"/>
    <w:rsid w:val="006F5AE0"/>
    <w:rsid w:val="006F7066"/>
    <w:rsid w:val="006F73B2"/>
    <w:rsid w:val="00700183"/>
    <w:rsid w:val="00700185"/>
    <w:rsid w:val="00700517"/>
    <w:rsid w:val="00701221"/>
    <w:rsid w:val="0070143C"/>
    <w:rsid w:val="00701F3D"/>
    <w:rsid w:val="00702140"/>
    <w:rsid w:val="00702428"/>
    <w:rsid w:val="00702688"/>
    <w:rsid w:val="007028AF"/>
    <w:rsid w:val="007028F7"/>
    <w:rsid w:val="00703522"/>
    <w:rsid w:val="00703CC2"/>
    <w:rsid w:val="0070498E"/>
    <w:rsid w:val="00706BC4"/>
    <w:rsid w:val="00706E60"/>
    <w:rsid w:val="0070757F"/>
    <w:rsid w:val="00707690"/>
    <w:rsid w:val="00707962"/>
    <w:rsid w:val="00707B7B"/>
    <w:rsid w:val="00710608"/>
    <w:rsid w:val="00711608"/>
    <w:rsid w:val="007117CC"/>
    <w:rsid w:val="007120AF"/>
    <w:rsid w:val="00712AB8"/>
    <w:rsid w:val="00712B08"/>
    <w:rsid w:val="0071303F"/>
    <w:rsid w:val="00715747"/>
    <w:rsid w:val="007177AC"/>
    <w:rsid w:val="00717E09"/>
    <w:rsid w:val="0072033E"/>
    <w:rsid w:val="00723268"/>
    <w:rsid w:val="00723343"/>
    <w:rsid w:val="00724192"/>
    <w:rsid w:val="00724800"/>
    <w:rsid w:val="00724AA0"/>
    <w:rsid w:val="00725C8F"/>
    <w:rsid w:val="00730078"/>
    <w:rsid w:val="00731B4B"/>
    <w:rsid w:val="007326C0"/>
    <w:rsid w:val="00732781"/>
    <w:rsid w:val="00732CB8"/>
    <w:rsid w:val="007333ED"/>
    <w:rsid w:val="00733D9C"/>
    <w:rsid w:val="00736B86"/>
    <w:rsid w:val="00736CCF"/>
    <w:rsid w:val="00737BF7"/>
    <w:rsid w:val="00740651"/>
    <w:rsid w:val="00740B4E"/>
    <w:rsid w:val="00741503"/>
    <w:rsid w:val="00741A5C"/>
    <w:rsid w:val="00743678"/>
    <w:rsid w:val="007437F2"/>
    <w:rsid w:val="007438FD"/>
    <w:rsid w:val="007445BD"/>
    <w:rsid w:val="00745B4E"/>
    <w:rsid w:val="00745E9F"/>
    <w:rsid w:val="00746F0E"/>
    <w:rsid w:val="0074723D"/>
    <w:rsid w:val="00750B6D"/>
    <w:rsid w:val="007532DE"/>
    <w:rsid w:val="00753638"/>
    <w:rsid w:val="00753A37"/>
    <w:rsid w:val="0075523E"/>
    <w:rsid w:val="00755B21"/>
    <w:rsid w:val="00755B66"/>
    <w:rsid w:val="00756DEE"/>
    <w:rsid w:val="00756FB0"/>
    <w:rsid w:val="007570E7"/>
    <w:rsid w:val="007572C7"/>
    <w:rsid w:val="007603D3"/>
    <w:rsid w:val="0076055A"/>
    <w:rsid w:val="0076108C"/>
    <w:rsid w:val="00761A58"/>
    <w:rsid w:val="00761BEB"/>
    <w:rsid w:val="00761D4E"/>
    <w:rsid w:val="00762D80"/>
    <w:rsid w:val="00762E54"/>
    <w:rsid w:val="00762E6E"/>
    <w:rsid w:val="007632B9"/>
    <w:rsid w:val="00763DBD"/>
    <w:rsid w:val="00764F5D"/>
    <w:rsid w:val="007656DB"/>
    <w:rsid w:val="007663E4"/>
    <w:rsid w:val="00766C06"/>
    <w:rsid w:val="0076714C"/>
    <w:rsid w:val="0076718F"/>
    <w:rsid w:val="00767D0F"/>
    <w:rsid w:val="00770557"/>
    <w:rsid w:val="0077089A"/>
    <w:rsid w:val="00770D62"/>
    <w:rsid w:val="007719EB"/>
    <w:rsid w:val="00772A94"/>
    <w:rsid w:val="00772FB0"/>
    <w:rsid w:val="007745DB"/>
    <w:rsid w:val="00777981"/>
    <w:rsid w:val="00777C2B"/>
    <w:rsid w:val="00780BB3"/>
    <w:rsid w:val="00781DFA"/>
    <w:rsid w:val="00782022"/>
    <w:rsid w:val="007827E7"/>
    <w:rsid w:val="0078317D"/>
    <w:rsid w:val="00783BE9"/>
    <w:rsid w:val="00783C47"/>
    <w:rsid w:val="00786614"/>
    <w:rsid w:val="007901E2"/>
    <w:rsid w:val="00790325"/>
    <w:rsid w:val="007912E6"/>
    <w:rsid w:val="007913C7"/>
    <w:rsid w:val="00791CFE"/>
    <w:rsid w:val="007922CE"/>
    <w:rsid w:val="007930F1"/>
    <w:rsid w:val="007938C4"/>
    <w:rsid w:val="00793D8F"/>
    <w:rsid w:val="00796199"/>
    <w:rsid w:val="00796DDD"/>
    <w:rsid w:val="00797556"/>
    <w:rsid w:val="007976AA"/>
    <w:rsid w:val="00797CF6"/>
    <w:rsid w:val="007A0C0A"/>
    <w:rsid w:val="007A1348"/>
    <w:rsid w:val="007A2335"/>
    <w:rsid w:val="007A2A4A"/>
    <w:rsid w:val="007A33E3"/>
    <w:rsid w:val="007A4474"/>
    <w:rsid w:val="007A69C2"/>
    <w:rsid w:val="007A6E4B"/>
    <w:rsid w:val="007B065A"/>
    <w:rsid w:val="007B0D6B"/>
    <w:rsid w:val="007B1D3D"/>
    <w:rsid w:val="007B2923"/>
    <w:rsid w:val="007B4169"/>
    <w:rsid w:val="007B5208"/>
    <w:rsid w:val="007B59DE"/>
    <w:rsid w:val="007B5F96"/>
    <w:rsid w:val="007B6855"/>
    <w:rsid w:val="007B7903"/>
    <w:rsid w:val="007B7D33"/>
    <w:rsid w:val="007C0313"/>
    <w:rsid w:val="007C1046"/>
    <w:rsid w:val="007C241C"/>
    <w:rsid w:val="007C324D"/>
    <w:rsid w:val="007C3342"/>
    <w:rsid w:val="007C3E95"/>
    <w:rsid w:val="007C5293"/>
    <w:rsid w:val="007C6F00"/>
    <w:rsid w:val="007D08AB"/>
    <w:rsid w:val="007D1600"/>
    <w:rsid w:val="007D1B27"/>
    <w:rsid w:val="007D1B88"/>
    <w:rsid w:val="007D1D8C"/>
    <w:rsid w:val="007D51C2"/>
    <w:rsid w:val="007D5615"/>
    <w:rsid w:val="007D66F2"/>
    <w:rsid w:val="007D6793"/>
    <w:rsid w:val="007E07F3"/>
    <w:rsid w:val="007E1F2F"/>
    <w:rsid w:val="007E2A3E"/>
    <w:rsid w:val="007E2B13"/>
    <w:rsid w:val="007E380D"/>
    <w:rsid w:val="007E3BA1"/>
    <w:rsid w:val="007E4488"/>
    <w:rsid w:val="007E48F9"/>
    <w:rsid w:val="007E5190"/>
    <w:rsid w:val="007E54B3"/>
    <w:rsid w:val="007E6AC1"/>
    <w:rsid w:val="007E6B47"/>
    <w:rsid w:val="007E79F5"/>
    <w:rsid w:val="007E7AFF"/>
    <w:rsid w:val="007E7F86"/>
    <w:rsid w:val="007F11BC"/>
    <w:rsid w:val="007F11F7"/>
    <w:rsid w:val="007F1D7F"/>
    <w:rsid w:val="007F28A5"/>
    <w:rsid w:val="007F502D"/>
    <w:rsid w:val="007F50F6"/>
    <w:rsid w:val="007F5240"/>
    <w:rsid w:val="007F679B"/>
    <w:rsid w:val="007F7E24"/>
    <w:rsid w:val="008026E0"/>
    <w:rsid w:val="008057F1"/>
    <w:rsid w:val="00806B5D"/>
    <w:rsid w:val="00806D6A"/>
    <w:rsid w:val="0080731A"/>
    <w:rsid w:val="008109B3"/>
    <w:rsid w:val="00811D8B"/>
    <w:rsid w:val="0081225A"/>
    <w:rsid w:val="008125C6"/>
    <w:rsid w:val="008127E7"/>
    <w:rsid w:val="00812D32"/>
    <w:rsid w:val="00813074"/>
    <w:rsid w:val="00813504"/>
    <w:rsid w:val="008135DD"/>
    <w:rsid w:val="00813781"/>
    <w:rsid w:val="008138D3"/>
    <w:rsid w:val="00814DDC"/>
    <w:rsid w:val="00815023"/>
    <w:rsid w:val="00815312"/>
    <w:rsid w:val="008159A1"/>
    <w:rsid w:val="00817352"/>
    <w:rsid w:val="00820FB4"/>
    <w:rsid w:val="00822D1B"/>
    <w:rsid w:val="00822D5F"/>
    <w:rsid w:val="0082366A"/>
    <w:rsid w:val="00823926"/>
    <w:rsid w:val="008242D2"/>
    <w:rsid w:val="00825DA5"/>
    <w:rsid w:val="00825F57"/>
    <w:rsid w:val="00826B7F"/>
    <w:rsid w:val="00826DFA"/>
    <w:rsid w:val="00827630"/>
    <w:rsid w:val="00830555"/>
    <w:rsid w:val="008309CC"/>
    <w:rsid w:val="00830C0A"/>
    <w:rsid w:val="00830C10"/>
    <w:rsid w:val="00832777"/>
    <w:rsid w:val="0083288E"/>
    <w:rsid w:val="008329A4"/>
    <w:rsid w:val="00832A3C"/>
    <w:rsid w:val="008331C0"/>
    <w:rsid w:val="008336CF"/>
    <w:rsid w:val="00833D59"/>
    <w:rsid w:val="008345F3"/>
    <w:rsid w:val="00834AAD"/>
    <w:rsid w:val="008356AC"/>
    <w:rsid w:val="00836817"/>
    <w:rsid w:val="00836C34"/>
    <w:rsid w:val="00837172"/>
    <w:rsid w:val="0083747B"/>
    <w:rsid w:val="00837BAD"/>
    <w:rsid w:val="00837BB0"/>
    <w:rsid w:val="00841F23"/>
    <w:rsid w:val="0084320F"/>
    <w:rsid w:val="008448B5"/>
    <w:rsid w:val="00844EAA"/>
    <w:rsid w:val="008450C8"/>
    <w:rsid w:val="00845BAE"/>
    <w:rsid w:val="008464F2"/>
    <w:rsid w:val="008471B4"/>
    <w:rsid w:val="00847F90"/>
    <w:rsid w:val="00850DC1"/>
    <w:rsid w:val="0085166B"/>
    <w:rsid w:val="00852799"/>
    <w:rsid w:val="00853F29"/>
    <w:rsid w:val="0085412B"/>
    <w:rsid w:val="00856058"/>
    <w:rsid w:val="00856C6A"/>
    <w:rsid w:val="00857272"/>
    <w:rsid w:val="00857649"/>
    <w:rsid w:val="00860997"/>
    <w:rsid w:val="00861924"/>
    <w:rsid w:val="00862315"/>
    <w:rsid w:val="008625E5"/>
    <w:rsid w:val="00862F35"/>
    <w:rsid w:val="00863CCE"/>
    <w:rsid w:val="00864705"/>
    <w:rsid w:val="00865237"/>
    <w:rsid w:val="00866260"/>
    <w:rsid w:val="00867CAD"/>
    <w:rsid w:val="00870D63"/>
    <w:rsid w:val="00871190"/>
    <w:rsid w:val="0087129F"/>
    <w:rsid w:val="008715F8"/>
    <w:rsid w:val="0087368E"/>
    <w:rsid w:val="008753F1"/>
    <w:rsid w:val="0087555E"/>
    <w:rsid w:val="008759B2"/>
    <w:rsid w:val="00875BE9"/>
    <w:rsid w:val="00876121"/>
    <w:rsid w:val="00880B16"/>
    <w:rsid w:val="008811BA"/>
    <w:rsid w:val="008814AB"/>
    <w:rsid w:val="00881ABA"/>
    <w:rsid w:val="008826E8"/>
    <w:rsid w:val="00882819"/>
    <w:rsid w:val="00885666"/>
    <w:rsid w:val="008858C1"/>
    <w:rsid w:val="008862B9"/>
    <w:rsid w:val="00886F84"/>
    <w:rsid w:val="00887450"/>
    <w:rsid w:val="0089006A"/>
    <w:rsid w:val="0089172E"/>
    <w:rsid w:val="008925F2"/>
    <w:rsid w:val="008926B3"/>
    <w:rsid w:val="00893342"/>
    <w:rsid w:val="00893797"/>
    <w:rsid w:val="00894BFD"/>
    <w:rsid w:val="00896B2D"/>
    <w:rsid w:val="008974E7"/>
    <w:rsid w:val="00897E7E"/>
    <w:rsid w:val="008A02D2"/>
    <w:rsid w:val="008A0441"/>
    <w:rsid w:val="008A100F"/>
    <w:rsid w:val="008A18F9"/>
    <w:rsid w:val="008A2116"/>
    <w:rsid w:val="008A2378"/>
    <w:rsid w:val="008A2614"/>
    <w:rsid w:val="008A2787"/>
    <w:rsid w:val="008A2FA6"/>
    <w:rsid w:val="008A37F4"/>
    <w:rsid w:val="008A4DAD"/>
    <w:rsid w:val="008A4EA1"/>
    <w:rsid w:val="008A54A5"/>
    <w:rsid w:val="008A5FC3"/>
    <w:rsid w:val="008A6002"/>
    <w:rsid w:val="008A700E"/>
    <w:rsid w:val="008B2544"/>
    <w:rsid w:val="008B4139"/>
    <w:rsid w:val="008B4ADE"/>
    <w:rsid w:val="008B5965"/>
    <w:rsid w:val="008B5B20"/>
    <w:rsid w:val="008B5E35"/>
    <w:rsid w:val="008B656E"/>
    <w:rsid w:val="008B68B3"/>
    <w:rsid w:val="008B710D"/>
    <w:rsid w:val="008B7B66"/>
    <w:rsid w:val="008B7ED1"/>
    <w:rsid w:val="008C0008"/>
    <w:rsid w:val="008C2850"/>
    <w:rsid w:val="008C2C14"/>
    <w:rsid w:val="008C4305"/>
    <w:rsid w:val="008C5B0B"/>
    <w:rsid w:val="008C5D39"/>
    <w:rsid w:val="008C63FC"/>
    <w:rsid w:val="008C7503"/>
    <w:rsid w:val="008C7E1F"/>
    <w:rsid w:val="008D030F"/>
    <w:rsid w:val="008D1C6C"/>
    <w:rsid w:val="008D22BE"/>
    <w:rsid w:val="008D24F0"/>
    <w:rsid w:val="008D345A"/>
    <w:rsid w:val="008D358B"/>
    <w:rsid w:val="008D45B6"/>
    <w:rsid w:val="008D5045"/>
    <w:rsid w:val="008D5B98"/>
    <w:rsid w:val="008D600E"/>
    <w:rsid w:val="008E04E9"/>
    <w:rsid w:val="008E3406"/>
    <w:rsid w:val="008E3676"/>
    <w:rsid w:val="008E3A7D"/>
    <w:rsid w:val="008E49DF"/>
    <w:rsid w:val="008E4BD2"/>
    <w:rsid w:val="008E4CD6"/>
    <w:rsid w:val="008E524F"/>
    <w:rsid w:val="008E5C76"/>
    <w:rsid w:val="008E6016"/>
    <w:rsid w:val="008E6EEB"/>
    <w:rsid w:val="008F07D4"/>
    <w:rsid w:val="008F13F8"/>
    <w:rsid w:val="008F164B"/>
    <w:rsid w:val="008F16AF"/>
    <w:rsid w:val="008F28AA"/>
    <w:rsid w:val="008F30B7"/>
    <w:rsid w:val="008F4013"/>
    <w:rsid w:val="008F461D"/>
    <w:rsid w:val="008F4F94"/>
    <w:rsid w:val="008F4FBF"/>
    <w:rsid w:val="008F77B4"/>
    <w:rsid w:val="008F7816"/>
    <w:rsid w:val="008F7CCA"/>
    <w:rsid w:val="008F7E2C"/>
    <w:rsid w:val="00900DFC"/>
    <w:rsid w:val="00900E7B"/>
    <w:rsid w:val="009013A8"/>
    <w:rsid w:val="00901EB3"/>
    <w:rsid w:val="0090244E"/>
    <w:rsid w:val="0090338E"/>
    <w:rsid w:val="00903489"/>
    <w:rsid w:val="0090371D"/>
    <w:rsid w:val="00903D40"/>
    <w:rsid w:val="00903DEC"/>
    <w:rsid w:val="00904A50"/>
    <w:rsid w:val="00905ACE"/>
    <w:rsid w:val="00905F2B"/>
    <w:rsid w:val="00910CA6"/>
    <w:rsid w:val="009125E0"/>
    <w:rsid w:val="00912D87"/>
    <w:rsid w:val="009144AB"/>
    <w:rsid w:val="00915520"/>
    <w:rsid w:val="00917BA7"/>
    <w:rsid w:val="00920694"/>
    <w:rsid w:val="00920F14"/>
    <w:rsid w:val="0092118F"/>
    <w:rsid w:val="009229D5"/>
    <w:rsid w:val="00923007"/>
    <w:rsid w:val="009239A1"/>
    <w:rsid w:val="00924498"/>
    <w:rsid w:val="00924D33"/>
    <w:rsid w:val="00925A94"/>
    <w:rsid w:val="00925E76"/>
    <w:rsid w:val="0092632C"/>
    <w:rsid w:val="00927E5E"/>
    <w:rsid w:val="009303D4"/>
    <w:rsid w:val="009304E7"/>
    <w:rsid w:val="0093189E"/>
    <w:rsid w:val="009330B3"/>
    <w:rsid w:val="0093319A"/>
    <w:rsid w:val="009347C5"/>
    <w:rsid w:val="009366BD"/>
    <w:rsid w:val="0093677F"/>
    <w:rsid w:val="009374A9"/>
    <w:rsid w:val="009402AC"/>
    <w:rsid w:val="00940335"/>
    <w:rsid w:val="00940B9C"/>
    <w:rsid w:val="00942B87"/>
    <w:rsid w:val="0094391A"/>
    <w:rsid w:val="00944813"/>
    <w:rsid w:val="00944EF1"/>
    <w:rsid w:val="00944FF2"/>
    <w:rsid w:val="0094528E"/>
    <w:rsid w:val="0094529B"/>
    <w:rsid w:val="00945BF7"/>
    <w:rsid w:val="00946780"/>
    <w:rsid w:val="00946CDC"/>
    <w:rsid w:val="009501B3"/>
    <w:rsid w:val="00951CC8"/>
    <w:rsid w:val="00952DCD"/>
    <w:rsid w:val="0095358A"/>
    <w:rsid w:val="00954611"/>
    <w:rsid w:val="009553E0"/>
    <w:rsid w:val="00957147"/>
    <w:rsid w:val="009600E6"/>
    <w:rsid w:val="0096207E"/>
    <w:rsid w:val="009643E8"/>
    <w:rsid w:val="00965382"/>
    <w:rsid w:val="009676A6"/>
    <w:rsid w:val="00967B32"/>
    <w:rsid w:val="00970211"/>
    <w:rsid w:val="0097226B"/>
    <w:rsid w:val="0097561D"/>
    <w:rsid w:val="00975741"/>
    <w:rsid w:val="00975C85"/>
    <w:rsid w:val="009772D9"/>
    <w:rsid w:val="0097786F"/>
    <w:rsid w:val="00980132"/>
    <w:rsid w:val="009819E9"/>
    <w:rsid w:val="00982074"/>
    <w:rsid w:val="00982310"/>
    <w:rsid w:val="00983A4F"/>
    <w:rsid w:val="00984095"/>
    <w:rsid w:val="00985D5E"/>
    <w:rsid w:val="00985EC7"/>
    <w:rsid w:val="00985F9F"/>
    <w:rsid w:val="00986BFC"/>
    <w:rsid w:val="00986F1D"/>
    <w:rsid w:val="00987469"/>
    <w:rsid w:val="00990341"/>
    <w:rsid w:val="0099096C"/>
    <w:rsid w:val="00991100"/>
    <w:rsid w:val="00991B71"/>
    <w:rsid w:val="0099237E"/>
    <w:rsid w:val="00993A6A"/>
    <w:rsid w:val="00995480"/>
    <w:rsid w:val="00995B7F"/>
    <w:rsid w:val="00997033"/>
    <w:rsid w:val="00997215"/>
    <w:rsid w:val="009A03AC"/>
    <w:rsid w:val="009A13B9"/>
    <w:rsid w:val="009A2239"/>
    <w:rsid w:val="009A2665"/>
    <w:rsid w:val="009A37C1"/>
    <w:rsid w:val="009A3BFC"/>
    <w:rsid w:val="009A402A"/>
    <w:rsid w:val="009A534F"/>
    <w:rsid w:val="009A6339"/>
    <w:rsid w:val="009A7750"/>
    <w:rsid w:val="009A7D50"/>
    <w:rsid w:val="009B0439"/>
    <w:rsid w:val="009B07E1"/>
    <w:rsid w:val="009B44C1"/>
    <w:rsid w:val="009B450F"/>
    <w:rsid w:val="009B599B"/>
    <w:rsid w:val="009B5D77"/>
    <w:rsid w:val="009B6DAB"/>
    <w:rsid w:val="009B7DFF"/>
    <w:rsid w:val="009B7E04"/>
    <w:rsid w:val="009C08C1"/>
    <w:rsid w:val="009C10EE"/>
    <w:rsid w:val="009C22C4"/>
    <w:rsid w:val="009C27D0"/>
    <w:rsid w:val="009C2C32"/>
    <w:rsid w:val="009C3BFF"/>
    <w:rsid w:val="009C4727"/>
    <w:rsid w:val="009C7982"/>
    <w:rsid w:val="009C7F12"/>
    <w:rsid w:val="009D0A8D"/>
    <w:rsid w:val="009D10AE"/>
    <w:rsid w:val="009D1A49"/>
    <w:rsid w:val="009D1B2D"/>
    <w:rsid w:val="009D2DEE"/>
    <w:rsid w:val="009D2E87"/>
    <w:rsid w:val="009D3603"/>
    <w:rsid w:val="009D50AB"/>
    <w:rsid w:val="009D570B"/>
    <w:rsid w:val="009D58AF"/>
    <w:rsid w:val="009D5BDB"/>
    <w:rsid w:val="009D6795"/>
    <w:rsid w:val="009D712C"/>
    <w:rsid w:val="009D758D"/>
    <w:rsid w:val="009D77A8"/>
    <w:rsid w:val="009D7F6C"/>
    <w:rsid w:val="009E045F"/>
    <w:rsid w:val="009E169E"/>
    <w:rsid w:val="009E1DDC"/>
    <w:rsid w:val="009E23ED"/>
    <w:rsid w:val="009E3AD7"/>
    <w:rsid w:val="009E7656"/>
    <w:rsid w:val="009E78B7"/>
    <w:rsid w:val="009F16A5"/>
    <w:rsid w:val="009F1FAD"/>
    <w:rsid w:val="009F348C"/>
    <w:rsid w:val="009F3E3E"/>
    <w:rsid w:val="009F5BB3"/>
    <w:rsid w:val="009F6B89"/>
    <w:rsid w:val="009F6DB3"/>
    <w:rsid w:val="009F6E47"/>
    <w:rsid w:val="00A01028"/>
    <w:rsid w:val="00A013D3"/>
    <w:rsid w:val="00A01608"/>
    <w:rsid w:val="00A01968"/>
    <w:rsid w:val="00A01C40"/>
    <w:rsid w:val="00A0300C"/>
    <w:rsid w:val="00A03501"/>
    <w:rsid w:val="00A048D4"/>
    <w:rsid w:val="00A04A96"/>
    <w:rsid w:val="00A064A5"/>
    <w:rsid w:val="00A067B8"/>
    <w:rsid w:val="00A06AFD"/>
    <w:rsid w:val="00A07186"/>
    <w:rsid w:val="00A07A1D"/>
    <w:rsid w:val="00A07EA8"/>
    <w:rsid w:val="00A114C0"/>
    <w:rsid w:val="00A115B9"/>
    <w:rsid w:val="00A11EA3"/>
    <w:rsid w:val="00A1204A"/>
    <w:rsid w:val="00A1382A"/>
    <w:rsid w:val="00A13CF1"/>
    <w:rsid w:val="00A146D3"/>
    <w:rsid w:val="00A1603F"/>
    <w:rsid w:val="00A16CE5"/>
    <w:rsid w:val="00A175B8"/>
    <w:rsid w:val="00A17A33"/>
    <w:rsid w:val="00A17E20"/>
    <w:rsid w:val="00A214C5"/>
    <w:rsid w:val="00A21D1A"/>
    <w:rsid w:val="00A240DB"/>
    <w:rsid w:val="00A2427F"/>
    <w:rsid w:val="00A2473B"/>
    <w:rsid w:val="00A25042"/>
    <w:rsid w:val="00A257A0"/>
    <w:rsid w:val="00A25BF4"/>
    <w:rsid w:val="00A262D0"/>
    <w:rsid w:val="00A26581"/>
    <w:rsid w:val="00A26F6F"/>
    <w:rsid w:val="00A27516"/>
    <w:rsid w:val="00A33103"/>
    <w:rsid w:val="00A3319A"/>
    <w:rsid w:val="00A33319"/>
    <w:rsid w:val="00A33A5E"/>
    <w:rsid w:val="00A33CE9"/>
    <w:rsid w:val="00A33FB8"/>
    <w:rsid w:val="00A34C2D"/>
    <w:rsid w:val="00A354FB"/>
    <w:rsid w:val="00A36417"/>
    <w:rsid w:val="00A3667D"/>
    <w:rsid w:val="00A36738"/>
    <w:rsid w:val="00A367A2"/>
    <w:rsid w:val="00A36EFB"/>
    <w:rsid w:val="00A37B99"/>
    <w:rsid w:val="00A403A9"/>
    <w:rsid w:val="00A420E7"/>
    <w:rsid w:val="00A43BE4"/>
    <w:rsid w:val="00A44A67"/>
    <w:rsid w:val="00A4516B"/>
    <w:rsid w:val="00A45CE5"/>
    <w:rsid w:val="00A4615F"/>
    <w:rsid w:val="00A4687A"/>
    <w:rsid w:val="00A47403"/>
    <w:rsid w:val="00A476C0"/>
    <w:rsid w:val="00A50947"/>
    <w:rsid w:val="00A515C3"/>
    <w:rsid w:val="00A517C2"/>
    <w:rsid w:val="00A52229"/>
    <w:rsid w:val="00A53189"/>
    <w:rsid w:val="00A53F71"/>
    <w:rsid w:val="00A54401"/>
    <w:rsid w:val="00A54578"/>
    <w:rsid w:val="00A546D7"/>
    <w:rsid w:val="00A56AB7"/>
    <w:rsid w:val="00A56BA3"/>
    <w:rsid w:val="00A5715A"/>
    <w:rsid w:val="00A60091"/>
    <w:rsid w:val="00A613D1"/>
    <w:rsid w:val="00A61C0D"/>
    <w:rsid w:val="00A62405"/>
    <w:rsid w:val="00A63885"/>
    <w:rsid w:val="00A642FF"/>
    <w:rsid w:val="00A6437C"/>
    <w:rsid w:val="00A6503A"/>
    <w:rsid w:val="00A6516D"/>
    <w:rsid w:val="00A65AC6"/>
    <w:rsid w:val="00A6636B"/>
    <w:rsid w:val="00A66BB5"/>
    <w:rsid w:val="00A6717C"/>
    <w:rsid w:val="00A67246"/>
    <w:rsid w:val="00A67F70"/>
    <w:rsid w:val="00A700AC"/>
    <w:rsid w:val="00A71080"/>
    <w:rsid w:val="00A71DC1"/>
    <w:rsid w:val="00A725E6"/>
    <w:rsid w:val="00A7333A"/>
    <w:rsid w:val="00A73DB4"/>
    <w:rsid w:val="00A74177"/>
    <w:rsid w:val="00A741F5"/>
    <w:rsid w:val="00A74912"/>
    <w:rsid w:val="00A75181"/>
    <w:rsid w:val="00A75F53"/>
    <w:rsid w:val="00A76938"/>
    <w:rsid w:val="00A77DB2"/>
    <w:rsid w:val="00A806D0"/>
    <w:rsid w:val="00A812F9"/>
    <w:rsid w:val="00A81545"/>
    <w:rsid w:val="00A822CE"/>
    <w:rsid w:val="00A82860"/>
    <w:rsid w:val="00A82AF1"/>
    <w:rsid w:val="00A83629"/>
    <w:rsid w:val="00A84039"/>
    <w:rsid w:val="00A84568"/>
    <w:rsid w:val="00A8579F"/>
    <w:rsid w:val="00A85878"/>
    <w:rsid w:val="00A86488"/>
    <w:rsid w:val="00A8696B"/>
    <w:rsid w:val="00A92350"/>
    <w:rsid w:val="00A9238A"/>
    <w:rsid w:val="00A92A05"/>
    <w:rsid w:val="00A95254"/>
    <w:rsid w:val="00A96131"/>
    <w:rsid w:val="00A96914"/>
    <w:rsid w:val="00A97700"/>
    <w:rsid w:val="00A97991"/>
    <w:rsid w:val="00A97CA5"/>
    <w:rsid w:val="00AA01C2"/>
    <w:rsid w:val="00AA0890"/>
    <w:rsid w:val="00AA0E3A"/>
    <w:rsid w:val="00AA1946"/>
    <w:rsid w:val="00AA2D7A"/>
    <w:rsid w:val="00AA35D0"/>
    <w:rsid w:val="00AA40F4"/>
    <w:rsid w:val="00AA458B"/>
    <w:rsid w:val="00AA4C2E"/>
    <w:rsid w:val="00AA4CCD"/>
    <w:rsid w:val="00AA592E"/>
    <w:rsid w:val="00AA59EB"/>
    <w:rsid w:val="00AA6234"/>
    <w:rsid w:val="00AA735D"/>
    <w:rsid w:val="00AA7636"/>
    <w:rsid w:val="00AB018F"/>
    <w:rsid w:val="00AB0B96"/>
    <w:rsid w:val="00AB338C"/>
    <w:rsid w:val="00AB3C8C"/>
    <w:rsid w:val="00AB3CC4"/>
    <w:rsid w:val="00AB460D"/>
    <w:rsid w:val="00AB4A1F"/>
    <w:rsid w:val="00AB5811"/>
    <w:rsid w:val="00AB59E8"/>
    <w:rsid w:val="00AB5DCD"/>
    <w:rsid w:val="00AB6109"/>
    <w:rsid w:val="00AB6521"/>
    <w:rsid w:val="00AB71BE"/>
    <w:rsid w:val="00AB7373"/>
    <w:rsid w:val="00AB73B1"/>
    <w:rsid w:val="00AC00F6"/>
    <w:rsid w:val="00AC0184"/>
    <w:rsid w:val="00AC0FB3"/>
    <w:rsid w:val="00AC12D4"/>
    <w:rsid w:val="00AC1835"/>
    <w:rsid w:val="00AC2620"/>
    <w:rsid w:val="00AC2D74"/>
    <w:rsid w:val="00AC3244"/>
    <w:rsid w:val="00AC3416"/>
    <w:rsid w:val="00AC3DA1"/>
    <w:rsid w:val="00AC44B5"/>
    <w:rsid w:val="00AC524F"/>
    <w:rsid w:val="00AC78A3"/>
    <w:rsid w:val="00AD0A76"/>
    <w:rsid w:val="00AD1344"/>
    <w:rsid w:val="00AD13AF"/>
    <w:rsid w:val="00AD2140"/>
    <w:rsid w:val="00AD2629"/>
    <w:rsid w:val="00AD36B2"/>
    <w:rsid w:val="00AD3B15"/>
    <w:rsid w:val="00AD5374"/>
    <w:rsid w:val="00AD68BC"/>
    <w:rsid w:val="00AD7202"/>
    <w:rsid w:val="00AE1230"/>
    <w:rsid w:val="00AE1DFE"/>
    <w:rsid w:val="00AE3F5E"/>
    <w:rsid w:val="00AE442A"/>
    <w:rsid w:val="00AE50B0"/>
    <w:rsid w:val="00AE5A89"/>
    <w:rsid w:val="00AE6729"/>
    <w:rsid w:val="00AE69CC"/>
    <w:rsid w:val="00AE6C13"/>
    <w:rsid w:val="00AE709E"/>
    <w:rsid w:val="00AE7759"/>
    <w:rsid w:val="00AF1009"/>
    <w:rsid w:val="00AF17C2"/>
    <w:rsid w:val="00AF1C8E"/>
    <w:rsid w:val="00AF1EA2"/>
    <w:rsid w:val="00AF23E4"/>
    <w:rsid w:val="00AF2868"/>
    <w:rsid w:val="00AF338C"/>
    <w:rsid w:val="00AF388F"/>
    <w:rsid w:val="00AF544F"/>
    <w:rsid w:val="00AF548D"/>
    <w:rsid w:val="00AF55E4"/>
    <w:rsid w:val="00AF6297"/>
    <w:rsid w:val="00AF6486"/>
    <w:rsid w:val="00AF65BF"/>
    <w:rsid w:val="00AF6C5D"/>
    <w:rsid w:val="00AF7317"/>
    <w:rsid w:val="00AF745F"/>
    <w:rsid w:val="00B00658"/>
    <w:rsid w:val="00B00E42"/>
    <w:rsid w:val="00B011EF"/>
    <w:rsid w:val="00B012F2"/>
    <w:rsid w:val="00B019A1"/>
    <w:rsid w:val="00B02BF1"/>
    <w:rsid w:val="00B035CD"/>
    <w:rsid w:val="00B03D72"/>
    <w:rsid w:val="00B0473F"/>
    <w:rsid w:val="00B04E7D"/>
    <w:rsid w:val="00B058D1"/>
    <w:rsid w:val="00B0631E"/>
    <w:rsid w:val="00B065D9"/>
    <w:rsid w:val="00B06A42"/>
    <w:rsid w:val="00B11939"/>
    <w:rsid w:val="00B11E87"/>
    <w:rsid w:val="00B13701"/>
    <w:rsid w:val="00B14A11"/>
    <w:rsid w:val="00B15A6A"/>
    <w:rsid w:val="00B1652B"/>
    <w:rsid w:val="00B16AB4"/>
    <w:rsid w:val="00B16F3E"/>
    <w:rsid w:val="00B17321"/>
    <w:rsid w:val="00B17996"/>
    <w:rsid w:val="00B21099"/>
    <w:rsid w:val="00B21C95"/>
    <w:rsid w:val="00B225F0"/>
    <w:rsid w:val="00B23FAD"/>
    <w:rsid w:val="00B25021"/>
    <w:rsid w:val="00B257E3"/>
    <w:rsid w:val="00B25B1D"/>
    <w:rsid w:val="00B26622"/>
    <w:rsid w:val="00B2747D"/>
    <w:rsid w:val="00B27DF0"/>
    <w:rsid w:val="00B27FCC"/>
    <w:rsid w:val="00B31DC1"/>
    <w:rsid w:val="00B323F6"/>
    <w:rsid w:val="00B32928"/>
    <w:rsid w:val="00B32DB2"/>
    <w:rsid w:val="00B333F6"/>
    <w:rsid w:val="00B3398F"/>
    <w:rsid w:val="00B33A67"/>
    <w:rsid w:val="00B34D70"/>
    <w:rsid w:val="00B35B05"/>
    <w:rsid w:val="00B36203"/>
    <w:rsid w:val="00B363E9"/>
    <w:rsid w:val="00B3716A"/>
    <w:rsid w:val="00B3793B"/>
    <w:rsid w:val="00B40805"/>
    <w:rsid w:val="00B417A5"/>
    <w:rsid w:val="00B4370F"/>
    <w:rsid w:val="00B444BE"/>
    <w:rsid w:val="00B444C4"/>
    <w:rsid w:val="00B4477E"/>
    <w:rsid w:val="00B44E57"/>
    <w:rsid w:val="00B45856"/>
    <w:rsid w:val="00B45CBC"/>
    <w:rsid w:val="00B46AAC"/>
    <w:rsid w:val="00B47C17"/>
    <w:rsid w:val="00B50E9C"/>
    <w:rsid w:val="00B5168A"/>
    <w:rsid w:val="00B51887"/>
    <w:rsid w:val="00B522D4"/>
    <w:rsid w:val="00B525DC"/>
    <w:rsid w:val="00B52CBB"/>
    <w:rsid w:val="00B54928"/>
    <w:rsid w:val="00B54FB9"/>
    <w:rsid w:val="00B56259"/>
    <w:rsid w:val="00B56727"/>
    <w:rsid w:val="00B56AAF"/>
    <w:rsid w:val="00B56C41"/>
    <w:rsid w:val="00B60724"/>
    <w:rsid w:val="00B607FB"/>
    <w:rsid w:val="00B62E36"/>
    <w:rsid w:val="00B635C0"/>
    <w:rsid w:val="00B63A67"/>
    <w:rsid w:val="00B653FF"/>
    <w:rsid w:val="00B656E2"/>
    <w:rsid w:val="00B65906"/>
    <w:rsid w:val="00B65C99"/>
    <w:rsid w:val="00B66477"/>
    <w:rsid w:val="00B66E2E"/>
    <w:rsid w:val="00B703B4"/>
    <w:rsid w:val="00B70F58"/>
    <w:rsid w:val="00B713B3"/>
    <w:rsid w:val="00B71AFC"/>
    <w:rsid w:val="00B71B92"/>
    <w:rsid w:val="00B71BA0"/>
    <w:rsid w:val="00B71F3D"/>
    <w:rsid w:val="00B72E98"/>
    <w:rsid w:val="00B73009"/>
    <w:rsid w:val="00B733FA"/>
    <w:rsid w:val="00B73AFB"/>
    <w:rsid w:val="00B73C38"/>
    <w:rsid w:val="00B7403C"/>
    <w:rsid w:val="00B7408F"/>
    <w:rsid w:val="00B75902"/>
    <w:rsid w:val="00B77DFF"/>
    <w:rsid w:val="00B77F97"/>
    <w:rsid w:val="00B810BF"/>
    <w:rsid w:val="00B8340B"/>
    <w:rsid w:val="00B8406C"/>
    <w:rsid w:val="00B84C85"/>
    <w:rsid w:val="00B85474"/>
    <w:rsid w:val="00B87672"/>
    <w:rsid w:val="00B8784D"/>
    <w:rsid w:val="00B90156"/>
    <w:rsid w:val="00B90B52"/>
    <w:rsid w:val="00B922A1"/>
    <w:rsid w:val="00B934A0"/>
    <w:rsid w:val="00B9418F"/>
    <w:rsid w:val="00B94500"/>
    <w:rsid w:val="00B94616"/>
    <w:rsid w:val="00B94A23"/>
    <w:rsid w:val="00B94A85"/>
    <w:rsid w:val="00B94CAA"/>
    <w:rsid w:val="00B9577B"/>
    <w:rsid w:val="00B95CFB"/>
    <w:rsid w:val="00B97A3B"/>
    <w:rsid w:val="00B97B91"/>
    <w:rsid w:val="00BA0F0D"/>
    <w:rsid w:val="00BA1704"/>
    <w:rsid w:val="00BA239F"/>
    <w:rsid w:val="00BA2625"/>
    <w:rsid w:val="00BA38E7"/>
    <w:rsid w:val="00BA465B"/>
    <w:rsid w:val="00BA47ED"/>
    <w:rsid w:val="00BA4C5B"/>
    <w:rsid w:val="00BA5158"/>
    <w:rsid w:val="00BA63FA"/>
    <w:rsid w:val="00BA667B"/>
    <w:rsid w:val="00BA723E"/>
    <w:rsid w:val="00BA7297"/>
    <w:rsid w:val="00BA751C"/>
    <w:rsid w:val="00BB0EA6"/>
    <w:rsid w:val="00BB1298"/>
    <w:rsid w:val="00BB216F"/>
    <w:rsid w:val="00BB242C"/>
    <w:rsid w:val="00BB25C1"/>
    <w:rsid w:val="00BB2C15"/>
    <w:rsid w:val="00BB327F"/>
    <w:rsid w:val="00BB4991"/>
    <w:rsid w:val="00BB4D8E"/>
    <w:rsid w:val="00BB514A"/>
    <w:rsid w:val="00BB5591"/>
    <w:rsid w:val="00BB5E32"/>
    <w:rsid w:val="00BB5F46"/>
    <w:rsid w:val="00BB65CB"/>
    <w:rsid w:val="00BB7D2E"/>
    <w:rsid w:val="00BC032C"/>
    <w:rsid w:val="00BC040D"/>
    <w:rsid w:val="00BC0AA0"/>
    <w:rsid w:val="00BC0AFB"/>
    <w:rsid w:val="00BC10BA"/>
    <w:rsid w:val="00BC144E"/>
    <w:rsid w:val="00BC19F2"/>
    <w:rsid w:val="00BC3337"/>
    <w:rsid w:val="00BC3CD8"/>
    <w:rsid w:val="00BC4A1F"/>
    <w:rsid w:val="00BC4B21"/>
    <w:rsid w:val="00BC5A58"/>
    <w:rsid w:val="00BC5FB7"/>
    <w:rsid w:val="00BC73AE"/>
    <w:rsid w:val="00BC7DBB"/>
    <w:rsid w:val="00BC7E0C"/>
    <w:rsid w:val="00BD064A"/>
    <w:rsid w:val="00BD1489"/>
    <w:rsid w:val="00BD2CF4"/>
    <w:rsid w:val="00BD31B7"/>
    <w:rsid w:val="00BD352D"/>
    <w:rsid w:val="00BD4569"/>
    <w:rsid w:val="00BD46FB"/>
    <w:rsid w:val="00BD4E49"/>
    <w:rsid w:val="00BD5349"/>
    <w:rsid w:val="00BD582E"/>
    <w:rsid w:val="00BD5CCC"/>
    <w:rsid w:val="00BD6DF0"/>
    <w:rsid w:val="00BD6FCD"/>
    <w:rsid w:val="00BE0A40"/>
    <w:rsid w:val="00BE0C7C"/>
    <w:rsid w:val="00BE0CDB"/>
    <w:rsid w:val="00BE0D9F"/>
    <w:rsid w:val="00BE114E"/>
    <w:rsid w:val="00BE1A46"/>
    <w:rsid w:val="00BE20E9"/>
    <w:rsid w:val="00BE3248"/>
    <w:rsid w:val="00BE4DE3"/>
    <w:rsid w:val="00BE65CA"/>
    <w:rsid w:val="00BE7621"/>
    <w:rsid w:val="00BF16E0"/>
    <w:rsid w:val="00BF2821"/>
    <w:rsid w:val="00BF2B51"/>
    <w:rsid w:val="00BF2D94"/>
    <w:rsid w:val="00BF4171"/>
    <w:rsid w:val="00BF4225"/>
    <w:rsid w:val="00BF45BF"/>
    <w:rsid w:val="00BF5027"/>
    <w:rsid w:val="00BF50D1"/>
    <w:rsid w:val="00BF7878"/>
    <w:rsid w:val="00BF7D8D"/>
    <w:rsid w:val="00C0239D"/>
    <w:rsid w:val="00C03220"/>
    <w:rsid w:val="00C03984"/>
    <w:rsid w:val="00C0453B"/>
    <w:rsid w:val="00C04BD0"/>
    <w:rsid w:val="00C06C7D"/>
    <w:rsid w:val="00C118A9"/>
    <w:rsid w:val="00C13B26"/>
    <w:rsid w:val="00C1587D"/>
    <w:rsid w:val="00C16980"/>
    <w:rsid w:val="00C16DC7"/>
    <w:rsid w:val="00C17AEE"/>
    <w:rsid w:val="00C17FE7"/>
    <w:rsid w:val="00C20840"/>
    <w:rsid w:val="00C2088C"/>
    <w:rsid w:val="00C20E80"/>
    <w:rsid w:val="00C218D9"/>
    <w:rsid w:val="00C227A0"/>
    <w:rsid w:val="00C229F0"/>
    <w:rsid w:val="00C22BA0"/>
    <w:rsid w:val="00C22F12"/>
    <w:rsid w:val="00C23480"/>
    <w:rsid w:val="00C23D4F"/>
    <w:rsid w:val="00C2430F"/>
    <w:rsid w:val="00C24C77"/>
    <w:rsid w:val="00C26680"/>
    <w:rsid w:val="00C26D20"/>
    <w:rsid w:val="00C26ED4"/>
    <w:rsid w:val="00C27830"/>
    <w:rsid w:val="00C278F7"/>
    <w:rsid w:val="00C27DE6"/>
    <w:rsid w:val="00C3086D"/>
    <w:rsid w:val="00C3091A"/>
    <w:rsid w:val="00C32AFC"/>
    <w:rsid w:val="00C32BCA"/>
    <w:rsid w:val="00C33536"/>
    <w:rsid w:val="00C339E4"/>
    <w:rsid w:val="00C34392"/>
    <w:rsid w:val="00C352DD"/>
    <w:rsid w:val="00C35317"/>
    <w:rsid w:val="00C35570"/>
    <w:rsid w:val="00C36FBE"/>
    <w:rsid w:val="00C37653"/>
    <w:rsid w:val="00C402B9"/>
    <w:rsid w:val="00C4034B"/>
    <w:rsid w:val="00C40414"/>
    <w:rsid w:val="00C41656"/>
    <w:rsid w:val="00C423F6"/>
    <w:rsid w:val="00C4353C"/>
    <w:rsid w:val="00C47444"/>
    <w:rsid w:val="00C514CD"/>
    <w:rsid w:val="00C53FDB"/>
    <w:rsid w:val="00C54E4E"/>
    <w:rsid w:val="00C54F14"/>
    <w:rsid w:val="00C57FC1"/>
    <w:rsid w:val="00C605AA"/>
    <w:rsid w:val="00C60B42"/>
    <w:rsid w:val="00C61AC8"/>
    <w:rsid w:val="00C62558"/>
    <w:rsid w:val="00C62D85"/>
    <w:rsid w:val="00C638E1"/>
    <w:rsid w:val="00C63AAC"/>
    <w:rsid w:val="00C63F56"/>
    <w:rsid w:val="00C648F9"/>
    <w:rsid w:val="00C65E77"/>
    <w:rsid w:val="00C660F7"/>
    <w:rsid w:val="00C6617F"/>
    <w:rsid w:val="00C66573"/>
    <w:rsid w:val="00C66B81"/>
    <w:rsid w:val="00C677E7"/>
    <w:rsid w:val="00C67C76"/>
    <w:rsid w:val="00C72F85"/>
    <w:rsid w:val="00C745D4"/>
    <w:rsid w:val="00C74950"/>
    <w:rsid w:val="00C758CD"/>
    <w:rsid w:val="00C759D3"/>
    <w:rsid w:val="00C75CC0"/>
    <w:rsid w:val="00C7643E"/>
    <w:rsid w:val="00C76CDE"/>
    <w:rsid w:val="00C776D2"/>
    <w:rsid w:val="00C77CA4"/>
    <w:rsid w:val="00C8058A"/>
    <w:rsid w:val="00C80790"/>
    <w:rsid w:val="00C80DEB"/>
    <w:rsid w:val="00C81365"/>
    <w:rsid w:val="00C822D9"/>
    <w:rsid w:val="00C839F5"/>
    <w:rsid w:val="00C83D48"/>
    <w:rsid w:val="00C83E05"/>
    <w:rsid w:val="00C84151"/>
    <w:rsid w:val="00C8460D"/>
    <w:rsid w:val="00C8561D"/>
    <w:rsid w:val="00C85BE1"/>
    <w:rsid w:val="00C87335"/>
    <w:rsid w:val="00C874FF"/>
    <w:rsid w:val="00C87B7D"/>
    <w:rsid w:val="00C90200"/>
    <w:rsid w:val="00C9041D"/>
    <w:rsid w:val="00C907E5"/>
    <w:rsid w:val="00C90EC9"/>
    <w:rsid w:val="00C91015"/>
    <w:rsid w:val="00C91708"/>
    <w:rsid w:val="00C9244A"/>
    <w:rsid w:val="00C931AE"/>
    <w:rsid w:val="00C9399C"/>
    <w:rsid w:val="00C9405F"/>
    <w:rsid w:val="00C94195"/>
    <w:rsid w:val="00C94263"/>
    <w:rsid w:val="00C94282"/>
    <w:rsid w:val="00C9468D"/>
    <w:rsid w:val="00C94DF5"/>
    <w:rsid w:val="00C95BA7"/>
    <w:rsid w:val="00CA09A7"/>
    <w:rsid w:val="00CA0E45"/>
    <w:rsid w:val="00CA1C58"/>
    <w:rsid w:val="00CA1F26"/>
    <w:rsid w:val="00CA24EE"/>
    <w:rsid w:val="00CA2588"/>
    <w:rsid w:val="00CA2AD4"/>
    <w:rsid w:val="00CA2C67"/>
    <w:rsid w:val="00CA2FEB"/>
    <w:rsid w:val="00CA488B"/>
    <w:rsid w:val="00CA4F6B"/>
    <w:rsid w:val="00CA5621"/>
    <w:rsid w:val="00CA5B07"/>
    <w:rsid w:val="00CB01A8"/>
    <w:rsid w:val="00CB0D8B"/>
    <w:rsid w:val="00CB0F40"/>
    <w:rsid w:val="00CB390F"/>
    <w:rsid w:val="00CB48B3"/>
    <w:rsid w:val="00CB63E2"/>
    <w:rsid w:val="00CB72FF"/>
    <w:rsid w:val="00CB786A"/>
    <w:rsid w:val="00CC17E8"/>
    <w:rsid w:val="00CC180F"/>
    <w:rsid w:val="00CC1814"/>
    <w:rsid w:val="00CC29B8"/>
    <w:rsid w:val="00CC37F7"/>
    <w:rsid w:val="00CC4036"/>
    <w:rsid w:val="00CC47D9"/>
    <w:rsid w:val="00CC4B4A"/>
    <w:rsid w:val="00CC53BF"/>
    <w:rsid w:val="00CC5614"/>
    <w:rsid w:val="00CC5EDB"/>
    <w:rsid w:val="00CC6209"/>
    <w:rsid w:val="00CC65F8"/>
    <w:rsid w:val="00CC757F"/>
    <w:rsid w:val="00CC7EA5"/>
    <w:rsid w:val="00CD06FD"/>
    <w:rsid w:val="00CD07B9"/>
    <w:rsid w:val="00CD13FA"/>
    <w:rsid w:val="00CD199B"/>
    <w:rsid w:val="00CD356D"/>
    <w:rsid w:val="00CD4E10"/>
    <w:rsid w:val="00CD51C7"/>
    <w:rsid w:val="00CD59FB"/>
    <w:rsid w:val="00CD6C76"/>
    <w:rsid w:val="00CD6D6D"/>
    <w:rsid w:val="00CD6EBC"/>
    <w:rsid w:val="00CD7842"/>
    <w:rsid w:val="00CE1F46"/>
    <w:rsid w:val="00CE24E6"/>
    <w:rsid w:val="00CE30DA"/>
    <w:rsid w:val="00CE35B7"/>
    <w:rsid w:val="00CE5431"/>
    <w:rsid w:val="00CE55EE"/>
    <w:rsid w:val="00CE5B13"/>
    <w:rsid w:val="00CE5C6C"/>
    <w:rsid w:val="00CE683F"/>
    <w:rsid w:val="00CE6B3F"/>
    <w:rsid w:val="00CE6CAA"/>
    <w:rsid w:val="00CE74C1"/>
    <w:rsid w:val="00CE7E3A"/>
    <w:rsid w:val="00CF019F"/>
    <w:rsid w:val="00CF1145"/>
    <w:rsid w:val="00CF1BBC"/>
    <w:rsid w:val="00CF3A50"/>
    <w:rsid w:val="00CF4133"/>
    <w:rsid w:val="00CF52FD"/>
    <w:rsid w:val="00CF5F1B"/>
    <w:rsid w:val="00CF6190"/>
    <w:rsid w:val="00CF753B"/>
    <w:rsid w:val="00CF7C04"/>
    <w:rsid w:val="00D01539"/>
    <w:rsid w:val="00D01901"/>
    <w:rsid w:val="00D01CB0"/>
    <w:rsid w:val="00D02094"/>
    <w:rsid w:val="00D025D7"/>
    <w:rsid w:val="00D02A39"/>
    <w:rsid w:val="00D0392C"/>
    <w:rsid w:val="00D04713"/>
    <w:rsid w:val="00D04DD7"/>
    <w:rsid w:val="00D05B5F"/>
    <w:rsid w:val="00D06681"/>
    <w:rsid w:val="00D06C00"/>
    <w:rsid w:val="00D06FE9"/>
    <w:rsid w:val="00D07217"/>
    <w:rsid w:val="00D07E17"/>
    <w:rsid w:val="00D1093D"/>
    <w:rsid w:val="00D10FA3"/>
    <w:rsid w:val="00D12615"/>
    <w:rsid w:val="00D12A28"/>
    <w:rsid w:val="00D12B9B"/>
    <w:rsid w:val="00D12C7F"/>
    <w:rsid w:val="00D133B6"/>
    <w:rsid w:val="00D142A9"/>
    <w:rsid w:val="00D14A8F"/>
    <w:rsid w:val="00D14DA0"/>
    <w:rsid w:val="00D15167"/>
    <w:rsid w:val="00D1724D"/>
    <w:rsid w:val="00D17565"/>
    <w:rsid w:val="00D175C7"/>
    <w:rsid w:val="00D17FD1"/>
    <w:rsid w:val="00D209C5"/>
    <w:rsid w:val="00D223C0"/>
    <w:rsid w:val="00D226B1"/>
    <w:rsid w:val="00D22D8F"/>
    <w:rsid w:val="00D25BF1"/>
    <w:rsid w:val="00D276B6"/>
    <w:rsid w:val="00D27D4E"/>
    <w:rsid w:val="00D30913"/>
    <w:rsid w:val="00D30EA2"/>
    <w:rsid w:val="00D31019"/>
    <w:rsid w:val="00D31ABB"/>
    <w:rsid w:val="00D31FF9"/>
    <w:rsid w:val="00D330CC"/>
    <w:rsid w:val="00D3332A"/>
    <w:rsid w:val="00D33773"/>
    <w:rsid w:val="00D33D46"/>
    <w:rsid w:val="00D34506"/>
    <w:rsid w:val="00D349FF"/>
    <w:rsid w:val="00D35C13"/>
    <w:rsid w:val="00D35EC0"/>
    <w:rsid w:val="00D3612D"/>
    <w:rsid w:val="00D36691"/>
    <w:rsid w:val="00D37564"/>
    <w:rsid w:val="00D37F69"/>
    <w:rsid w:val="00D40177"/>
    <w:rsid w:val="00D4057B"/>
    <w:rsid w:val="00D40F1A"/>
    <w:rsid w:val="00D428A9"/>
    <w:rsid w:val="00D42DF5"/>
    <w:rsid w:val="00D43F3D"/>
    <w:rsid w:val="00D4474F"/>
    <w:rsid w:val="00D44D3A"/>
    <w:rsid w:val="00D45475"/>
    <w:rsid w:val="00D458CA"/>
    <w:rsid w:val="00D461B1"/>
    <w:rsid w:val="00D46219"/>
    <w:rsid w:val="00D47099"/>
    <w:rsid w:val="00D47B21"/>
    <w:rsid w:val="00D47D85"/>
    <w:rsid w:val="00D5154D"/>
    <w:rsid w:val="00D52A5F"/>
    <w:rsid w:val="00D52EB5"/>
    <w:rsid w:val="00D52FFE"/>
    <w:rsid w:val="00D53053"/>
    <w:rsid w:val="00D531CF"/>
    <w:rsid w:val="00D53513"/>
    <w:rsid w:val="00D53B49"/>
    <w:rsid w:val="00D5402C"/>
    <w:rsid w:val="00D54CD2"/>
    <w:rsid w:val="00D559A1"/>
    <w:rsid w:val="00D55C78"/>
    <w:rsid w:val="00D56D25"/>
    <w:rsid w:val="00D57183"/>
    <w:rsid w:val="00D62622"/>
    <w:rsid w:val="00D630C9"/>
    <w:rsid w:val="00D63752"/>
    <w:rsid w:val="00D64668"/>
    <w:rsid w:val="00D65F44"/>
    <w:rsid w:val="00D66CE7"/>
    <w:rsid w:val="00D67173"/>
    <w:rsid w:val="00D672E3"/>
    <w:rsid w:val="00D67A2B"/>
    <w:rsid w:val="00D67CAB"/>
    <w:rsid w:val="00D71073"/>
    <w:rsid w:val="00D71988"/>
    <w:rsid w:val="00D71DE4"/>
    <w:rsid w:val="00D72532"/>
    <w:rsid w:val="00D72606"/>
    <w:rsid w:val="00D7292F"/>
    <w:rsid w:val="00D72957"/>
    <w:rsid w:val="00D7368E"/>
    <w:rsid w:val="00D75284"/>
    <w:rsid w:val="00D75E2E"/>
    <w:rsid w:val="00D76A6F"/>
    <w:rsid w:val="00D81BC2"/>
    <w:rsid w:val="00D83A7F"/>
    <w:rsid w:val="00D8418B"/>
    <w:rsid w:val="00D8678E"/>
    <w:rsid w:val="00D879C9"/>
    <w:rsid w:val="00D87E36"/>
    <w:rsid w:val="00D90072"/>
    <w:rsid w:val="00D90959"/>
    <w:rsid w:val="00D912D3"/>
    <w:rsid w:val="00D92043"/>
    <w:rsid w:val="00D92543"/>
    <w:rsid w:val="00D9284C"/>
    <w:rsid w:val="00D92906"/>
    <w:rsid w:val="00D92949"/>
    <w:rsid w:val="00D9324B"/>
    <w:rsid w:val="00D93269"/>
    <w:rsid w:val="00D9398F"/>
    <w:rsid w:val="00D94447"/>
    <w:rsid w:val="00D94DBF"/>
    <w:rsid w:val="00D96838"/>
    <w:rsid w:val="00D96DE6"/>
    <w:rsid w:val="00D96F1E"/>
    <w:rsid w:val="00D97E0F"/>
    <w:rsid w:val="00DA0626"/>
    <w:rsid w:val="00DA15CD"/>
    <w:rsid w:val="00DA16AA"/>
    <w:rsid w:val="00DA1D29"/>
    <w:rsid w:val="00DA1F33"/>
    <w:rsid w:val="00DA2855"/>
    <w:rsid w:val="00DA3229"/>
    <w:rsid w:val="00DA3836"/>
    <w:rsid w:val="00DA3A2B"/>
    <w:rsid w:val="00DA3E25"/>
    <w:rsid w:val="00DA60B0"/>
    <w:rsid w:val="00DA6C2B"/>
    <w:rsid w:val="00DA78E4"/>
    <w:rsid w:val="00DB0264"/>
    <w:rsid w:val="00DB0397"/>
    <w:rsid w:val="00DB146C"/>
    <w:rsid w:val="00DB18C5"/>
    <w:rsid w:val="00DB205C"/>
    <w:rsid w:val="00DB3B66"/>
    <w:rsid w:val="00DB407B"/>
    <w:rsid w:val="00DB4FCA"/>
    <w:rsid w:val="00DB5714"/>
    <w:rsid w:val="00DB57A0"/>
    <w:rsid w:val="00DB5DA5"/>
    <w:rsid w:val="00DB6ABB"/>
    <w:rsid w:val="00DC06FF"/>
    <w:rsid w:val="00DC16FD"/>
    <w:rsid w:val="00DC1BED"/>
    <w:rsid w:val="00DC1DDB"/>
    <w:rsid w:val="00DC22BF"/>
    <w:rsid w:val="00DC27F3"/>
    <w:rsid w:val="00DC2F47"/>
    <w:rsid w:val="00DC3AB2"/>
    <w:rsid w:val="00DC4DDE"/>
    <w:rsid w:val="00DC5168"/>
    <w:rsid w:val="00DC5703"/>
    <w:rsid w:val="00DC5C45"/>
    <w:rsid w:val="00DC67C8"/>
    <w:rsid w:val="00DC7545"/>
    <w:rsid w:val="00DD06A0"/>
    <w:rsid w:val="00DD0CC2"/>
    <w:rsid w:val="00DD1818"/>
    <w:rsid w:val="00DD18EE"/>
    <w:rsid w:val="00DD47CB"/>
    <w:rsid w:val="00DD4F0F"/>
    <w:rsid w:val="00DD5CEB"/>
    <w:rsid w:val="00DD698E"/>
    <w:rsid w:val="00DD79FA"/>
    <w:rsid w:val="00DE1265"/>
    <w:rsid w:val="00DE1334"/>
    <w:rsid w:val="00DE299A"/>
    <w:rsid w:val="00DE2E86"/>
    <w:rsid w:val="00DE31B1"/>
    <w:rsid w:val="00DE3776"/>
    <w:rsid w:val="00DE589A"/>
    <w:rsid w:val="00DE66A0"/>
    <w:rsid w:val="00DE6841"/>
    <w:rsid w:val="00DE691D"/>
    <w:rsid w:val="00DE741B"/>
    <w:rsid w:val="00DF0775"/>
    <w:rsid w:val="00DF0D47"/>
    <w:rsid w:val="00DF2E98"/>
    <w:rsid w:val="00DF374B"/>
    <w:rsid w:val="00DF4050"/>
    <w:rsid w:val="00DF55D9"/>
    <w:rsid w:val="00DF68A2"/>
    <w:rsid w:val="00DF7945"/>
    <w:rsid w:val="00E00DA7"/>
    <w:rsid w:val="00E01335"/>
    <w:rsid w:val="00E0180C"/>
    <w:rsid w:val="00E01FF1"/>
    <w:rsid w:val="00E0253E"/>
    <w:rsid w:val="00E02CCA"/>
    <w:rsid w:val="00E036F9"/>
    <w:rsid w:val="00E03E28"/>
    <w:rsid w:val="00E03EED"/>
    <w:rsid w:val="00E0505F"/>
    <w:rsid w:val="00E06435"/>
    <w:rsid w:val="00E0702D"/>
    <w:rsid w:val="00E07BCE"/>
    <w:rsid w:val="00E10DC3"/>
    <w:rsid w:val="00E11968"/>
    <w:rsid w:val="00E121A2"/>
    <w:rsid w:val="00E13299"/>
    <w:rsid w:val="00E13C24"/>
    <w:rsid w:val="00E13CF6"/>
    <w:rsid w:val="00E14565"/>
    <w:rsid w:val="00E14A72"/>
    <w:rsid w:val="00E15348"/>
    <w:rsid w:val="00E15B6E"/>
    <w:rsid w:val="00E165B6"/>
    <w:rsid w:val="00E16E7E"/>
    <w:rsid w:val="00E16F6A"/>
    <w:rsid w:val="00E21879"/>
    <w:rsid w:val="00E21FB7"/>
    <w:rsid w:val="00E22372"/>
    <w:rsid w:val="00E2315D"/>
    <w:rsid w:val="00E23858"/>
    <w:rsid w:val="00E23A5E"/>
    <w:rsid w:val="00E24D11"/>
    <w:rsid w:val="00E24D57"/>
    <w:rsid w:val="00E253F4"/>
    <w:rsid w:val="00E25DA6"/>
    <w:rsid w:val="00E264E6"/>
    <w:rsid w:val="00E26A26"/>
    <w:rsid w:val="00E26B97"/>
    <w:rsid w:val="00E2725C"/>
    <w:rsid w:val="00E3057E"/>
    <w:rsid w:val="00E30920"/>
    <w:rsid w:val="00E31BF5"/>
    <w:rsid w:val="00E32497"/>
    <w:rsid w:val="00E324DE"/>
    <w:rsid w:val="00E32A2A"/>
    <w:rsid w:val="00E333AD"/>
    <w:rsid w:val="00E33A51"/>
    <w:rsid w:val="00E33CC5"/>
    <w:rsid w:val="00E351B9"/>
    <w:rsid w:val="00E3586E"/>
    <w:rsid w:val="00E36312"/>
    <w:rsid w:val="00E36924"/>
    <w:rsid w:val="00E401F2"/>
    <w:rsid w:val="00E40FC4"/>
    <w:rsid w:val="00E41422"/>
    <w:rsid w:val="00E41585"/>
    <w:rsid w:val="00E415B2"/>
    <w:rsid w:val="00E422A1"/>
    <w:rsid w:val="00E42A5B"/>
    <w:rsid w:val="00E44807"/>
    <w:rsid w:val="00E44A35"/>
    <w:rsid w:val="00E44BF8"/>
    <w:rsid w:val="00E44E05"/>
    <w:rsid w:val="00E4536B"/>
    <w:rsid w:val="00E4661F"/>
    <w:rsid w:val="00E46952"/>
    <w:rsid w:val="00E50705"/>
    <w:rsid w:val="00E50ECA"/>
    <w:rsid w:val="00E51E27"/>
    <w:rsid w:val="00E521CB"/>
    <w:rsid w:val="00E529FF"/>
    <w:rsid w:val="00E53C34"/>
    <w:rsid w:val="00E53EE1"/>
    <w:rsid w:val="00E545F8"/>
    <w:rsid w:val="00E54D05"/>
    <w:rsid w:val="00E55676"/>
    <w:rsid w:val="00E5659D"/>
    <w:rsid w:val="00E56674"/>
    <w:rsid w:val="00E60339"/>
    <w:rsid w:val="00E6055B"/>
    <w:rsid w:val="00E60871"/>
    <w:rsid w:val="00E61521"/>
    <w:rsid w:val="00E633D7"/>
    <w:rsid w:val="00E648F5"/>
    <w:rsid w:val="00E65394"/>
    <w:rsid w:val="00E6669A"/>
    <w:rsid w:val="00E70108"/>
    <w:rsid w:val="00E713E9"/>
    <w:rsid w:val="00E71A7D"/>
    <w:rsid w:val="00E729BD"/>
    <w:rsid w:val="00E72C3C"/>
    <w:rsid w:val="00E7309E"/>
    <w:rsid w:val="00E74D42"/>
    <w:rsid w:val="00E7601E"/>
    <w:rsid w:val="00E763C5"/>
    <w:rsid w:val="00E77402"/>
    <w:rsid w:val="00E77784"/>
    <w:rsid w:val="00E77935"/>
    <w:rsid w:val="00E77A6F"/>
    <w:rsid w:val="00E8056D"/>
    <w:rsid w:val="00E8062F"/>
    <w:rsid w:val="00E80F8A"/>
    <w:rsid w:val="00E822B6"/>
    <w:rsid w:val="00E82302"/>
    <w:rsid w:val="00E826E1"/>
    <w:rsid w:val="00E82E3F"/>
    <w:rsid w:val="00E83C50"/>
    <w:rsid w:val="00E8446D"/>
    <w:rsid w:val="00E84721"/>
    <w:rsid w:val="00E85B90"/>
    <w:rsid w:val="00E86180"/>
    <w:rsid w:val="00E8630D"/>
    <w:rsid w:val="00E86804"/>
    <w:rsid w:val="00E86CCF"/>
    <w:rsid w:val="00E87933"/>
    <w:rsid w:val="00E91543"/>
    <w:rsid w:val="00E91678"/>
    <w:rsid w:val="00E920EE"/>
    <w:rsid w:val="00E93121"/>
    <w:rsid w:val="00E932FF"/>
    <w:rsid w:val="00E93371"/>
    <w:rsid w:val="00E94C5F"/>
    <w:rsid w:val="00E95733"/>
    <w:rsid w:val="00E96137"/>
    <w:rsid w:val="00E974B9"/>
    <w:rsid w:val="00EA1361"/>
    <w:rsid w:val="00EA1767"/>
    <w:rsid w:val="00EA1A11"/>
    <w:rsid w:val="00EA22B4"/>
    <w:rsid w:val="00EA3D74"/>
    <w:rsid w:val="00EA442F"/>
    <w:rsid w:val="00EA5C9B"/>
    <w:rsid w:val="00EA674E"/>
    <w:rsid w:val="00EA695F"/>
    <w:rsid w:val="00EA784E"/>
    <w:rsid w:val="00EB0046"/>
    <w:rsid w:val="00EB18C7"/>
    <w:rsid w:val="00EB20BD"/>
    <w:rsid w:val="00EB2467"/>
    <w:rsid w:val="00EB31E7"/>
    <w:rsid w:val="00EB40A8"/>
    <w:rsid w:val="00EB42BF"/>
    <w:rsid w:val="00EB6F6B"/>
    <w:rsid w:val="00EC0189"/>
    <w:rsid w:val="00EC17AE"/>
    <w:rsid w:val="00EC19B6"/>
    <w:rsid w:val="00EC1E30"/>
    <w:rsid w:val="00EC30F0"/>
    <w:rsid w:val="00EC3399"/>
    <w:rsid w:val="00EC41FC"/>
    <w:rsid w:val="00EC5347"/>
    <w:rsid w:val="00EC58DB"/>
    <w:rsid w:val="00EC6251"/>
    <w:rsid w:val="00EC6AA3"/>
    <w:rsid w:val="00EC791A"/>
    <w:rsid w:val="00EC7BE1"/>
    <w:rsid w:val="00EC7FB4"/>
    <w:rsid w:val="00ED020B"/>
    <w:rsid w:val="00ED1566"/>
    <w:rsid w:val="00ED1AC1"/>
    <w:rsid w:val="00ED1C23"/>
    <w:rsid w:val="00ED2778"/>
    <w:rsid w:val="00ED335F"/>
    <w:rsid w:val="00ED4151"/>
    <w:rsid w:val="00ED4A6B"/>
    <w:rsid w:val="00ED5A9D"/>
    <w:rsid w:val="00ED6E06"/>
    <w:rsid w:val="00EE18D4"/>
    <w:rsid w:val="00EE1B8B"/>
    <w:rsid w:val="00EE2BA7"/>
    <w:rsid w:val="00EE35B5"/>
    <w:rsid w:val="00EE42CF"/>
    <w:rsid w:val="00EE4BD7"/>
    <w:rsid w:val="00EF0F61"/>
    <w:rsid w:val="00EF1815"/>
    <w:rsid w:val="00EF2C31"/>
    <w:rsid w:val="00EF35B4"/>
    <w:rsid w:val="00EF4B9C"/>
    <w:rsid w:val="00EF5C1F"/>
    <w:rsid w:val="00EF6251"/>
    <w:rsid w:val="00EF63F0"/>
    <w:rsid w:val="00EF664B"/>
    <w:rsid w:val="00F002A8"/>
    <w:rsid w:val="00F00C32"/>
    <w:rsid w:val="00F0108A"/>
    <w:rsid w:val="00F02016"/>
    <w:rsid w:val="00F02373"/>
    <w:rsid w:val="00F0242D"/>
    <w:rsid w:val="00F02666"/>
    <w:rsid w:val="00F027DD"/>
    <w:rsid w:val="00F029F9"/>
    <w:rsid w:val="00F05145"/>
    <w:rsid w:val="00F0545F"/>
    <w:rsid w:val="00F05906"/>
    <w:rsid w:val="00F112EF"/>
    <w:rsid w:val="00F12C4C"/>
    <w:rsid w:val="00F13606"/>
    <w:rsid w:val="00F14411"/>
    <w:rsid w:val="00F1528E"/>
    <w:rsid w:val="00F15907"/>
    <w:rsid w:val="00F1658D"/>
    <w:rsid w:val="00F1699F"/>
    <w:rsid w:val="00F17262"/>
    <w:rsid w:val="00F20C3C"/>
    <w:rsid w:val="00F20FA7"/>
    <w:rsid w:val="00F22155"/>
    <w:rsid w:val="00F2234A"/>
    <w:rsid w:val="00F23C14"/>
    <w:rsid w:val="00F24279"/>
    <w:rsid w:val="00F24B09"/>
    <w:rsid w:val="00F25E57"/>
    <w:rsid w:val="00F2625A"/>
    <w:rsid w:val="00F26337"/>
    <w:rsid w:val="00F26799"/>
    <w:rsid w:val="00F303C5"/>
    <w:rsid w:val="00F30963"/>
    <w:rsid w:val="00F333EE"/>
    <w:rsid w:val="00F33B69"/>
    <w:rsid w:val="00F343CB"/>
    <w:rsid w:val="00F34442"/>
    <w:rsid w:val="00F3777F"/>
    <w:rsid w:val="00F41481"/>
    <w:rsid w:val="00F41C6B"/>
    <w:rsid w:val="00F425FB"/>
    <w:rsid w:val="00F43288"/>
    <w:rsid w:val="00F43785"/>
    <w:rsid w:val="00F43859"/>
    <w:rsid w:val="00F44160"/>
    <w:rsid w:val="00F44240"/>
    <w:rsid w:val="00F44C11"/>
    <w:rsid w:val="00F45465"/>
    <w:rsid w:val="00F45D9D"/>
    <w:rsid w:val="00F471FA"/>
    <w:rsid w:val="00F50DFD"/>
    <w:rsid w:val="00F51A47"/>
    <w:rsid w:val="00F521D2"/>
    <w:rsid w:val="00F52F68"/>
    <w:rsid w:val="00F5431E"/>
    <w:rsid w:val="00F547D3"/>
    <w:rsid w:val="00F54948"/>
    <w:rsid w:val="00F5541A"/>
    <w:rsid w:val="00F556F6"/>
    <w:rsid w:val="00F5628F"/>
    <w:rsid w:val="00F60369"/>
    <w:rsid w:val="00F6062E"/>
    <w:rsid w:val="00F60867"/>
    <w:rsid w:val="00F6087F"/>
    <w:rsid w:val="00F61AEE"/>
    <w:rsid w:val="00F62E6C"/>
    <w:rsid w:val="00F63205"/>
    <w:rsid w:val="00F63587"/>
    <w:rsid w:val="00F63835"/>
    <w:rsid w:val="00F63A3F"/>
    <w:rsid w:val="00F63CBD"/>
    <w:rsid w:val="00F64D3C"/>
    <w:rsid w:val="00F65035"/>
    <w:rsid w:val="00F65EE2"/>
    <w:rsid w:val="00F67986"/>
    <w:rsid w:val="00F70ACE"/>
    <w:rsid w:val="00F70B84"/>
    <w:rsid w:val="00F71646"/>
    <w:rsid w:val="00F71DC9"/>
    <w:rsid w:val="00F7254F"/>
    <w:rsid w:val="00F736FC"/>
    <w:rsid w:val="00F74190"/>
    <w:rsid w:val="00F75678"/>
    <w:rsid w:val="00F75BEE"/>
    <w:rsid w:val="00F765A9"/>
    <w:rsid w:val="00F76ABF"/>
    <w:rsid w:val="00F76E77"/>
    <w:rsid w:val="00F775F9"/>
    <w:rsid w:val="00F80AD9"/>
    <w:rsid w:val="00F80B4E"/>
    <w:rsid w:val="00F80C8C"/>
    <w:rsid w:val="00F812C5"/>
    <w:rsid w:val="00F821C3"/>
    <w:rsid w:val="00F843AD"/>
    <w:rsid w:val="00F86A6B"/>
    <w:rsid w:val="00F902F2"/>
    <w:rsid w:val="00F90D54"/>
    <w:rsid w:val="00F91537"/>
    <w:rsid w:val="00F92056"/>
    <w:rsid w:val="00F92BE1"/>
    <w:rsid w:val="00F9338F"/>
    <w:rsid w:val="00F93911"/>
    <w:rsid w:val="00F941E6"/>
    <w:rsid w:val="00F95F73"/>
    <w:rsid w:val="00F964DE"/>
    <w:rsid w:val="00FA066B"/>
    <w:rsid w:val="00FA08DC"/>
    <w:rsid w:val="00FA0F7D"/>
    <w:rsid w:val="00FA12C0"/>
    <w:rsid w:val="00FA188B"/>
    <w:rsid w:val="00FA2C12"/>
    <w:rsid w:val="00FA3876"/>
    <w:rsid w:val="00FA444B"/>
    <w:rsid w:val="00FA46EB"/>
    <w:rsid w:val="00FA4B74"/>
    <w:rsid w:val="00FA5B35"/>
    <w:rsid w:val="00FA6124"/>
    <w:rsid w:val="00FA7300"/>
    <w:rsid w:val="00FA7B0C"/>
    <w:rsid w:val="00FB14FC"/>
    <w:rsid w:val="00FB23EA"/>
    <w:rsid w:val="00FB262E"/>
    <w:rsid w:val="00FB3208"/>
    <w:rsid w:val="00FB34B4"/>
    <w:rsid w:val="00FB39E3"/>
    <w:rsid w:val="00FB3F5E"/>
    <w:rsid w:val="00FB3FD8"/>
    <w:rsid w:val="00FB466D"/>
    <w:rsid w:val="00FB4689"/>
    <w:rsid w:val="00FB53E8"/>
    <w:rsid w:val="00FB561E"/>
    <w:rsid w:val="00FB5E18"/>
    <w:rsid w:val="00FB7321"/>
    <w:rsid w:val="00FC09AC"/>
    <w:rsid w:val="00FC2633"/>
    <w:rsid w:val="00FC2BBB"/>
    <w:rsid w:val="00FC31BE"/>
    <w:rsid w:val="00FC3AAD"/>
    <w:rsid w:val="00FC3B5C"/>
    <w:rsid w:val="00FC4011"/>
    <w:rsid w:val="00FC4569"/>
    <w:rsid w:val="00FC4D3F"/>
    <w:rsid w:val="00FC51B8"/>
    <w:rsid w:val="00FC56FD"/>
    <w:rsid w:val="00FC5B31"/>
    <w:rsid w:val="00FC65ED"/>
    <w:rsid w:val="00FC6B8F"/>
    <w:rsid w:val="00FC6DCF"/>
    <w:rsid w:val="00FC7B5E"/>
    <w:rsid w:val="00FD029F"/>
    <w:rsid w:val="00FD1AAF"/>
    <w:rsid w:val="00FD2662"/>
    <w:rsid w:val="00FD35B0"/>
    <w:rsid w:val="00FD378C"/>
    <w:rsid w:val="00FD38F8"/>
    <w:rsid w:val="00FD3CE9"/>
    <w:rsid w:val="00FD43B1"/>
    <w:rsid w:val="00FD4D46"/>
    <w:rsid w:val="00FD5C47"/>
    <w:rsid w:val="00FD7543"/>
    <w:rsid w:val="00FD789F"/>
    <w:rsid w:val="00FE04A4"/>
    <w:rsid w:val="00FE0556"/>
    <w:rsid w:val="00FE0855"/>
    <w:rsid w:val="00FE0F04"/>
    <w:rsid w:val="00FE1080"/>
    <w:rsid w:val="00FE1366"/>
    <w:rsid w:val="00FE2ACB"/>
    <w:rsid w:val="00FE2B64"/>
    <w:rsid w:val="00FE543C"/>
    <w:rsid w:val="00FE65ED"/>
    <w:rsid w:val="00FE7BAB"/>
    <w:rsid w:val="00FF07C1"/>
    <w:rsid w:val="00FF0FD5"/>
    <w:rsid w:val="00FF292B"/>
    <w:rsid w:val="00FF31C6"/>
    <w:rsid w:val="00FF3CBD"/>
    <w:rsid w:val="00FF42BD"/>
    <w:rsid w:val="00FF5DB5"/>
    <w:rsid w:val="00FF6379"/>
    <w:rsid w:val="00FF70ED"/>
    <w:rsid w:val="00FF7B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E9060D8"/>
  <w15:docId w15:val="{D2C2D373-4F12-4288-8170-A4F7AA49F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B39"/>
    <w:pPr>
      <w:spacing w:before="100" w:after="100" w:line="260" w:lineRule="atLeast"/>
    </w:pPr>
    <w:rPr>
      <w:rFonts w:ascii="Arial" w:hAnsi="Arial"/>
      <w:sz w:val="22"/>
      <w:lang w:eastAsia="en-US"/>
    </w:rPr>
  </w:style>
  <w:style w:type="paragraph" w:styleId="Heading1">
    <w:name w:val="heading 1"/>
    <w:basedOn w:val="Normal"/>
    <w:next w:val="head1text"/>
    <w:link w:val="Heading1Char"/>
    <w:qFormat/>
    <w:rsid w:val="00415E3A"/>
    <w:pPr>
      <w:pageBreakBefore/>
      <w:numPr>
        <w:numId w:val="4"/>
      </w:numPr>
      <w:shd w:val="pct12" w:color="auto" w:fill="auto"/>
      <w:outlineLvl w:val="0"/>
    </w:pPr>
    <w:rPr>
      <w:b/>
    </w:rPr>
  </w:style>
  <w:style w:type="paragraph" w:styleId="Heading2">
    <w:name w:val="heading 2"/>
    <w:basedOn w:val="Normal"/>
    <w:next w:val="Heading3"/>
    <w:qFormat/>
    <w:rsid w:val="00415E3A"/>
    <w:pPr>
      <w:keepNext/>
      <w:numPr>
        <w:ilvl w:val="1"/>
        <w:numId w:val="4"/>
      </w:numPr>
      <w:spacing w:before="220" w:line="280" w:lineRule="atLeast"/>
      <w:outlineLvl w:val="1"/>
    </w:pPr>
    <w:rPr>
      <w:b/>
    </w:rPr>
  </w:style>
  <w:style w:type="paragraph" w:styleId="Heading3">
    <w:name w:val="heading 3"/>
    <w:basedOn w:val="Normal"/>
    <w:qFormat/>
    <w:rsid w:val="002A08C4"/>
    <w:pPr>
      <w:keepLines/>
      <w:numPr>
        <w:ilvl w:val="2"/>
        <w:numId w:val="4"/>
      </w:numPr>
      <w:tabs>
        <w:tab w:val="num" w:pos="1702"/>
      </w:tabs>
      <w:ind w:left="1702"/>
      <w:outlineLvl w:val="2"/>
    </w:pPr>
  </w:style>
  <w:style w:type="paragraph" w:styleId="Heading4">
    <w:name w:val="heading 4"/>
    <w:basedOn w:val="Heading3"/>
    <w:link w:val="Heading4Char"/>
    <w:qFormat/>
    <w:rsid w:val="00415E3A"/>
    <w:pPr>
      <w:numPr>
        <w:ilvl w:val="3"/>
      </w:numPr>
      <w:outlineLvl w:val="3"/>
    </w:pPr>
  </w:style>
  <w:style w:type="paragraph" w:styleId="Heading5">
    <w:name w:val="heading 5"/>
    <w:basedOn w:val="Normal"/>
    <w:next w:val="Normal"/>
    <w:link w:val="Heading5Char"/>
    <w:qFormat/>
    <w:rsid w:val="00111EBF"/>
    <w:pPr>
      <w:numPr>
        <w:numId w:val="59"/>
      </w:numPr>
      <w:outlineLvl w:val="4"/>
    </w:pPr>
  </w:style>
  <w:style w:type="paragraph" w:styleId="Heading6">
    <w:name w:val="heading 6"/>
    <w:basedOn w:val="Normal"/>
    <w:next w:val="Normal"/>
    <w:qFormat/>
    <w:rsid w:val="00415E3A"/>
    <w:pPr>
      <w:numPr>
        <w:ilvl w:val="5"/>
        <w:numId w:val="4"/>
      </w:numPr>
      <w:outlineLvl w:val="5"/>
    </w:pPr>
  </w:style>
  <w:style w:type="paragraph" w:styleId="Heading7">
    <w:name w:val="heading 7"/>
    <w:basedOn w:val="Normal"/>
    <w:next w:val="Normal"/>
    <w:qFormat/>
    <w:rsid w:val="00415E3A"/>
    <w:pPr>
      <w:numPr>
        <w:ilvl w:val="6"/>
        <w:numId w:val="4"/>
      </w:numPr>
      <w:spacing w:before="240" w:after="60"/>
      <w:outlineLvl w:val="6"/>
    </w:pPr>
  </w:style>
  <w:style w:type="paragraph" w:styleId="Heading8">
    <w:name w:val="heading 8"/>
    <w:basedOn w:val="Normal"/>
    <w:next w:val="Normal"/>
    <w:qFormat/>
    <w:rsid w:val="00FD789F"/>
    <w:pPr>
      <w:numPr>
        <w:ilvl w:val="7"/>
        <w:numId w:val="5"/>
      </w:numPr>
      <w:spacing w:before="240" w:after="60"/>
      <w:jc w:val="both"/>
      <w:outlineLvl w:val="7"/>
    </w:pPr>
    <w:rPr>
      <w:i/>
    </w:rPr>
  </w:style>
  <w:style w:type="paragraph" w:styleId="Heading9">
    <w:name w:val="heading 9"/>
    <w:basedOn w:val="Normal"/>
    <w:next w:val="Normal"/>
    <w:qFormat/>
    <w:rsid w:val="00FD789F"/>
    <w:pPr>
      <w:numPr>
        <w:ilvl w:val="8"/>
        <w:numId w:val="5"/>
      </w:numPr>
      <w:spacing w:before="240" w:after="60"/>
      <w:jc w:val="both"/>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text">
    <w:name w:val="head 1 text"/>
    <w:basedOn w:val="Normal"/>
    <w:rsid w:val="00FD789F"/>
    <w:pPr>
      <w:spacing w:after="220" w:line="220" w:lineRule="atLeast"/>
      <w:ind w:left="1701"/>
    </w:pPr>
  </w:style>
  <w:style w:type="character" w:customStyle="1" w:styleId="Heading1Char">
    <w:name w:val="Heading 1 Char"/>
    <w:link w:val="Heading1"/>
    <w:rsid w:val="00415E3A"/>
    <w:rPr>
      <w:rFonts w:ascii="Arial" w:hAnsi="Arial"/>
      <w:b/>
      <w:sz w:val="22"/>
      <w:shd w:val="pct12" w:color="auto" w:fill="auto"/>
      <w:lang w:eastAsia="en-US"/>
    </w:rPr>
  </w:style>
  <w:style w:type="character" w:customStyle="1" w:styleId="Heading4Char">
    <w:name w:val="Heading 4 Char"/>
    <w:link w:val="Heading4"/>
    <w:rsid w:val="00415E3A"/>
    <w:rPr>
      <w:rFonts w:ascii="Arial" w:hAnsi="Arial"/>
      <w:sz w:val="22"/>
      <w:lang w:eastAsia="en-US"/>
    </w:rPr>
  </w:style>
  <w:style w:type="character" w:customStyle="1" w:styleId="Heading5Char">
    <w:name w:val="Heading 5 Char"/>
    <w:link w:val="Heading5"/>
    <w:rsid w:val="00111EBF"/>
    <w:rPr>
      <w:rFonts w:ascii="Arial" w:hAnsi="Arial"/>
      <w:sz w:val="22"/>
      <w:lang w:eastAsia="en-US"/>
    </w:rPr>
  </w:style>
  <w:style w:type="paragraph" w:customStyle="1" w:styleId="head3text">
    <w:name w:val="head 3 text"/>
    <w:basedOn w:val="Normal"/>
    <w:rsid w:val="00FD789F"/>
    <w:pPr>
      <w:spacing w:after="220" w:line="220" w:lineRule="atLeast"/>
      <w:ind w:left="1701"/>
    </w:pPr>
  </w:style>
  <w:style w:type="paragraph" w:styleId="TOC1">
    <w:name w:val="toc 1"/>
    <w:basedOn w:val="Normal"/>
    <w:next w:val="Normal"/>
    <w:uiPriority w:val="39"/>
    <w:rsid w:val="00FD789F"/>
    <w:pPr>
      <w:tabs>
        <w:tab w:val="right" w:leader="dot" w:pos="9071"/>
      </w:tabs>
      <w:spacing w:before="120" w:after="120"/>
      <w:ind w:left="454" w:hanging="454"/>
    </w:pPr>
    <w:rPr>
      <w:b/>
      <w:caps/>
    </w:rPr>
  </w:style>
  <w:style w:type="paragraph" w:styleId="Header">
    <w:name w:val="header"/>
    <w:basedOn w:val="Normal"/>
    <w:rsid w:val="0075523E"/>
  </w:style>
  <w:style w:type="paragraph" w:styleId="Footer">
    <w:name w:val="footer"/>
    <w:basedOn w:val="Normal"/>
    <w:link w:val="FooterChar"/>
    <w:rsid w:val="005C07ED"/>
    <w:pPr>
      <w:pBdr>
        <w:top w:val="single" w:sz="6" w:space="1" w:color="auto"/>
      </w:pBdr>
      <w:tabs>
        <w:tab w:val="center" w:pos="4820"/>
        <w:tab w:val="right" w:pos="8902"/>
      </w:tabs>
      <w:spacing w:before="0" w:after="0"/>
      <w:jc w:val="both"/>
    </w:pPr>
    <w:rPr>
      <w:b/>
      <w:sz w:val="18"/>
    </w:rPr>
  </w:style>
  <w:style w:type="character" w:styleId="PageNumber">
    <w:name w:val="page number"/>
    <w:basedOn w:val="DefaultParagraphFont"/>
    <w:rsid w:val="00FD789F"/>
  </w:style>
  <w:style w:type="character" w:styleId="Hyperlink">
    <w:name w:val="Hyperlink"/>
    <w:rsid w:val="00FD789F"/>
    <w:rPr>
      <w:noProof/>
      <w:color w:val="0000FF"/>
      <w:szCs w:val="28"/>
      <w:u w:val="single"/>
    </w:rPr>
  </w:style>
  <w:style w:type="paragraph" w:styleId="TOC2">
    <w:name w:val="toc 2"/>
    <w:basedOn w:val="Normal"/>
    <w:next w:val="Normal"/>
    <w:link w:val="TOC2Char"/>
    <w:uiPriority w:val="39"/>
    <w:rsid w:val="00CD6C76"/>
    <w:pPr>
      <w:tabs>
        <w:tab w:val="left" w:pos="1134"/>
        <w:tab w:val="right" w:leader="dot" w:pos="9071"/>
      </w:tabs>
      <w:ind w:left="1134" w:hanging="567"/>
    </w:pPr>
    <w:rPr>
      <w:sz w:val="20"/>
    </w:rPr>
  </w:style>
  <w:style w:type="paragraph" w:styleId="TOC3">
    <w:name w:val="toc 3"/>
    <w:basedOn w:val="Normal"/>
    <w:next w:val="Normal"/>
    <w:link w:val="TOC3Char"/>
    <w:semiHidden/>
    <w:rsid w:val="00820FB4"/>
    <w:pPr>
      <w:tabs>
        <w:tab w:val="right" w:leader="dot" w:pos="9071"/>
      </w:tabs>
      <w:ind w:left="440"/>
    </w:pPr>
    <w:rPr>
      <w:i/>
      <w:sz w:val="20"/>
    </w:rPr>
  </w:style>
  <w:style w:type="paragraph" w:styleId="TOC4">
    <w:name w:val="toc 4"/>
    <w:basedOn w:val="Normal"/>
    <w:next w:val="Normal"/>
    <w:semiHidden/>
    <w:rsid w:val="00FD789F"/>
    <w:pPr>
      <w:tabs>
        <w:tab w:val="right" w:leader="dot" w:pos="9071"/>
      </w:tabs>
      <w:ind w:left="660"/>
    </w:pPr>
    <w:rPr>
      <w:rFonts w:ascii="Times New Roman" w:hAnsi="Times New Roman"/>
      <w:sz w:val="18"/>
    </w:rPr>
  </w:style>
  <w:style w:type="paragraph" w:styleId="TOC5">
    <w:name w:val="toc 5"/>
    <w:basedOn w:val="Normal"/>
    <w:next w:val="Normal"/>
    <w:semiHidden/>
    <w:rsid w:val="00FD789F"/>
    <w:pPr>
      <w:tabs>
        <w:tab w:val="right" w:leader="dot" w:pos="9071"/>
      </w:tabs>
      <w:ind w:left="880"/>
    </w:pPr>
    <w:rPr>
      <w:rFonts w:ascii="Times New Roman" w:hAnsi="Times New Roman"/>
      <w:sz w:val="18"/>
    </w:rPr>
  </w:style>
  <w:style w:type="paragraph" w:styleId="TOC6">
    <w:name w:val="toc 6"/>
    <w:basedOn w:val="Normal"/>
    <w:next w:val="Normal"/>
    <w:semiHidden/>
    <w:rsid w:val="00FD789F"/>
    <w:pPr>
      <w:tabs>
        <w:tab w:val="right" w:leader="dot" w:pos="9071"/>
      </w:tabs>
      <w:ind w:left="1100"/>
    </w:pPr>
    <w:rPr>
      <w:rFonts w:ascii="Times New Roman" w:hAnsi="Times New Roman"/>
      <w:sz w:val="18"/>
    </w:rPr>
  </w:style>
  <w:style w:type="paragraph" w:styleId="TOC7">
    <w:name w:val="toc 7"/>
    <w:basedOn w:val="Normal"/>
    <w:next w:val="Normal"/>
    <w:semiHidden/>
    <w:rsid w:val="00FD789F"/>
    <w:pPr>
      <w:tabs>
        <w:tab w:val="right" w:leader="dot" w:pos="9071"/>
      </w:tabs>
      <w:ind w:left="1320"/>
    </w:pPr>
    <w:rPr>
      <w:rFonts w:ascii="Times New Roman" w:hAnsi="Times New Roman"/>
      <w:sz w:val="18"/>
    </w:rPr>
  </w:style>
  <w:style w:type="paragraph" w:styleId="TOC8">
    <w:name w:val="toc 8"/>
    <w:basedOn w:val="Normal"/>
    <w:next w:val="Normal"/>
    <w:semiHidden/>
    <w:rsid w:val="00FD789F"/>
    <w:pPr>
      <w:tabs>
        <w:tab w:val="right" w:leader="dot" w:pos="9071"/>
      </w:tabs>
      <w:ind w:left="1540"/>
    </w:pPr>
    <w:rPr>
      <w:rFonts w:ascii="Times New Roman" w:hAnsi="Times New Roman"/>
      <w:sz w:val="18"/>
    </w:rPr>
  </w:style>
  <w:style w:type="paragraph" w:styleId="TOC9">
    <w:name w:val="toc 9"/>
    <w:basedOn w:val="Normal"/>
    <w:next w:val="Normal"/>
    <w:semiHidden/>
    <w:rsid w:val="00FD789F"/>
    <w:pPr>
      <w:tabs>
        <w:tab w:val="right" w:leader="dot" w:pos="9071"/>
      </w:tabs>
      <w:ind w:left="1760"/>
    </w:pPr>
    <w:rPr>
      <w:rFonts w:ascii="Times New Roman" w:hAnsi="Times New Roman"/>
      <w:sz w:val="18"/>
    </w:rPr>
  </w:style>
  <w:style w:type="paragraph" w:styleId="Index2">
    <w:name w:val="index 2"/>
    <w:basedOn w:val="Normal"/>
    <w:next w:val="Normal"/>
    <w:semiHidden/>
    <w:rsid w:val="00FD789F"/>
    <w:pPr>
      <w:spacing w:after="120"/>
      <w:ind w:left="480" w:hanging="240"/>
      <w:jc w:val="both"/>
    </w:pPr>
    <w:rPr>
      <w:rFonts w:ascii="Times New Roman" w:hAnsi="Times New Roman"/>
      <w:sz w:val="24"/>
    </w:rPr>
  </w:style>
  <w:style w:type="paragraph" w:styleId="Index1">
    <w:name w:val="index 1"/>
    <w:basedOn w:val="Normal"/>
    <w:next w:val="Normal"/>
    <w:semiHidden/>
    <w:rsid w:val="00FD789F"/>
    <w:pPr>
      <w:spacing w:after="120"/>
      <w:ind w:left="240" w:hanging="240"/>
      <w:jc w:val="both"/>
    </w:pPr>
    <w:rPr>
      <w:rFonts w:ascii="Times New Roman" w:hAnsi="Times New Roman"/>
      <w:sz w:val="24"/>
    </w:rPr>
  </w:style>
  <w:style w:type="paragraph" w:styleId="Index3">
    <w:name w:val="index 3"/>
    <w:basedOn w:val="Normal"/>
    <w:next w:val="Normal"/>
    <w:semiHidden/>
    <w:rsid w:val="00FD789F"/>
    <w:pPr>
      <w:spacing w:after="120"/>
      <w:ind w:left="720" w:hanging="240"/>
      <w:jc w:val="both"/>
    </w:pPr>
    <w:rPr>
      <w:rFonts w:ascii="Times New Roman" w:hAnsi="Times New Roman"/>
      <w:sz w:val="24"/>
    </w:rPr>
  </w:style>
  <w:style w:type="paragraph" w:styleId="Index4">
    <w:name w:val="index 4"/>
    <w:basedOn w:val="Normal"/>
    <w:next w:val="Normal"/>
    <w:semiHidden/>
    <w:rsid w:val="00FD789F"/>
    <w:pPr>
      <w:spacing w:after="120"/>
      <w:ind w:left="960" w:hanging="240"/>
      <w:jc w:val="both"/>
    </w:pPr>
    <w:rPr>
      <w:rFonts w:ascii="Times New Roman" w:hAnsi="Times New Roman"/>
      <w:sz w:val="24"/>
    </w:rPr>
  </w:style>
  <w:style w:type="paragraph" w:styleId="Index5">
    <w:name w:val="index 5"/>
    <w:basedOn w:val="Normal"/>
    <w:next w:val="Normal"/>
    <w:semiHidden/>
    <w:rsid w:val="00FD789F"/>
    <w:pPr>
      <w:spacing w:after="120"/>
      <w:ind w:left="1200" w:hanging="240"/>
      <w:jc w:val="both"/>
    </w:pPr>
    <w:rPr>
      <w:rFonts w:ascii="Times New Roman" w:hAnsi="Times New Roman"/>
      <w:sz w:val="24"/>
    </w:rPr>
  </w:style>
  <w:style w:type="paragraph" w:styleId="Index6">
    <w:name w:val="index 6"/>
    <w:basedOn w:val="Normal"/>
    <w:next w:val="Normal"/>
    <w:semiHidden/>
    <w:rsid w:val="00FD789F"/>
    <w:pPr>
      <w:spacing w:after="120"/>
      <w:ind w:left="1440" w:hanging="240"/>
      <w:jc w:val="both"/>
    </w:pPr>
    <w:rPr>
      <w:rFonts w:ascii="Times New Roman" w:hAnsi="Times New Roman"/>
      <w:sz w:val="24"/>
    </w:rPr>
  </w:style>
  <w:style w:type="paragraph" w:styleId="Index7">
    <w:name w:val="index 7"/>
    <w:basedOn w:val="Normal"/>
    <w:next w:val="Normal"/>
    <w:semiHidden/>
    <w:rsid w:val="00FD789F"/>
    <w:pPr>
      <w:spacing w:after="120"/>
      <w:ind w:left="1680" w:hanging="240"/>
      <w:jc w:val="both"/>
    </w:pPr>
    <w:rPr>
      <w:rFonts w:ascii="Times New Roman" w:hAnsi="Times New Roman"/>
      <w:sz w:val="24"/>
    </w:rPr>
  </w:style>
  <w:style w:type="paragraph" w:styleId="Index8">
    <w:name w:val="index 8"/>
    <w:basedOn w:val="Normal"/>
    <w:next w:val="Normal"/>
    <w:semiHidden/>
    <w:rsid w:val="00FD789F"/>
    <w:pPr>
      <w:spacing w:after="120"/>
      <w:ind w:left="1920" w:hanging="240"/>
      <w:jc w:val="both"/>
    </w:pPr>
    <w:rPr>
      <w:rFonts w:ascii="Times New Roman" w:hAnsi="Times New Roman"/>
      <w:sz w:val="24"/>
    </w:rPr>
  </w:style>
  <w:style w:type="paragraph" w:styleId="Index9">
    <w:name w:val="index 9"/>
    <w:basedOn w:val="Normal"/>
    <w:next w:val="Normal"/>
    <w:semiHidden/>
    <w:rsid w:val="00FD789F"/>
    <w:pPr>
      <w:tabs>
        <w:tab w:val="right" w:leader="dot" w:pos="4317"/>
      </w:tabs>
      <w:ind w:left="1800" w:hanging="200"/>
      <w:jc w:val="both"/>
    </w:pPr>
    <w:rPr>
      <w:rFonts w:ascii="Times New Roman" w:hAnsi="Times New Roman"/>
      <w:sz w:val="24"/>
    </w:rPr>
  </w:style>
  <w:style w:type="paragraph" w:styleId="IndexHeading">
    <w:name w:val="index heading"/>
    <w:basedOn w:val="Normal"/>
    <w:next w:val="Index1"/>
    <w:semiHidden/>
    <w:rsid w:val="00FD789F"/>
    <w:pPr>
      <w:spacing w:after="120"/>
      <w:ind w:left="1418"/>
      <w:jc w:val="both"/>
    </w:pPr>
    <w:rPr>
      <w:rFonts w:ascii="Times New Roman" w:hAnsi="Times New Roman"/>
      <w:sz w:val="24"/>
    </w:rPr>
  </w:style>
  <w:style w:type="paragraph" w:customStyle="1" w:styleId="head1bullet">
    <w:name w:val="head 1 bullet"/>
    <w:basedOn w:val="head1text"/>
    <w:rsid w:val="004E2641"/>
    <w:pPr>
      <w:numPr>
        <w:numId w:val="3"/>
      </w:numPr>
      <w:spacing w:after="120"/>
    </w:pPr>
  </w:style>
  <w:style w:type="paragraph" w:styleId="ListBullet">
    <w:name w:val="List Bullet"/>
    <w:basedOn w:val="Normal"/>
    <w:rsid w:val="00CE74C1"/>
    <w:pPr>
      <w:keepLines/>
      <w:numPr>
        <w:numId w:val="6"/>
      </w:numPr>
    </w:pPr>
  </w:style>
  <w:style w:type="paragraph" w:customStyle="1" w:styleId="regular">
    <w:name w:val="regular"/>
    <w:basedOn w:val="Normal"/>
    <w:rsid w:val="002713D1"/>
    <w:pPr>
      <w:keepLines/>
      <w:spacing w:before="60" w:after="60" w:line="240" w:lineRule="auto"/>
    </w:pPr>
  </w:style>
  <w:style w:type="paragraph" w:customStyle="1" w:styleId="TitleCover">
    <w:name w:val="Title Cover"/>
    <w:basedOn w:val="Normal"/>
    <w:rsid w:val="007719EB"/>
    <w:pPr>
      <w:spacing w:before="1800" w:after="400" w:line="240" w:lineRule="atLeast"/>
      <w:ind w:left="1985"/>
    </w:pPr>
    <w:rPr>
      <w:sz w:val="72"/>
    </w:rPr>
  </w:style>
  <w:style w:type="paragraph" w:customStyle="1" w:styleId="SubtitleCover">
    <w:name w:val="Subtitle Cover"/>
    <w:basedOn w:val="Normal"/>
    <w:rsid w:val="0075523E"/>
    <w:pPr>
      <w:spacing w:before="1520" w:line="240" w:lineRule="atLeast"/>
      <w:ind w:left="1985" w:right="1678"/>
    </w:pPr>
    <w:rPr>
      <w:i/>
      <w:sz w:val="40"/>
    </w:rPr>
  </w:style>
  <w:style w:type="paragraph" w:customStyle="1" w:styleId="versionno">
    <w:name w:val="version no."/>
    <w:basedOn w:val="SubtitleCover"/>
    <w:rsid w:val="00FD789F"/>
    <w:pPr>
      <w:spacing w:before="200"/>
    </w:pPr>
  </w:style>
  <w:style w:type="paragraph" w:styleId="BodyText">
    <w:name w:val="Body Text"/>
    <w:basedOn w:val="Normal"/>
    <w:link w:val="BodyTextChar"/>
    <w:rsid w:val="002F0B06"/>
    <w:pPr>
      <w:spacing w:after="120"/>
    </w:pPr>
  </w:style>
  <w:style w:type="paragraph" w:customStyle="1" w:styleId="Draft">
    <w:name w:val="Draft"/>
    <w:basedOn w:val="Normal"/>
    <w:rsid w:val="00FD789F"/>
    <w:pPr>
      <w:spacing w:after="400" w:line="540" w:lineRule="exact"/>
      <w:ind w:left="1077" w:right="1418"/>
      <w:jc w:val="center"/>
    </w:pPr>
    <w:rPr>
      <w:sz w:val="20"/>
    </w:rPr>
  </w:style>
  <w:style w:type="paragraph" w:customStyle="1" w:styleId="footnote">
    <w:name w:val="footnote"/>
    <w:basedOn w:val="Normal"/>
    <w:rsid w:val="00FD789F"/>
    <w:pPr>
      <w:keepLines/>
      <w:spacing w:after="240"/>
      <w:ind w:left="284" w:hanging="284"/>
    </w:pPr>
    <w:rPr>
      <w:sz w:val="20"/>
    </w:rPr>
  </w:style>
  <w:style w:type="paragraph" w:customStyle="1" w:styleId="TOCTitle">
    <w:name w:val="TOC Title"/>
    <w:basedOn w:val="Normal"/>
    <w:next w:val="Normal"/>
    <w:rsid w:val="007719EB"/>
    <w:pPr>
      <w:pageBreakBefore/>
      <w:shd w:val="pct12" w:color="auto" w:fill="auto"/>
      <w:spacing w:line="240" w:lineRule="atLeast"/>
      <w:jc w:val="center"/>
    </w:pPr>
    <w:rPr>
      <w:b/>
      <w:sz w:val="32"/>
    </w:rPr>
  </w:style>
  <w:style w:type="paragraph" w:customStyle="1" w:styleId="ReportHeading">
    <w:name w:val="Report Heading"/>
    <w:basedOn w:val="Normal"/>
    <w:next w:val="Normal"/>
    <w:rsid w:val="00FD789F"/>
    <w:pPr>
      <w:pageBreakBefore/>
      <w:shd w:val="pct12" w:color="auto" w:fill="auto"/>
      <w:spacing w:before="220" w:after="220" w:line="280" w:lineRule="atLeast"/>
      <w:ind w:firstLine="1077"/>
      <w:jc w:val="center"/>
    </w:pPr>
    <w:rPr>
      <w:b/>
      <w:sz w:val="24"/>
    </w:rPr>
  </w:style>
  <w:style w:type="paragraph" w:styleId="FootnoteText">
    <w:name w:val="footnote text"/>
    <w:basedOn w:val="Normal"/>
    <w:semiHidden/>
    <w:rsid w:val="00FD789F"/>
    <w:rPr>
      <w:sz w:val="20"/>
    </w:rPr>
  </w:style>
  <w:style w:type="character" w:styleId="FootnoteReference">
    <w:name w:val="footnote reference"/>
    <w:semiHidden/>
    <w:rsid w:val="00FD789F"/>
    <w:rPr>
      <w:vertAlign w:val="superscript"/>
    </w:rPr>
  </w:style>
  <w:style w:type="paragraph" w:styleId="BalloonText">
    <w:name w:val="Balloon Text"/>
    <w:basedOn w:val="Normal"/>
    <w:semiHidden/>
    <w:rsid w:val="00FD789F"/>
    <w:rPr>
      <w:rFonts w:ascii="Tahoma" w:hAnsi="Tahoma" w:cs="Tahoma"/>
      <w:sz w:val="16"/>
      <w:szCs w:val="16"/>
    </w:rPr>
  </w:style>
  <w:style w:type="character" w:styleId="CommentReference">
    <w:name w:val="annotation reference"/>
    <w:rsid w:val="00FD789F"/>
    <w:rPr>
      <w:sz w:val="16"/>
      <w:szCs w:val="16"/>
    </w:rPr>
  </w:style>
  <w:style w:type="paragraph" w:styleId="CommentText">
    <w:name w:val="annotation text"/>
    <w:basedOn w:val="Normal"/>
    <w:link w:val="CommentTextChar"/>
    <w:rsid w:val="00FD789F"/>
    <w:rPr>
      <w:sz w:val="20"/>
    </w:rPr>
  </w:style>
  <w:style w:type="paragraph" w:styleId="CommentSubject">
    <w:name w:val="annotation subject"/>
    <w:basedOn w:val="CommentText"/>
    <w:next w:val="CommentText"/>
    <w:semiHidden/>
    <w:rsid w:val="00FD789F"/>
    <w:rPr>
      <w:b/>
      <w:bCs/>
    </w:rPr>
  </w:style>
  <w:style w:type="paragraph" w:styleId="MacroText">
    <w:name w:val="macro"/>
    <w:semiHidden/>
    <w:rsid w:val="00FD78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pPr>
    <w:rPr>
      <w:rFonts w:ascii="Arial" w:hAnsi="Arial"/>
      <w:sz w:val="18"/>
      <w:lang w:eastAsia="en-US"/>
    </w:rPr>
  </w:style>
  <w:style w:type="paragraph" w:styleId="TOAHeading">
    <w:name w:val="toa heading"/>
    <w:basedOn w:val="Normal"/>
    <w:next w:val="Normal"/>
    <w:semiHidden/>
    <w:rsid w:val="00CE1F46"/>
    <w:pPr>
      <w:spacing w:before="120"/>
    </w:pPr>
    <w:rPr>
      <w:rFonts w:cs="Arial"/>
      <w:b/>
      <w:bCs/>
      <w:sz w:val="24"/>
      <w:szCs w:val="24"/>
    </w:rPr>
  </w:style>
  <w:style w:type="paragraph" w:styleId="Caption">
    <w:name w:val="caption"/>
    <w:basedOn w:val="Normal"/>
    <w:next w:val="Normal"/>
    <w:qFormat/>
    <w:rsid w:val="00FD789F"/>
    <w:pPr>
      <w:framePr w:w="4922" w:h="725" w:hSpace="180" w:wrap="auto" w:vAnchor="text" w:hAnchor="page" w:x="2422" w:y="301"/>
      <w:tabs>
        <w:tab w:val="left" w:pos="5103"/>
        <w:tab w:val="left" w:pos="5387"/>
        <w:tab w:val="left" w:pos="9356"/>
      </w:tabs>
      <w:spacing w:before="40" w:after="20"/>
    </w:pPr>
    <w:rPr>
      <w:rFonts w:ascii="Times New Roman" w:hAnsi="Times New Roman"/>
      <w:b/>
      <w:sz w:val="32"/>
    </w:rPr>
  </w:style>
  <w:style w:type="character" w:styleId="FollowedHyperlink">
    <w:name w:val="FollowedHyperlink"/>
    <w:rsid w:val="00FD789F"/>
    <w:rPr>
      <w:color w:val="800080"/>
      <w:u w:val="single"/>
    </w:rPr>
  </w:style>
  <w:style w:type="character" w:styleId="Emphasis">
    <w:name w:val="Emphasis"/>
    <w:qFormat/>
    <w:rsid w:val="003D41CE"/>
    <w:rPr>
      <w:b/>
      <w:iCs/>
    </w:rPr>
  </w:style>
  <w:style w:type="paragraph" w:customStyle="1" w:styleId="Egnumbered">
    <w:name w:val="Eg numbered"/>
    <w:basedOn w:val="Normal"/>
    <w:rsid w:val="006D0147"/>
    <w:pPr>
      <w:numPr>
        <w:numId w:val="1"/>
      </w:numPr>
      <w:spacing w:after="220" w:line="220" w:lineRule="atLeast"/>
    </w:pPr>
    <w:rPr>
      <w:rFonts w:cs="Arial"/>
      <w:szCs w:val="22"/>
    </w:rPr>
  </w:style>
  <w:style w:type="paragraph" w:customStyle="1" w:styleId="SingleSpacing">
    <w:name w:val="Single Spacing"/>
    <w:basedOn w:val="Normal"/>
    <w:link w:val="SingleSpacingChar"/>
    <w:rsid w:val="00590DAF"/>
    <w:pPr>
      <w:keepNext/>
      <w:tabs>
        <w:tab w:val="left" w:pos="1418"/>
        <w:tab w:val="left" w:pos="3686"/>
        <w:tab w:val="left" w:pos="5387"/>
        <w:tab w:val="left" w:pos="7230"/>
      </w:tabs>
      <w:autoSpaceDE w:val="0"/>
      <w:autoSpaceDN w:val="0"/>
      <w:adjustRightInd w:val="0"/>
      <w:spacing w:before="0" w:after="0" w:line="240" w:lineRule="auto"/>
    </w:pPr>
    <w:rPr>
      <w:rFonts w:cs="Arial"/>
      <w:sz w:val="20"/>
    </w:rPr>
  </w:style>
  <w:style w:type="paragraph" w:customStyle="1" w:styleId="SingleSpacingHeading">
    <w:name w:val="Single Spacing Heading"/>
    <w:basedOn w:val="SingleSpacing"/>
    <w:rsid w:val="00C75CC0"/>
    <w:pPr>
      <w:jc w:val="center"/>
    </w:pPr>
    <w:rPr>
      <w:b/>
      <w:lang w:val="en-US"/>
    </w:rPr>
  </w:style>
  <w:style w:type="paragraph" w:customStyle="1" w:styleId="regularheading">
    <w:name w:val="regular heading"/>
    <w:basedOn w:val="regular"/>
    <w:rsid w:val="00C75CC0"/>
    <w:pPr>
      <w:jc w:val="center"/>
    </w:pPr>
    <w:rPr>
      <w:b/>
    </w:rPr>
  </w:style>
  <w:style w:type="table" w:styleId="TableGrid">
    <w:name w:val="Table Grid"/>
    <w:basedOn w:val="TableNormal"/>
    <w:uiPriority w:val="39"/>
    <w:rsid w:val="00590DAF"/>
    <w:pPr>
      <w:spacing w:before="120" w:after="12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gleSpacingChar">
    <w:name w:val="Single Spacing Char"/>
    <w:link w:val="SingleSpacing"/>
    <w:rsid w:val="002F0B06"/>
    <w:rPr>
      <w:rFonts w:ascii="Arial" w:hAnsi="Arial" w:cs="Arial"/>
      <w:lang w:val="en-AU" w:eastAsia="en-US" w:bidi="ar-SA"/>
    </w:rPr>
  </w:style>
  <w:style w:type="paragraph" w:customStyle="1" w:styleId="head5bullet">
    <w:name w:val="head 5 bullet"/>
    <w:basedOn w:val="head1bullet"/>
    <w:rsid w:val="00360566"/>
    <w:pPr>
      <w:tabs>
        <w:tab w:val="clear" w:pos="2268"/>
        <w:tab w:val="num" w:pos="3447"/>
      </w:tabs>
      <w:ind w:left="3447"/>
    </w:pPr>
    <w:rPr>
      <w:i/>
      <w:lang w:val="en-US"/>
    </w:rPr>
  </w:style>
  <w:style w:type="paragraph" w:customStyle="1" w:styleId="head2bullet">
    <w:name w:val="head 2 bullet"/>
    <w:basedOn w:val="Normal"/>
    <w:rsid w:val="000A6223"/>
    <w:pPr>
      <w:numPr>
        <w:numId w:val="9"/>
      </w:numPr>
      <w:spacing w:before="0" w:after="0" w:line="240" w:lineRule="auto"/>
    </w:pPr>
    <w:rPr>
      <w:rFonts w:eastAsia="MS Mincho"/>
      <w:szCs w:val="24"/>
      <w:lang w:eastAsia="ja-JP"/>
    </w:rPr>
  </w:style>
  <w:style w:type="paragraph" w:styleId="Revision">
    <w:name w:val="Revision"/>
    <w:hidden/>
    <w:uiPriority w:val="99"/>
    <w:semiHidden/>
    <w:rsid w:val="00993A6A"/>
    <w:rPr>
      <w:rFonts w:ascii="Arial" w:hAnsi="Arial"/>
      <w:sz w:val="22"/>
      <w:lang w:eastAsia="en-US"/>
    </w:rPr>
  </w:style>
  <w:style w:type="paragraph" w:customStyle="1" w:styleId="ScheduleTableTitle">
    <w:name w:val="Schedule Table Title"/>
    <w:basedOn w:val="Normal"/>
    <w:rsid w:val="00993A6A"/>
    <w:pPr>
      <w:keepNext/>
    </w:pPr>
    <w:rPr>
      <w:b/>
      <w:sz w:val="20"/>
    </w:rPr>
  </w:style>
  <w:style w:type="paragraph" w:customStyle="1" w:styleId="TableSideHead">
    <w:name w:val="Table Side Head"/>
    <w:basedOn w:val="Normal"/>
    <w:rsid w:val="00993A6A"/>
    <w:rPr>
      <w:rFonts w:cs="Arial"/>
      <w:b/>
      <w:color w:val="000000"/>
      <w:sz w:val="20"/>
    </w:rPr>
  </w:style>
  <w:style w:type="character" w:customStyle="1" w:styleId="CommentTextChar">
    <w:name w:val="Comment Text Char"/>
    <w:link w:val="CommentText"/>
    <w:rsid w:val="00993A6A"/>
    <w:rPr>
      <w:rFonts w:ascii="Arial" w:hAnsi="Arial"/>
      <w:lang w:eastAsia="en-US"/>
    </w:rPr>
  </w:style>
  <w:style w:type="paragraph" w:customStyle="1" w:styleId="TitleStyle">
    <w:name w:val="Title Style"/>
    <w:rsid w:val="007E4488"/>
    <w:pPr>
      <w:spacing w:after="240" w:line="520" w:lineRule="exact"/>
    </w:pPr>
    <w:rPr>
      <w:rFonts w:ascii="Arial" w:hAnsi="Arial"/>
      <w:caps/>
      <w:color w:val="000000"/>
      <w:sz w:val="48"/>
      <w:lang w:eastAsia="en-US"/>
    </w:rPr>
  </w:style>
  <w:style w:type="paragraph" w:customStyle="1" w:styleId="CoverText">
    <w:name w:val="Cover Text"/>
    <w:basedOn w:val="Normal"/>
    <w:rsid w:val="007E4488"/>
    <w:pPr>
      <w:framePr w:wrap="around" w:vAnchor="page" w:hAnchor="page" w:x="1419" w:y="5104"/>
      <w:spacing w:before="0" w:after="0" w:line="300" w:lineRule="atLeast"/>
    </w:pPr>
    <w:rPr>
      <w:color w:val="000000"/>
    </w:rPr>
  </w:style>
  <w:style w:type="character" w:customStyle="1" w:styleId="FooterChar">
    <w:name w:val="Footer Char"/>
    <w:link w:val="Footer"/>
    <w:rsid w:val="007E2B13"/>
    <w:rPr>
      <w:rFonts w:ascii="Arial" w:hAnsi="Arial"/>
      <w:b/>
      <w:sz w:val="18"/>
      <w:lang w:eastAsia="en-US"/>
    </w:rPr>
  </w:style>
  <w:style w:type="paragraph" w:customStyle="1" w:styleId="PageNo">
    <w:name w:val="Page No"/>
    <w:basedOn w:val="Footer"/>
    <w:rsid w:val="007E2B13"/>
    <w:pPr>
      <w:pBdr>
        <w:top w:val="none" w:sz="0" w:space="0" w:color="auto"/>
      </w:pBdr>
      <w:tabs>
        <w:tab w:val="clear" w:pos="4820"/>
        <w:tab w:val="clear" w:pos="8902"/>
      </w:tabs>
      <w:spacing w:after="20" w:line="160" w:lineRule="exact"/>
      <w:jc w:val="right"/>
    </w:pPr>
    <w:rPr>
      <w:b w:val="0"/>
      <w:color w:val="000000"/>
      <w:sz w:val="16"/>
    </w:rPr>
  </w:style>
  <w:style w:type="paragraph" w:styleId="ListParagraph">
    <w:name w:val="List Paragraph"/>
    <w:basedOn w:val="Normal"/>
    <w:uiPriority w:val="34"/>
    <w:qFormat/>
    <w:rsid w:val="00EC791A"/>
    <w:pPr>
      <w:ind w:left="720"/>
      <w:contextualSpacing/>
    </w:pPr>
  </w:style>
  <w:style w:type="character" w:customStyle="1" w:styleId="BodyTextChar">
    <w:name w:val="Body Text Char"/>
    <w:link w:val="BodyText"/>
    <w:rsid w:val="002D68EE"/>
    <w:rPr>
      <w:rFonts w:ascii="Arial" w:hAnsi="Arial"/>
      <w:sz w:val="22"/>
      <w:lang w:eastAsia="en-US"/>
    </w:rPr>
  </w:style>
  <w:style w:type="paragraph" w:customStyle="1" w:styleId="DisclaimerSubheading">
    <w:name w:val="Disclaimer Subheading"/>
    <w:basedOn w:val="Normal"/>
    <w:rsid w:val="00287EAE"/>
    <w:pPr>
      <w:spacing w:before="120" w:after="180" w:line="340" w:lineRule="exact"/>
    </w:pPr>
    <w:rPr>
      <w:b/>
      <w:color w:val="000000"/>
      <w:sz w:val="24"/>
      <w:szCs w:val="24"/>
    </w:rPr>
  </w:style>
  <w:style w:type="character" w:customStyle="1" w:styleId="TOC2Char">
    <w:name w:val="TOC 2 Char"/>
    <w:basedOn w:val="DefaultParagraphFont"/>
    <w:link w:val="TOC2"/>
    <w:uiPriority w:val="39"/>
    <w:rsid w:val="00CD6C76"/>
    <w:rPr>
      <w:rFonts w:ascii="Arial" w:hAnsi="Arial"/>
      <w:lang w:eastAsia="en-US"/>
    </w:rPr>
  </w:style>
  <w:style w:type="character" w:customStyle="1" w:styleId="TOC3Char">
    <w:name w:val="TOC 3 Char"/>
    <w:basedOn w:val="DefaultParagraphFont"/>
    <w:link w:val="TOC3"/>
    <w:semiHidden/>
    <w:rsid w:val="00820FB4"/>
    <w:rPr>
      <w:rFonts w:ascii="Arial" w:hAnsi="Arial"/>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oleObject" Target="embeddings/oleObject35.bin"/><Relationship Id="rId89" Type="http://schemas.openxmlformats.org/officeDocument/2006/relationships/hyperlink" Target="http://www.ga.gov.au/geodesy/astro/sunrise.jsp" TargetMode="External"/><Relationship Id="rId7" Type="http://schemas.openxmlformats.org/officeDocument/2006/relationships/customXml" Target="../customXml/item6.xml"/><Relationship Id="rId71" Type="http://schemas.openxmlformats.org/officeDocument/2006/relationships/image" Target="media/image27.wmf"/><Relationship Id="rId92"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6.bin"/><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31.wmf"/><Relationship Id="rId87" Type="http://schemas.openxmlformats.org/officeDocument/2006/relationships/image" Target="media/image35.wmf"/><Relationship Id="rId5" Type="http://schemas.openxmlformats.org/officeDocument/2006/relationships/customXml" Target="../customXml/item4.xml"/><Relationship Id="rId61" Type="http://schemas.openxmlformats.org/officeDocument/2006/relationships/image" Target="media/image22.wmf"/><Relationship Id="rId82" Type="http://schemas.openxmlformats.org/officeDocument/2006/relationships/oleObject" Target="embeddings/oleObject34.bin"/><Relationship Id="rId90" Type="http://schemas.openxmlformats.org/officeDocument/2006/relationships/header" Target="header2.xml"/><Relationship Id="rId19" Type="http://schemas.openxmlformats.org/officeDocument/2006/relationships/image" Target="media/image3.wmf"/><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customXml" Target="../customXml/item7.xml"/><Relationship Id="rId51" Type="http://schemas.openxmlformats.org/officeDocument/2006/relationships/image" Target="media/image17.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34.wmf"/><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7.bin"/><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tyles" Target="styles.xml"/><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2.bin"/><Relationship Id="rId81" Type="http://schemas.openxmlformats.org/officeDocument/2006/relationships/image" Target="media/image32.wmf"/><Relationship Id="rId86" Type="http://schemas.openxmlformats.org/officeDocument/2006/relationships/oleObject" Target="embeddings/oleObject36.bin"/><Relationship Id="rId4" Type="http://schemas.openxmlformats.org/officeDocument/2006/relationships/customXml" Target="../customXml/item3.xml"/><Relationship Id="rId9" Type="http://schemas.openxmlformats.org/officeDocument/2006/relationships/numbering" Target="numbering.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PROJECT-365-4199</_dlc_DocId>
    <_dlc_DocIdUrl xmlns="a14523ce-dede-483e-883a-2d83261080bd">
      <Url>http://sharedocs/projects/mcp/_layouts/15/DocIdRedir.aspx?ID=PROJECT-365-4199</Url>
      <Description>PROJECT-365-4199</Description>
    </_dlc_DocIdUrl>
    <_dlc_DocIdPersistId xmlns="a14523ce-dede-483e-883a-2d83261080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54C17-6EE2-4F4A-9C7B-33CA67425AF3}"/>
</file>

<file path=customXml/itemProps2.xml><?xml version="1.0" encoding="utf-8"?>
<ds:datastoreItem xmlns:ds="http://schemas.openxmlformats.org/officeDocument/2006/customXml" ds:itemID="{3D22C90F-39A6-4D07-A63A-77AD670319DB}"/>
</file>

<file path=customXml/itemProps3.xml><?xml version="1.0" encoding="utf-8"?>
<ds:datastoreItem xmlns:ds="http://schemas.openxmlformats.org/officeDocument/2006/customXml" ds:itemID="{E31D7D44-A7EE-41B9-B8D1-ECFFF7660D82}"/>
</file>

<file path=customXml/itemProps4.xml><?xml version="1.0" encoding="utf-8"?>
<ds:datastoreItem xmlns:ds="http://schemas.openxmlformats.org/officeDocument/2006/customXml" ds:itemID="{001178BC-3A18-426F-B6EC-159BBD0A68E2}"/>
</file>

<file path=customXml/itemProps5.xml><?xml version="1.0" encoding="utf-8"?>
<ds:datastoreItem xmlns:ds="http://schemas.openxmlformats.org/officeDocument/2006/customXml" ds:itemID="{2E4AB5D1-54DD-42C0-82FA-F8B92503FE67}"/>
</file>

<file path=customXml/itemProps6.xml><?xml version="1.0" encoding="utf-8"?>
<ds:datastoreItem xmlns:ds="http://schemas.openxmlformats.org/officeDocument/2006/customXml" ds:itemID="{33257645-7FBC-419D-B508-2B2999BDE736}"/>
</file>

<file path=customXml/itemProps7.xml><?xml version="1.0" encoding="utf-8"?>
<ds:datastoreItem xmlns:ds="http://schemas.openxmlformats.org/officeDocument/2006/customXml" ds:itemID="{98D8B89C-8AEE-44DC-BCF1-EF4DDF16ED18}"/>
</file>

<file path=docProps/app.xml><?xml version="1.0" encoding="utf-8"?>
<Properties xmlns="http://schemas.openxmlformats.org/officeDocument/2006/extended-properties" xmlns:vt="http://schemas.openxmlformats.org/officeDocument/2006/docPropsVTypes">
  <Template>Normal</Template>
  <TotalTime>0</TotalTime>
  <Pages>72</Pages>
  <Words>22125</Words>
  <Characters>117887</Characters>
  <Application>Microsoft Office Word</Application>
  <DocSecurity>0</DocSecurity>
  <Lines>982</Lines>
  <Paragraphs>279</Paragraphs>
  <ScaleCrop>false</ScaleCrop>
  <HeadingPairs>
    <vt:vector size="2" baseType="variant">
      <vt:variant>
        <vt:lpstr>Title</vt:lpstr>
      </vt:variant>
      <vt:variant>
        <vt:i4>1</vt:i4>
      </vt:variant>
    </vt:vector>
  </HeadingPairs>
  <TitlesOfParts>
    <vt:vector size="1" baseType="lpstr">
      <vt:lpstr>INTRODUCTION</vt:lpstr>
    </vt:vector>
  </TitlesOfParts>
  <Company>NEMMCO</Company>
  <LinksUpToDate>false</LinksUpToDate>
  <CharactersWithSpaces>139733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NEMMCO</dc:creator>
  <cp:lastModifiedBy>Roy Kaplan</cp:lastModifiedBy>
  <cp:revision>2</cp:revision>
  <cp:lastPrinted>2015-01-13T21:09:00Z</cp:lastPrinted>
  <dcterms:created xsi:type="dcterms:W3CDTF">2015-11-18T02:51:00Z</dcterms:created>
  <dcterms:modified xsi:type="dcterms:W3CDTF">2015-11-18T02:51:00Z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0x0101009BE89D58CAF0934CA32A20BCFFD353DC004FA0ED5384C8BB4F8ECA86A95AFA1307</vt:lpwstr>
  </property>
  <property fmtid="{D5CDD505-2E9C-101B-9397-08002B2CF9AE}" pid="3" name="_dlc_DocIdItemGuid">
    <vt:lpwstr>6617ea31-bff3-49f6-9e3e-4baee34c7e38</vt:lpwstr>
  </property>
  <property fmtid="{D5CDD505-2E9C-101B-9397-08002B2CF9AE}" pid="4" name="AEMODocumentType">
    <vt:lpwstr>1;#Operational Record|859762f2-4462-42eb-9744-c955c7e2c540</vt:lpwstr>
  </property>
  <property fmtid="{D5CDD505-2E9C-101B-9397-08002B2CF9AE}" pid="5" name="AEMOKeywords">
    <vt:lpwstr/>
  </property>
  <property fmtid="{D5CDD505-2E9C-101B-9397-08002B2CF9AE}" pid="6" name="Order">
    <vt:r8>376900</vt:r8>
  </property>
  <property fmtid="{D5CDD505-2E9C-101B-9397-08002B2CF9AE}" pid="7" name="xd_ProgID">
    <vt:lpwstr/>
  </property>
  <property fmtid="{D5CDD505-2E9C-101B-9397-08002B2CF9AE}" pid="8" name="AEMOOriginalURL">
    <vt:lpwstr/>
  </property>
  <property fmtid="{D5CDD505-2E9C-101B-9397-08002B2CF9AE}" pid="9" name="TemplateUrl">
    <vt:lpwstr/>
  </property>
</Properties>
</file>